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B9F94EE" w:rsidR="000628F9" w:rsidRDefault="002F38FB" w:rsidP="000628F9">
      <w:pPr>
        <w:pStyle w:val="CRCoverPage"/>
        <w:tabs>
          <w:tab w:val="right" w:pos="9639"/>
        </w:tabs>
        <w:spacing w:after="0"/>
        <w:rPr>
          <w:b/>
          <w:i/>
          <w:noProof/>
          <w:sz w:val="28"/>
        </w:rPr>
      </w:pPr>
      <w:r>
        <w:rPr>
          <w:b/>
          <w:noProof/>
          <w:sz w:val="24"/>
        </w:rPr>
        <w:t>3GPP TSG-CT WG</w:t>
      </w:r>
      <w:r w:rsidR="000628F9">
        <w:rPr>
          <w:b/>
          <w:noProof/>
          <w:sz w:val="24"/>
        </w:rPr>
        <w:t xml:space="preserve"> Meeting #</w:t>
      </w:r>
      <w:r>
        <w:rPr>
          <w:b/>
          <w:noProof/>
          <w:sz w:val="24"/>
        </w:rPr>
        <w:t>91</w:t>
      </w:r>
      <w:r w:rsidR="00CB5EC6">
        <w:rPr>
          <w:b/>
          <w:noProof/>
          <w:sz w:val="24"/>
        </w:rPr>
        <w:t>e</w:t>
      </w:r>
      <w:r w:rsidR="000628F9">
        <w:rPr>
          <w:b/>
          <w:i/>
          <w:noProof/>
          <w:sz w:val="28"/>
        </w:rPr>
        <w:tab/>
      </w:r>
      <w:r w:rsidR="000628F9">
        <w:rPr>
          <w:b/>
          <w:noProof/>
          <w:sz w:val="24"/>
        </w:rPr>
        <w:t>C</w:t>
      </w:r>
      <w:r w:rsidR="00777E99">
        <w:rPr>
          <w:b/>
          <w:noProof/>
          <w:sz w:val="24"/>
        </w:rPr>
        <w:t>P</w:t>
      </w:r>
      <w:r w:rsidR="000628F9">
        <w:rPr>
          <w:b/>
          <w:noProof/>
          <w:sz w:val="24"/>
        </w:rPr>
        <w:t>-</w:t>
      </w:r>
      <w:r w:rsidR="00C90E14">
        <w:rPr>
          <w:b/>
          <w:noProof/>
          <w:sz w:val="24"/>
        </w:rPr>
        <w:t>21</w:t>
      </w:r>
      <w:r w:rsidR="005A7C09">
        <w:rPr>
          <w:b/>
          <w:noProof/>
          <w:sz w:val="24"/>
        </w:rPr>
        <w:t>0153</w:t>
      </w:r>
    </w:p>
    <w:p w14:paraId="0E874A83" w14:textId="1DAF82B9" w:rsidR="000628F9" w:rsidRDefault="000628F9" w:rsidP="000628F9">
      <w:pPr>
        <w:pStyle w:val="CRCoverPage"/>
        <w:outlineLvl w:val="0"/>
        <w:rPr>
          <w:b/>
          <w:noProof/>
          <w:sz w:val="24"/>
        </w:rPr>
      </w:pPr>
      <w:r>
        <w:rPr>
          <w:b/>
          <w:noProof/>
          <w:sz w:val="24"/>
        </w:rPr>
        <w:t xml:space="preserve">E-Meeting, </w:t>
      </w:r>
      <w:r w:rsidR="002F38FB">
        <w:rPr>
          <w:b/>
          <w:noProof/>
          <w:sz w:val="24"/>
        </w:rPr>
        <w:t>18</w:t>
      </w:r>
      <w:r w:rsidR="0091443E">
        <w:rPr>
          <w:b/>
          <w:noProof/>
          <w:sz w:val="24"/>
          <w:vertAlign w:val="superscript"/>
        </w:rPr>
        <w:t>th</w:t>
      </w:r>
      <w:r w:rsidR="007D4B84">
        <w:rPr>
          <w:b/>
          <w:noProof/>
          <w:sz w:val="24"/>
        </w:rPr>
        <w:t xml:space="preserve"> </w:t>
      </w:r>
      <w:r>
        <w:rPr>
          <w:b/>
          <w:noProof/>
          <w:sz w:val="24"/>
        </w:rPr>
        <w:t xml:space="preserve">– </w:t>
      </w:r>
      <w:r w:rsidR="002F38FB">
        <w:rPr>
          <w:b/>
          <w:noProof/>
          <w:sz w:val="24"/>
        </w:rPr>
        <w:t>24</w:t>
      </w:r>
      <w:r>
        <w:rPr>
          <w:b/>
          <w:noProof/>
          <w:sz w:val="24"/>
          <w:vertAlign w:val="superscript"/>
        </w:rPr>
        <w:t>th</w:t>
      </w:r>
      <w:r>
        <w:rPr>
          <w:b/>
          <w:noProof/>
          <w:sz w:val="24"/>
        </w:rPr>
        <w:t xml:space="preserve"> </w:t>
      </w:r>
      <w:r w:rsidR="002E64DC">
        <w:rPr>
          <w:b/>
          <w:noProof/>
          <w:sz w:val="24"/>
        </w:rPr>
        <w:t>Mar</w:t>
      </w:r>
      <w:r w:rsidR="007D4B84">
        <w:rPr>
          <w:b/>
          <w:noProof/>
          <w:sz w:val="24"/>
        </w:rPr>
        <w:t>ch</w:t>
      </w:r>
      <w:r>
        <w:rPr>
          <w:b/>
          <w:noProof/>
          <w:sz w:val="24"/>
        </w:rPr>
        <w:t xml:space="preserve"> 202</w:t>
      </w:r>
      <w:r w:rsidR="00CB5EC6">
        <w:rPr>
          <w:b/>
          <w:noProof/>
          <w:sz w:val="24"/>
        </w:rPr>
        <w:t>1</w:t>
      </w:r>
      <w:r w:rsidR="00427609">
        <w:rPr>
          <w:b/>
          <w:noProof/>
          <w:sz w:val="24"/>
        </w:rPr>
        <w:tab/>
      </w:r>
      <w:r w:rsidR="00427609">
        <w:rPr>
          <w:b/>
          <w:noProof/>
          <w:sz w:val="24"/>
        </w:rPr>
        <w:tab/>
      </w:r>
      <w:r w:rsidR="00427609">
        <w:rPr>
          <w:b/>
          <w:noProof/>
          <w:sz w:val="24"/>
        </w:rPr>
        <w:tab/>
      </w:r>
      <w:r w:rsidR="00427609">
        <w:rPr>
          <w:b/>
          <w:noProof/>
          <w:sz w:val="24"/>
        </w:rPr>
        <w:tab/>
      </w:r>
      <w:r w:rsidR="00427609">
        <w:rPr>
          <w:b/>
          <w:noProof/>
          <w:sz w:val="24"/>
        </w:rPr>
        <w:tab/>
      </w:r>
      <w:r w:rsidR="00427609">
        <w:rPr>
          <w:b/>
          <w:noProof/>
          <w:sz w:val="24"/>
        </w:rPr>
        <w:tab/>
      </w:r>
      <w:r w:rsidR="00427609">
        <w:rPr>
          <w:b/>
          <w:noProof/>
          <w:sz w:val="24"/>
        </w:rPr>
        <w:tab/>
      </w:r>
      <w:r w:rsidR="00427609">
        <w:rPr>
          <w:b/>
          <w:noProof/>
          <w:sz w:val="24"/>
        </w:rPr>
        <w:tab/>
      </w:r>
      <w:r w:rsidR="00427609">
        <w:rPr>
          <w:b/>
          <w:noProof/>
          <w:sz w:val="24"/>
        </w:rPr>
        <w:tab/>
      </w:r>
      <w:r w:rsidR="00427609">
        <w:rPr>
          <w:b/>
          <w:noProof/>
          <w:sz w:val="24"/>
        </w:rPr>
        <w:tab/>
      </w:r>
      <w:r w:rsidR="00427609">
        <w:rPr>
          <w:b/>
          <w:noProof/>
          <w:sz w:val="24"/>
        </w:rPr>
        <w:tab/>
      </w:r>
      <w:r w:rsidR="00FC4971" w:rsidRPr="00427609">
        <w:rPr>
          <w:b/>
          <w:noProof/>
        </w:rPr>
        <w:t xml:space="preserve">was </w:t>
      </w:r>
      <w:r w:rsidR="00427609" w:rsidRPr="00427609">
        <w:rPr>
          <w:b/>
          <w:noProof/>
        </w:rPr>
        <w:t>C4-21</w:t>
      </w:r>
      <w:r w:rsidR="00874AA2" w:rsidRPr="00427609">
        <w:rPr>
          <w:b/>
          <w:noProof/>
        </w:rPr>
        <w:t>1079</w:t>
      </w:r>
      <w:r w:rsidR="00427609" w:rsidRPr="00427609">
        <w:rPr>
          <w:b/>
          <w:noProof/>
        </w:rPr>
        <w:sym w:font="Wingdings" w:char="F0E0"/>
      </w:r>
      <w:r w:rsidR="005C7A08" w:rsidRPr="00427609">
        <w:rPr>
          <w:b/>
          <w:noProof/>
        </w:rPr>
        <w:t>1659</w:t>
      </w:r>
      <w:r w:rsidR="00427609" w:rsidRPr="00427609">
        <w:rPr>
          <w:b/>
          <w:noProof/>
        </w:rPr>
        <w:sym w:font="Wingdings" w:char="F0E0"/>
      </w:r>
      <w:r w:rsidR="00427609" w:rsidRPr="00427609">
        <w:rPr>
          <w:b/>
          <w:noProof/>
        </w:rPr>
        <w:t>1715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926D2" w:rsidR="001E41F3" w:rsidRPr="00410371" w:rsidRDefault="000613B1" w:rsidP="00013B30">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2F442" w:rsidR="001E41F3" w:rsidRPr="00410371" w:rsidRDefault="000613B1" w:rsidP="00FA6712">
            <w:pPr>
              <w:pStyle w:val="CRCoverPage"/>
              <w:spacing w:after="0"/>
              <w:rPr>
                <w:noProof/>
              </w:rPr>
            </w:pPr>
            <w:r>
              <w:fldChar w:fldCharType="begin"/>
            </w:r>
            <w:r>
              <w:instrText xml:space="preserve"> DOCPROPERTY  Cr#  \* MERGEFORMAT </w:instrText>
            </w:r>
            <w:r>
              <w:fldChar w:fldCharType="separate"/>
            </w:r>
            <w:r w:rsidR="00FA6712">
              <w:rPr>
                <w:b/>
                <w:noProof/>
                <w:sz w:val="28"/>
              </w:rPr>
              <w:t>0429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29DE2" w:rsidR="001E41F3" w:rsidRPr="00410371" w:rsidRDefault="00427609" w:rsidP="00425812">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51B53" w:rsidR="001E41F3" w:rsidRPr="00410371" w:rsidRDefault="000613B1" w:rsidP="003B128C">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3B128C">
              <w:rPr>
                <w:rFonts w:hint="eastAsia"/>
                <w:b/>
                <w:noProof/>
                <w:sz w:val="28"/>
                <w:lang w:eastAsia="zh-CN"/>
              </w:rPr>
              <w:t>7</w:t>
            </w:r>
            <w:r w:rsidR="00425812">
              <w:rPr>
                <w:b/>
                <w:noProof/>
                <w:sz w:val="28"/>
              </w:rPr>
              <w:t>.</w:t>
            </w:r>
            <w:r w:rsidR="003B128C">
              <w:rPr>
                <w:rFonts w:hint="eastAsia"/>
                <w:b/>
                <w:noProof/>
                <w:sz w:val="28"/>
                <w:lang w:eastAsia="zh-CN"/>
              </w:rPr>
              <w:t>0</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9D243" w:rsidR="001E41F3" w:rsidRDefault="000613B1" w:rsidP="003B128C">
            <w:pPr>
              <w:pStyle w:val="CRCoverPage"/>
              <w:spacing w:after="0"/>
              <w:ind w:left="100"/>
              <w:rPr>
                <w:noProof/>
              </w:rPr>
            </w:pPr>
            <w:r>
              <w:fldChar w:fldCharType="begin"/>
            </w:r>
            <w:r>
              <w:instrText xml:space="preserve"> DOCPROPERTY  CrTitle  \* MERGEFORMAT </w:instrText>
            </w:r>
            <w:r>
              <w:fldChar w:fldCharType="separate"/>
            </w:r>
            <w:r w:rsidR="003B128C">
              <w:rPr>
                <w:rFonts w:hint="eastAsia"/>
                <w:lang w:eastAsia="zh-CN"/>
              </w:rPr>
              <w:t>Vendor Specif</w:t>
            </w:r>
            <w:r w:rsidR="003249F9">
              <w:rPr>
                <w:lang w:eastAsia="zh-CN"/>
              </w:rPr>
              <w:t>ic</w:t>
            </w:r>
            <w:r w:rsidR="003B128C">
              <w:rPr>
                <w:rFonts w:hint="eastAsia"/>
                <w:lang w:eastAsia="zh-CN"/>
              </w:rPr>
              <w:t xml:space="preserve"> Features at NF Level</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0613B1"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7DD2A" w:rsidR="001E41F3" w:rsidRDefault="00AB61B3" w:rsidP="00547111">
            <w:pPr>
              <w:pStyle w:val="CRCoverPage"/>
              <w:spacing w:after="0"/>
              <w:ind w:left="100"/>
              <w:rPr>
                <w:noProof/>
              </w:rPr>
            </w:pPr>
            <w:r>
              <w:t>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6F59B" w:rsidR="001E41F3" w:rsidRDefault="000613B1" w:rsidP="003B128C">
            <w:pPr>
              <w:pStyle w:val="CRCoverPage"/>
              <w:spacing w:after="0"/>
              <w:ind w:left="100"/>
              <w:rPr>
                <w:noProof/>
              </w:rPr>
            </w:pPr>
            <w:r>
              <w:fldChar w:fldCharType="begin"/>
            </w:r>
            <w:r>
              <w:instrText xml:space="preserve"> DOCPROPERTY  RelatedWis  \* MERGEFORMAT </w:instrText>
            </w:r>
            <w:r>
              <w:fldChar w:fldCharType="separate"/>
            </w:r>
            <w:r w:rsidR="00425812">
              <w:rPr>
                <w:noProof/>
              </w:rPr>
              <w:t>SBIProtoc1</w:t>
            </w:r>
            <w:r w:rsidR="003B128C">
              <w:rPr>
                <w:rFonts w:hint="eastAsia"/>
                <w:noProof/>
                <w:lang w:eastAsia="zh-CN"/>
              </w:rPr>
              <w:t>7</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7C45" w:rsidR="001E41F3" w:rsidRDefault="000613B1" w:rsidP="00AC4A6F">
            <w:pPr>
              <w:pStyle w:val="CRCoverPage"/>
              <w:spacing w:after="0"/>
              <w:ind w:left="100"/>
              <w:rPr>
                <w:noProof/>
              </w:rPr>
            </w:pPr>
            <w:r>
              <w:fldChar w:fldCharType="begin"/>
            </w:r>
            <w:r>
              <w:instrText xml:space="preserve"> DOCPROPERTY  ResDate  \* MERGEFORMAT </w:instrText>
            </w:r>
            <w:r>
              <w:fldChar w:fldCharType="separate"/>
            </w:r>
            <w:r w:rsidR="00425812">
              <w:rPr>
                <w:noProof/>
              </w:rPr>
              <w:t>2021-0</w:t>
            </w:r>
            <w:r w:rsidR="00AC4A6F">
              <w:rPr>
                <w:noProof/>
              </w:rPr>
              <w:t>2</w:t>
            </w:r>
            <w:r w:rsidR="00425812">
              <w:rPr>
                <w:noProof/>
              </w:rPr>
              <w:t>-1</w:t>
            </w:r>
            <w:r w:rsidR="00AC4A6F">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37CD2" w:rsidR="001E41F3" w:rsidRDefault="00D7547C"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C7FFD" w:rsidR="001E41F3" w:rsidRDefault="000613B1" w:rsidP="003B128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3B128C">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6D26B" w14:textId="541133CE" w:rsidR="001E41F3" w:rsidRDefault="005F454C" w:rsidP="00537C3A">
            <w:pPr>
              <w:pStyle w:val="CRCoverPage"/>
              <w:spacing w:after="0"/>
              <w:ind w:left="100"/>
              <w:rPr>
                <w:noProof/>
                <w:lang w:eastAsia="zh-CN"/>
              </w:rPr>
            </w:pPr>
            <w:r>
              <w:rPr>
                <w:rFonts w:hint="eastAsia"/>
                <w:noProof/>
                <w:lang w:eastAsia="zh-CN"/>
              </w:rPr>
              <w:t>Existing Vendor-Specific-Features is defined at NF Service level. However, an NF may not have NF services (e.g. UPF) but still have vendor specific features, and a vendor specific feature may not be bound to any NF service</w:t>
            </w:r>
            <w:r w:rsidR="00EC7E07">
              <w:rPr>
                <w:noProof/>
              </w:rPr>
              <w:t>.</w:t>
            </w:r>
            <w:r>
              <w:rPr>
                <w:rFonts w:hint="eastAsia"/>
                <w:noProof/>
                <w:lang w:eastAsia="zh-CN"/>
              </w:rPr>
              <w:t xml:space="preserve"> In this case, it is not able to register a vendor specific feature.</w:t>
            </w:r>
          </w:p>
          <w:p w14:paraId="0BFECEF1" w14:textId="77777777" w:rsidR="007D035C" w:rsidRDefault="007D035C" w:rsidP="009671B6">
            <w:pPr>
              <w:pStyle w:val="CRCoverPage"/>
              <w:spacing w:after="0"/>
              <w:ind w:left="100"/>
              <w:rPr>
                <w:noProof/>
              </w:rPr>
            </w:pPr>
          </w:p>
          <w:p w14:paraId="708AA7DE" w14:textId="5A3F8332" w:rsidR="007D035C" w:rsidRDefault="005F454C" w:rsidP="007D035C">
            <w:pPr>
              <w:pStyle w:val="CRCoverPage"/>
              <w:spacing w:after="0"/>
              <w:ind w:left="100"/>
              <w:rPr>
                <w:noProof/>
              </w:rPr>
            </w:pPr>
            <w:r>
              <w:rPr>
                <w:rFonts w:hint="eastAsia"/>
                <w:noProof/>
                <w:lang w:eastAsia="zh-CN"/>
              </w:rPr>
              <w:t>Hence, it is proposed to also introduce vendor-specific-feature to NF profile level</w:t>
            </w:r>
            <w:r w:rsidR="009671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8218" w14:textId="49ED8A84" w:rsidR="00F545A1" w:rsidRDefault="00F545A1" w:rsidP="00D70344">
            <w:pPr>
              <w:pStyle w:val="CRCoverPage"/>
              <w:spacing w:after="0"/>
              <w:ind w:left="100"/>
              <w:rPr>
                <w:noProof/>
                <w:lang w:eastAsia="zh-CN"/>
              </w:rPr>
            </w:pPr>
            <w:r>
              <w:rPr>
                <w:rFonts w:hint="eastAsia"/>
                <w:noProof/>
                <w:lang w:eastAsia="zh-CN"/>
              </w:rPr>
              <w:t xml:space="preserve">Following changes are </w:t>
            </w:r>
            <w:r w:rsidR="00836D7E">
              <w:rPr>
                <w:noProof/>
                <w:lang w:eastAsia="zh-CN"/>
              </w:rPr>
              <w:t>made</w:t>
            </w:r>
            <w:r>
              <w:rPr>
                <w:rFonts w:hint="eastAsia"/>
                <w:noProof/>
                <w:lang w:eastAsia="zh-CN"/>
              </w:rPr>
              <w:t>:</w:t>
            </w:r>
          </w:p>
          <w:p w14:paraId="42B9DCFD" w14:textId="6E87C370" w:rsidR="00836D7E" w:rsidRDefault="00D70344" w:rsidP="00836D7E">
            <w:pPr>
              <w:pStyle w:val="CRCoverPage"/>
              <w:spacing w:after="0"/>
              <w:ind w:left="100"/>
              <w:rPr>
                <w:noProof/>
                <w:lang w:eastAsia="zh-CN"/>
              </w:rPr>
            </w:pPr>
            <w:r>
              <w:rPr>
                <w:noProof/>
              </w:rPr>
              <w:t>-</w:t>
            </w:r>
            <w:r w:rsidR="008F7640">
              <w:rPr>
                <w:rFonts w:hint="eastAsia"/>
                <w:noProof/>
                <w:lang w:eastAsia="zh-CN"/>
              </w:rPr>
              <w:t xml:space="preserve"> </w:t>
            </w:r>
            <w:r w:rsidR="00534390">
              <w:rPr>
                <w:noProof/>
                <w:lang w:eastAsia="zh-CN"/>
              </w:rPr>
              <w:t>Clause</w:t>
            </w:r>
            <w:r w:rsidR="00836D7E">
              <w:rPr>
                <w:noProof/>
                <w:lang w:eastAsia="zh-CN"/>
              </w:rPr>
              <w:t xml:space="preserve"> 6.1.6.2.2</w:t>
            </w:r>
            <w:r w:rsidR="00DA49BC">
              <w:rPr>
                <w:noProof/>
                <w:lang w:eastAsia="zh-CN"/>
              </w:rPr>
              <w:t xml:space="preserve"> and 6.2.6.2.3</w:t>
            </w:r>
            <w:r w:rsidR="00836D7E">
              <w:rPr>
                <w:noProof/>
                <w:lang w:eastAsia="zh-CN"/>
              </w:rPr>
              <w:t>, add supportedVendorSpecificFeaures and vendorId attributes to NFProfile;</w:t>
            </w:r>
          </w:p>
          <w:p w14:paraId="769A3F6F" w14:textId="5E3D9B13" w:rsidR="00836D7E" w:rsidRDefault="00836D7E" w:rsidP="00836D7E">
            <w:pPr>
              <w:pStyle w:val="CRCoverPage"/>
              <w:spacing w:after="0"/>
              <w:ind w:left="100"/>
              <w:rPr>
                <w:noProof/>
                <w:lang w:eastAsia="zh-CN"/>
              </w:rPr>
            </w:pPr>
            <w:r>
              <w:rPr>
                <w:noProof/>
                <w:lang w:eastAsia="zh-CN"/>
              </w:rPr>
              <w:t xml:space="preserve">- </w:t>
            </w:r>
            <w:r w:rsidR="00534390">
              <w:rPr>
                <w:noProof/>
                <w:lang w:eastAsia="zh-CN"/>
              </w:rPr>
              <w:t>Clause</w:t>
            </w:r>
            <w:r>
              <w:rPr>
                <w:noProof/>
                <w:lang w:eastAsia="zh-CN"/>
              </w:rPr>
              <w:t xml:space="preserve"> 6.1.6.2.3</w:t>
            </w:r>
            <w:r w:rsidR="00DA49BC">
              <w:rPr>
                <w:noProof/>
                <w:lang w:eastAsia="zh-CN"/>
              </w:rPr>
              <w:t xml:space="preserve"> and 6.2.6.2.4</w:t>
            </w:r>
            <w:r>
              <w:rPr>
                <w:noProof/>
                <w:lang w:eastAsia="zh-CN"/>
              </w:rPr>
              <w:t>, update the NOTE relating to the vendor specific features;</w:t>
            </w:r>
          </w:p>
          <w:p w14:paraId="155D0E3E" w14:textId="68BFAF23" w:rsidR="00836D7E" w:rsidRDefault="00836D7E" w:rsidP="00836D7E">
            <w:pPr>
              <w:pStyle w:val="CRCoverPage"/>
              <w:spacing w:after="0"/>
              <w:ind w:left="100"/>
              <w:rPr>
                <w:noProof/>
                <w:lang w:eastAsia="zh-CN"/>
              </w:rPr>
            </w:pPr>
            <w:r>
              <w:rPr>
                <w:noProof/>
                <w:lang w:eastAsia="zh-CN"/>
              </w:rPr>
              <w:t xml:space="preserve">- </w:t>
            </w:r>
            <w:r w:rsidR="00534390">
              <w:rPr>
                <w:noProof/>
                <w:lang w:eastAsia="zh-CN"/>
              </w:rPr>
              <w:t>Clause</w:t>
            </w:r>
            <w:r>
              <w:rPr>
                <w:noProof/>
                <w:lang w:eastAsia="zh-CN"/>
              </w:rPr>
              <w:t xml:space="preserve"> 6.2.3.2.3.1, update the description of query parameters for vendor specific features;</w:t>
            </w:r>
          </w:p>
          <w:p w14:paraId="31C656EC" w14:textId="61F4C966" w:rsidR="001E41F3" w:rsidRDefault="00836D7E" w:rsidP="00836D7E">
            <w:pPr>
              <w:pStyle w:val="CRCoverPage"/>
              <w:spacing w:after="0"/>
              <w:ind w:left="100"/>
              <w:rPr>
                <w:noProof/>
                <w:lang w:eastAsia="zh-CN"/>
              </w:rPr>
            </w:pPr>
            <w:r>
              <w:rPr>
                <w:noProof/>
                <w:lang w:eastAsia="zh-CN"/>
              </w:rPr>
              <w:t xml:space="preserve">- </w:t>
            </w:r>
            <w:r w:rsidR="00534390">
              <w:rPr>
                <w:noProof/>
                <w:lang w:eastAsia="zh-CN"/>
              </w:rPr>
              <w:t xml:space="preserve">Clause </w:t>
            </w:r>
            <w:r>
              <w:rPr>
                <w:noProof/>
                <w:lang w:eastAsia="zh-CN"/>
              </w:rPr>
              <w:t>A.2</w:t>
            </w:r>
            <w:r w:rsidR="00F21685">
              <w:rPr>
                <w:noProof/>
                <w:lang w:eastAsia="zh-CN"/>
              </w:rPr>
              <w:t xml:space="preserve"> and A.3</w:t>
            </w:r>
            <w:r>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7842A" w:rsidR="001E41F3" w:rsidRDefault="00350B61" w:rsidP="005D733A">
            <w:pPr>
              <w:pStyle w:val="CRCoverPage"/>
              <w:spacing w:after="0"/>
              <w:ind w:left="100"/>
              <w:rPr>
                <w:noProof/>
                <w:lang w:eastAsia="zh-CN"/>
              </w:rPr>
            </w:pPr>
            <w:r>
              <w:rPr>
                <w:noProof/>
                <w:lang w:eastAsia="zh-CN"/>
              </w:rPr>
              <w:t>For an NF has no NF service (e.g. UPF), or for a vendor specific feature which is not NF service related, it is not possible to register the vendor specific feature to the NF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565C4" w:rsidR="001E41F3" w:rsidRDefault="00530AC2" w:rsidP="008C4A2B">
            <w:pPr>
              <w:pStyle w:val="CRCoverPage"/>
              <w:spacing w:after="0"/>
              <w:ind w:left="100"/>
              <w:rPr>
                <w:noProof/>
              </w:rPr>
            </w:pPr>
            <w:r>
              <w:rPr>
                <w:noProof/>
              </w:rPr>
              <w:t>6.1.6.2.</w:t>
            </w:r>
            <w:r w:rsidR="008C4A2B">
              <w:rPr>
                <w:noProof/>
              </w:rPr>
              <w:t xml:space="preserve">2, 6.1.6.2.3, </w:t>
            </w:r>
            <w:r w:rsidR="00F4234B">
              <w:rPr>
                <w:noProof/>
              </w:rPr>
              <w:t xml:space="preserve">6.2.6.2.3, 6.2.6.2.4, </w:t>
            </w:r>
            <w:r w:rsidR="008C4A2B">
              <w:rPr>
                <w:noProof/>
              </w:rPr>
              <w:t xml:space="preserve">6.2.3.2.3.1, </w:t>
            </w:r>
            <w:r w:rsidR="00417579">
              <w:rPr>
                <w:rFonts w:hint="eastAsia"/>
                <w:noProof/>
                <w:lang w:eastAsia="zh-CN"/>
              </w:rPr>
              <w:t xml:space="preserve">6.2.9, </w:t>
            </w:r>
            <w:r w:rsidR="008C4A2B">
              <w:rPr>
                <w:noProof/>
              </w:rPr>
              <w:t>A.2</w:t>
            </w:r>
            <w:r w:rsidR="00B54264">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415E4" w:rsidR="001E41F3" w:rsidRDefault="00F808AD" w:rsidP="00922888">
            <w:pPr>
              <w:pStyle w:val="CRCoverPage"/>
              <w:spacing w:after="0"/>
              <w:ind w:left="100"/>
              <w:rPr>
                <w:noProof/>
              </w:rPr>
            </w:pPr>
            <w:r w:rsidRPr="00930CC2">
              <w:rPr>
                <w:bCs/>
              </w:rPr>
              <w:t xml:space="preserve">This CR </w:t>
            </w:r>
            <w:r>
              <w:rPr>
                <w:bCs/>
              </w:rPr>
              <w:t>introduces</w:t>
            </w:r>
            <w:r>
              <w:rPr>
                <w:bCs/>
                <w:lang w:eastAsia="zh-CN"/>
              </w:rPr>
              <w:t xml:space="preserve"> backward compatible </w:t>
            </w:r>
            <w:r w:rsidR="00922888">
              <w:rPr>
                <w:bCs/>
                <w:lang w:eastAsia="zh-CN"/>
              </w:rPr>
              <w:t>corrections</w:t>
            </w:r>
            <w:r>
              <w:rPr>
                <w:rFonts w:hint="eastAsia"/>
                <w:bCs/>
                <w:lang w:eastAsia="zh-CN"/>
              </w:rPr>
              <w:t xml:space="preserve"> </w:t>
            </w:r>
            <w:r>
              <w:rPr>
                <w:bCs/>
              </w:rPr>
              <w:t xml:space="preserve">to </w:t>
            </w:r>
            <w:r w:rsidRPr="00930CC2">
              <w:rPr>
                <w:bCs/>
              </w:rPr>
              <w:t>the OpenAPI</w:t>
            </w:r>
            <w:r>
              <w:rPr>
                <w:bCs/>
              </w:rPr>
              <w:t xml:space="preserve"> file</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 TS29510_Nnrf_NFDiscovery</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AE67F" w14:textId="77777777" w:rsidR="008863B9" w:rsidRDefault="00417579">
            <w:pPr>
              <w:pStyle w:val="CRCoverPage"/>
              <w:spacing w:after="0"/>
              <w:ind w:left="100"/>
              <w:rPr>
                <w:noProof/>
                <w:lang w:eastAsia="zh-CN"/>
              </w:rPr>
            </w:pPr>
            <w:r>
              <w:rPr>
                <w:rFonts w:hint="eastAsia"/>
                <w:noProof/>
                <w:lang w:eastAsia="zh-CN"/>
              </w:rPr>
              <w:t>Rev#1:</w:t>
            </w:r>
          </w:p>
          <w:p w14:paraId="5F7D11B3" w14:textId="071140FF" w:rsidR="00417579" w:rsidRDefault="00417579">
            <w:pPr>
              <w:pStyle w:val="CRCoverPage"/>
              <w:spacing w:after="0"/>
              <w:ind w:left="100"/>
              <w:rPr>
                <w:noProof/>
                <w:lang w:eastAsia="zh-CN"/>
              </w:rPr>
            </w:pPr>
            <w:r>
              <w:rPr>
                <w:rFonts w:hint="eastAsia"/>
                <w:noProof/>
                <w:lang w:eastAsia="zh-CN"/>
              </w:rPr>
              <w:t>- In clause 6.2.3.2.3.1, introduce new query parameter for the NF level vendor-specific features;</w:t>
            </w:r>
          </w:p>
          <w:p w14:paraId="2874A2FB" w14:textId="77777777" w:rsidR="00417579" w:rsidRDefault="00417579">
            <w:pPr>
              <w:pStyle w:val="CRCoverPage"/>
              <w:spacing w:after="0"/>
              <w:ind w:left="100"/>
              <w:rPr>
                <w:noProof/>
                <w:lang w:eastAsia="zh-CN"/>
              </w:rPr>
            </w:pPr>
            <w:r>
              <w:rPr>
                <w:rFonts w:hint="eastAsia"/>
                <w:noProof/>
                <w:lang w:eastAsia="zh-CN"/>
              </w:rPr>
              <w:lastRenderedPageBreak/>
              <w:t>- In clause 6.2.9, update the feature bit description.</w:t>
            </w:r>
          </w:p>
          <w:p w14:paraId="1D9D39A6" w14:textId="77777777" w:rsidR="00BA7F58" w:rsidRDefault="00BA7F58">
            <w:pPr>
              <w:pStyle w:val="CRCoverPage"/>
              <w:spacing w:after="0"/>
              <w:ind w:left="100"/>
              <w:rPr>
                <w:noProof/>
                <w:lang w:eastAsia="zh-CN"/>
              </w:rPr>
            </w:pPr>
          </w:p>
          <w:p w14:paraId="33B94D34" w14:textId="77777777" w:rsidR="00BA7F58" w:rsidRDefault="00BA7F58">
            <w:pPr>
              <w:pStyle w:val="CRCoverPage"/>
              <w:spacing w:after="0"/>
              <w:ind w:left="100"/>
              <w:rPr>
                <w:noProof/>
                <w:lang w:eastAsia="zh-CN"/>
              </w:rPr>
            </w:pPr>
            <w:r>
              <w:rPr>
                <w:noProof/>
                <w:lang w:eastAsia="zh-CN"/>
              </w:rPr>
              <w:t>Rev#2:</w:t>
            </w:r>
          </w:p>
          <w:p w14:paraId="6BE39181" w14:textId="52691BD4" w:rsidR="00C639E4" w:rsidRDefault="00C639E4">
            <w:pPr>
              <w:pStyle w:val="CRCoverPage"/>
              <w:spacing w:after="0"/>
              <w:ind w:left="100"/>
              <w:rPr>
                <w:noProof/>
                <w:lang w:eastAsia="zh-CN"/>
              </w:rPr>
            </w:pPr>
            <w:r>
              <w:rPr>
                <w:noProof/>
                <w:lang w:eastAsia="zh-CN"/>
              </w:rPr>
              <w:t xml:space="preserve">- </w:t>
            </w:r>
            <w:r w:rsidR="00797CC0">
              <w:rPr>
                <w:noProof/>
                <w:lang w:eastAsia="zh-CN"/>
              </w:rPr>
              <w:t>In clause 6.2.3.2.3.1, revert change to the description of existing query parameter preferred-vendor-specific-features.</w:t>
            </w:r>
          </w:p>
          <w:p w14:paraId="29AF2018" w14:textId="77777777" w:rsidR="00BA7F58" w:rsidRDefault="00C639E4">
            <w:pPr>
              <w:pStyle w:val="CRCoverPage"/>
              <w:spacing w:after="0"/>
              <w:ind w:left="100"/>
              <w:rPr>
                <w:noProof/>
                <w:lang w:eastAsia="zh-CN"/>
              </w:rPr>
            </w:pPr>
            <w:r>
              <w:rPr>
                <w:noProof/>
                <w:lang w:eastAsia="zh-CN"/>
              </w:rPr>
              <w:t>- Editorial corrections.</w:t>
            </w:r>
          </w:p>
          <w:p w14:paraId="3E6EFF87" w14:textId="77777777" w:rsidR="00427609" w:rsidRDefault="00427609">
            <w:pPr>
              <w:pStyle w:val="CRCoverPage"/>
              <w:spacing w:after="0"/>
              <w:ind w:left="100"/>
              <w:rPr>
                <w:noProof/>
                <w:lang w:eastAsia="zh-CN"/>
              </w:rPr>
            </w:pPr>
          </w:p>
          <w:p w14:paraId="37444EB8" w14:textId="77777777" w:rsidR="00427609" w:rsidRDefault="00427609">
            <w:pPr>
              <w:pStyle w:val="CRCoverPage"/>
              <w:spacing w:after="0"/>
              <w:ind w:left="100"/>
              <w:rPr>
                <w:noProof/>
                <w:lang w:eastAsia="zh-CN"/>
              </w:rPr>
            </w:pPr>
            <w:r>
              <w:rPr>
                <w:noProof/>
                <w:lang w:eastAsia="zh-CN"/>
              </w:rPr>
              <w:t>Rev#3:</w:t>
            </w:r>
          </w:p>
          <w:p w14:paraId="6ACA4173" w14:textId="7BE622E1" w:rsidR="00427609" w:rsidRDefault="00427609">
            <w:pPr>
              <w:pStyle w:val="CRCoverPage"/>
              <w:spacing w:after="0"/>
              <w:ind w:left="100"/>
              <w:rPr>
                <w:noProof/>
                <w:lang w:eastAsia="zh-CN"/>
              </w:rPr>
            </w:pPr>
            <w:r>
              <w:rPr>
                <w:noProof/>
                <w:lang w:eastAsia="zh-CN"/>
              </w:rPr>
              <w:t>- Correct error</w:t>
            </w:r>
            <w:r w:rsidR="00A169ED">
              <w:rPr>
                <w:noProof/>
                <w:lang w:eastAsia="zh-CN"/>
              </w:rPr>
              <w:t>s</w:t>
            </w:r>
            <w:r>
              <w:rPr>
                <w:noProof/>
                <w:lang w:eastAsia="zh-CN"/>
              </w:rPr>
              <w:t xml:space="preserve"> in OpenAPI file.</w:t>
            </w:r>
          </w:p>
        </w:tc>
      </w:tr>
    </w:tbl>
    <w:p w14:paraId="17759814" w14:textId="528CC52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44BC81AD"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ADD60A" w14:textId="77777777" w:rsidR="00C11A61" w:rsidRPr="00690A26" w:rsidRDefault="00C11A61" w:rsidP="00C11A61">
      <w:pPr>
        <w:pStyle w:val="5"/>
      </w:pPr>
      <w:bookmarkStart w:id="1" w:name="_Toc24937653"/>
      <w:bookmarkStart w:id="2" w:name="_Toc33962468"/>
      <w:bookmarkStart w:id="3" w:name="_Toc42883230"/>
      <w:bookmarkStart w:id="4" w:name="_Toc49733098"/>
      <w:bookmarkStart w:id="5" w:name="_Toc56690723"/>
      <w:bookmarkStart w:id="6" w:name="_Toc58585501"/>
      <w:bookmarkStart w:id="7" w:name="_Toc24937668"/>
      <w:bookmarkStart w:id="8" w:name="_Toc33962483"/>
      <w:bookmarkStart w:id="9" w:name="_Toc42883245"/>
      <w:bookmarkStart w:id="10" w:name="_Toc49733113"/>
      <w:bookmarkStart w:id="11" w:name="_Toc56684970"/>
      <w:bookmarkStart w:id="12" w:name="_Toc58585000"/>
      <w:bookmarkStart w:id="13" w:name="_Toc24937694"/>
      <w:bookmarkStart w:id="14" w:name="_Toc33962509"/>
      <w:bookmarkStart w:id="15" w:name="_Toc42883271"/>
      <w:bookmarkStart w:id="16" w:name="_Toc49733139"/>
      <w:bookmarkStart w:id="17" w:name="_Toc56684996"/>
      <w:bookmarkStart w:id="18" w:name="_Toc58585026"/>
      <w:r w:rsidRPr="00690A26">
        <w:lastRenderedPageBreak/>
        <w:t>6.1.6.2.2</w:t>
      </w:r>
      <w:r w:rsidRPr="00690A26">
        <w:tab/>
        <w:t>Type: NFProfile</w:t>
      </w:r>
      <w:bookmarkEnd w:id="1"/>
      <w:bookmarkEnd w:id="2"/>
      <w:bookmarkEnd w:id="3"/>
      <w:bookmarkEnd w:id="4"/>
      <w:bookmarkEnd w:id="5"/>
      <w:bookmarkEnd w:id="6"/>
    </w:p>
    <w:p w14:paraId="48F8ECB0" w14:textId="77777777" w:rsidR="00C11A61" w:rsidRPr="00690A26" w:rsidRDefault="00C11A61" w:rsidP="00C11A61">
      <w:pPr>
        <w:pStyle w:val="TH"/>
      </w:pPr>
      <w:bookmarkStart w:id="19" w:name="_Hlk2598980"/>
      <w:r w:rsidRPr="00690A26">
        <w:rPr>
          <w:noProof/>
        </w:rPr>
        <w:t>Table </w:t>
      </w:r>
      <w:r w:rsidRPr="00690A26">
        <w:t>6.1.6.2.2-1</w:t>
      </w:r>
      <w:bookmarkEnd w:id="19"/>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1A61" w:rsidRPr="00690A26" w14:paraId="341374C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9CF87A" w14:textId="77777777" w:rsidR="00C11A61" w:rsidRPr="00690A26" w:rsidRDefault="00C11A61" w:rsidP="00B7725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F5204E" w14:textId="77777777" w:rsidR="00C11A61" w:rsidRPr="00690A26" w:rsidRDefault="00C11A61" w:rsidP="00B7725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55530" w14:textId="77777777" w:rsidR="00C11A61" w:rsidRPr="00690A26" w:rsidRDefault="00C11A61" w:rsidP="00B7725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01C7DD" w14:textId="77777777" w:rsidR="00C11A61" w:rsidRPr="00690A26" w:rsidRDefault="00C11A61" w:rsidP="00B7725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5D3052" w14:textId="77777777" w:rsidR="00C11A61" w:rsidRPr="00690A26" w:rsidRDefault="00C11A61" w:rsidP="00B77256">
            <w:pPr>
              <w:pStyle w:val="TAH"/>
              <w:rPr>
                <w:rFonts w:cs="Arial"/>
                <w:szCs w:val="18"/>
              </w:rPr>
            </w:pPr>
            <w:r w:rsidRPr="00690A26">
              <w:rPr>
                <w:rFonts w:cs="Arial"/>
                <w:szCs w:val="18"/>
              </w:rPr>
              <w:t>Description</w:t>
            </w:r>
          </w:p>
        </w:tc>
      </w:tr>
      <w:tr w:rsidR="00C11A61" w:rsidRPr="00690A26" w14:paraId="12EF035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9730E71" w14:textId="77777777" w:rsidR="00C11A61" w:rsidRPr="00690A26" w:rsidRDefault="00C11A61" w:rsidP="00B77256">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DFDE854" w14:textId="77777777" w:rsidR="00C11A61" w:rsidRPr="00690A26" w:rsidRDefault="00C11A61" w:rsidP="00B7725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0C6D235"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7B001D"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C02F9B" w14:textId="77777777" w:rsidR="00C11A61" w:rsidRPr="00690A26" w:rsidRDefault="00C11A61" w:rsidP="00B77256">
            <w:pPr>
              <w:pStyle w:val="TAL"/>
              <w:rPr>
                <w:rFonts w:cs="Arial"/>
                <w:szCs w:val="18"/>
              </w:rPr>
            </w:pPr>
            <w:r w:rsidRPr="00690A26">
              <w:rPr>
                <w:rFonts w:cs="Arial"/>
                <w:szCs w:val="18"/>
              </w:rPr>
              <w:t>Unique identity of the NF Instance.</w:t>
            </w:r>
          </w:p>
        </w:tc>
      </w:tr>
      <w:tr w:rsidR="00C11A61" w:rsidRPr="00690A26" w14:paraId="2648416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65FAC4B" w14:textId="77777777" w:rsidR="00C11A61" w:rsidRPr="00690A26" w:rsidRDefault="00C11A61" w:rsidP="00B77256">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19FF9" w14:textId="77777777" w:rsidR="00C11A61" w:rsidRPr="00690A26" w:rsidRDefault="00C11A61" w:rsidP="00B77256">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F42EE7E"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C44C36"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AC97CD" w14:textId="77777777" w:rsidR="00C11A61" w:rsidRPr="00690A26" w:rsidRDefault="00C11A61" w:rsidP="00B77256">
            <w:pPr>
              <w:pStyle w:val="TAL"/>
              <w:rPr>
                <w:rFonts w:cs="Arial"/>
                <w:szCs w:val="18"/>
              </w:rPr>
            </w:pPr>
            <w:r w:rsidRPr="00690A26">
              <w:rPr>
                <w:rFonts w:cs="Arial"/>
                <w:szCs w:val="18"/>
              </w:rPr>
              <w:t>Type of Network Function</w:t>
            </w:r>
          </w:p>
        </w:tc>
      </w:tr>
      <w:tr w:rsidR="00C11A61" w:rsidRPr="00690A26" w14:paraId="0EC9BA6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D01F385" w14:textId="77777777" w:rsidR="00C11A61" w:rsidRPr="00690A26" w:rsidRDefault="00C11A61" w:rsidP="00B77256">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EE80CC3" w14:textId="77777777" w:rsidR="00C11A61" w:rsidRPr="00690A26" w:rsidRDefault="00C11A61" w:rsidP="00B7725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73E4757"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B43BEC8"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FAC0F7" w14:textId="77777777" w:rsidR="00C11A61" w:rsidRPr="00690A26" w:rsidRDefault="00C11A61" w:rsidP="00B77256">
            <w:pPr>
              <w:pStyle w:val="TAL"/>
              <w:rPr>
                <w:rFonts w:cs="Arial"/>
                <w:szCs w:val="18"/>
              </w:rPr>
            </w:pPr>
            <w:r w:rsidRPr="00690A26">
              <w:rPr>
                <w:rFonts w:cs="Arial"/>
                <w:szCs w:val="18"/>
              </w:rPr>
              <w:t>Status of the NF Instance (NOTE 5)</w:t>
            </w:r>
            <w:r>
              <w:rPr>
                <w:rFonts w:cs="Arial"/>
                <w:szCs w:val="18"/>
              </w:rPr>
              <w:t xml:space="preserve"> (NOTE 16)</w:t>
            </w:r>
          </w:p>
        </w:tc>
      </w:tr>
      <w:tr w:rsidR="00C11A61" w:rsidRPr="00690A26" w14:paraId="3C99070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C0169EB" w14:textId="77777777" w:rsidR="00C11A61" w:rsidRPr="00690A26" w:rsidRDefault="00C11A61" w:rsidP="00B77256">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D494E6A" w14:textId="77777777" w:rsidR="00C11A61" w:rsidRPr="00690A26" w:rsidRDefault="00C11A61" w:rsidP="00B7725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51FD84"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795F4" w14:textId="77777777" w:rsidR="00C11A61" w:rsidRPr="00690A26" w:rsidRDefault="00C11A61" w:rsidP="00B7725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C0AC26" w14:textId="77777777" w:rsidR="00C11A61" w:rsidRPr="00690A26" w:rsidRDefault="00C11A61" w:rsidP="00B7725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11A61" w:rsidRPr="00690A26" w14:paraId="47A2993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5B017A6" w14:textId="77777777" w:rsidR="00C11A61" w:rsidRPr="00690A26" w:rsidRDefault="00C11A61" w:rsidP="00B77256">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F880F4C"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1BFC834"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703474"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91D83" w14:textId="77777777" w:rsidR="00C11A61" w:rsidRPr="00690A26" w:rsidRDefault="00C11A61" w:rsidP="00B77256">
            <w:pPr>
              <w:pStyle w:val="TAL"/>
              <w:rPr>
                <w:rFonts w:cs="Arial"/>
                <w:szCs w:val="18"/>
                <w:lang w:eastAsia="zh-CN"/>
              </w:rPr>
            </w:pPr>
            <w:r w:rsidRPr="00690A26">
              <w:rPr>
                <w:rFonts w:cs="Arial"/>
                <w:szCs w:val="18"/>
              </w:rPr>
              <w:t>Time in seconds expected between 2 consecutive heart-beat messages from an NF Instance to the NRF.</w:t>
            </w:r>
          </w:p>
          <w:p w14:paraId="090DED21" w14:textId="77777777" w:rsidR="00C11A61" w:rsidRPr="00690A26" w:rsidRDefault="00C11A61" w:rsidP="00B7725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64EC9DA" w14:textId="77777777" w:rsidR="00C11A61" w:rsidRPr="00690A26" w:rsidRDefault="00C11A61" w:rsidP="00B7725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11A61" w:rsidRPr="00690A26" w14:paraId="0586650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3DDD2B0" w14:textId="77777777" w:rsidR="00C11A61" w:rsidRPr="00690A26" w:rsidRDefault="00C11A61" w:rsidP="00B77256">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FE88ABF" w14:textId="77777777" w:rsidR="00C11A61" w:rsidRPr="00690A26" w:rsidRDefault="00C11A61" w:rsidP="00B7725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71F8EF1"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BB66F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696959" w14:textId="77777777" w:rsidR="00C11A61" w:rsidRPr="00690A26" w:rsidRDefault="00C11A61" w:rsidP="00B77256">
            <w:pPr>
              <w:pStyle w:val="TAL"/>
              <w:rPr>
                <w:rFonts w:cs="Arial"/>
                <w:szCs w:val="18"/>
              </w:rPr>
            </w:pPr>
            <w:r w:rsidRPr="00690A26">
              <w:rPr>
                <w:rFonts w:cs="Arial"/>
                <w:szCs w:val="18"/>
              </w:rPr>
              <w:t>PLMN(s) of the Network Function (NOTE 7).</w:t>
            </w:r>
          </w:p>
          <w:p w14:paraId="36FB327B" w14:textId="77777777" w:rsidR="00C11A61" w:rsidRPr="00690A26" w:rsidRDefault="00C11A61" w:rsidP="00B77256">
            <w:pPr>
              <w:pStyle w:val="TAL"/>
              <w:rPr>
                <w:rFonts w:cs="Arial"/>
                <w:szCs w:val="18"/>
              </w:rPr>
            </w:pPr>
            <w:r w:rsidRPr="00690A26">
              <w:rPr>
                <w:rFonts w:cs="Arial"/>
                <w:szCs w:val="18"/>
              </w:rPr>
              <w:t>This IE shall be present if this information is available for the NF.</w:t>
            </w:r>
          </w:p>
          <w:p w14:paraId="5DCC6688" w14:textId="77777777" w:rsidR="00C11A61" w:rsidRPr="00690A26" w:rsidRDefault="00C11A61" w:rsidP="00B77256">
            <w:pPr>
              <w:pStyle w:val="TAL"/>
              <w:rPr>
                <w:rFonts w:cs="Arial"/>
                <w:szCs w:val="18"/>
              </w:rPr>
            </w:pPr>
            <w:r w:rsidRPr="00690A26">
              <w:rPr>
                <w:rFonts w:cs="Arial"/>
                <w:szCs w:val="18"/>
              </w:rPr>
              <w:t>If not provided, PLMN ID(s) of the PLMN of the NRF are assumed for the NF.</w:t>
            </w:r>
          </w:p>
        </w:tc>
      </w:tr>
      <w:tr w:rsidR="00C11A61" w:rsidRPr="00690A26" w14:paraId="1324CE1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FDF3795" w14:textId="77777777" w:rsidR="00C11A61" w:rsidRPr="00690A26" w:rsidRDefault="00C11A61" w:rsidP="00B77256">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16407C7" w14:textId="77777777" w:rsidR="00C11A61" w:rsidRPr="00690A26" w:rsidRDefault="00C11A61" w:rsidP="00B7725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58B1D0E"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E69207"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7D0A28" w14:textId="77777777" w:rsidR="00C11A61" w:rsidRPr="00690A26" w:rsidRDefault="00C11A61" w:rsidP="00B77256">
            <w:pPr>
              <w:pStyle w:val="TAL"/>
              <w:rPr>
                <w:rFonts w:cs="Arial"/>
                <w:szCs w:val="18"/>
              </w:rPr>
            </w:pPr>
            <w:r w:rsidRPr="00690A26">
              <w:rPr>
                <w:rFonts w:cs="Arial"/>
                <w:szCs w:val="18"/>
              </w:rPr>
              <w:t>SNPN(s) of the Network Function.</w:t>
            </w:r>
          </w:p>
          <w:p w14:paraId="73FB84DB" w14:textId="77777777" w:rsidR="00C11A61" w:rsidRPr="00690A26" w:rsidRDefault="00C11A61" w:rsidP="00B77256">
            <w:pPr>
              <w:pStyle w:val="TAL"/>
              <w:rPr>
                <w:rFonts w:cs="Arial"/>
                <w:szCs w:val="18"/>
              </w:rPr>
            </w:pPr>
            <w:r w:rsidRPr="00690A26">
              <w:rPr>
                <w:rFonts w:cs="Arial"/>
                <w:szCs w:val="18"/>
              </w:rPr>
              <w:t xml:space="preserve">This IE shall be present if the NF pertains to one or more SNPNs. </w:t>
            </w:r>
          </w:p>
        </w:tc>
      </w:tr>
      <w:tr w:rsidR="00C11A61" w:rsidRPr="00690A26" w14:paraId="19F183F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602AD29" w14:textId="77777777" w:rsidR="00C11A61" w:rsidRPr="00690A26" w:rsidRDefault="00C11A61" w:rsidP="00B7725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FB9B3D8" w14:textId="77777777" w:rsidR="00C11A61" w:rsidRPr="00690A26" w:rsidRDefault="00C11A61" w:rsidP="00B7725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23536EB"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8899DB"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834126" w14:textId="77777777" w:rsidR="00C11A61" w:rsidRPr="00690A26" w:rsidRDefault="00C11A61" w:rsidP="00B77256">
            <w:pPr>
              <w:pStyle w:val="TAL"/>
              <w:rPr>
                <w:rFonts w:cs="Arial"/>
                <w:szCs w:val="18"/>
              </w:rPr>
            </w:pPr>
            <w:r w:rsidRPr="00690A26">
              <w:rPr>
                <w:rFonts w:cs="Arial"/>
                <w:szCs w:val="18"/>
              </w:rPr>
              <w:t>S-NSSAIs of the Network Function.</w:t>
            </w:r>
          </w:p>
          <w:p w14:paraId="6B67306F" w14:textId="77777777" w:rsidR="00C11A61" w:rsidRPr="00690A26" w:rsidRDefault="00C11A61" w:rsidP="00B77256">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0BA0629" w14:textId="77777777" w:rsidR="00C11A61" w:rsidRDefault="00C11A61" w:rsidP="00B77256">
            <w:pPr>
              <w:pStyle w:val="TAL"/>
              <w:rPr>
                <w:rFonts w:cs="Arial"/>
                <w:szCs w:val="18"/>
              </w:rPr>
            </w:pPr>
            <w:r w:rsidRPr="00690A26">
              <w:rPr>
                <w:rFonts w:cs="Arial"/>
                <w:szCs w:val="18"/>
              </w:rPr>
              <w:t>When present this IE represents the list of S-NSSAIs supported in all the PLMNs listed in the plmnList IE.</w:t>
            </w:r>
          </w:p>
          <w:p w14:paraId="2B8B4C0E" w14:textId="77777777" w:rsidR="00C11A61" w:rsidRPr="00690A26" w:rsidRDefault="00C11A61" w:rsidP="00B77256">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C11A61" w:rsidRPr="00690A26" w14:paraId="226B6B1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1613EA6" w14:textId="77777777" w:rsidR="00C11A61" w:rsidRPr="00690A26" w:rsidRDefault="00C11A61" w:rsidP="00B7725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AAD59EB" w14:textId="77777777" w:rsidR="00C11A61" w:rsidRPr="00690A26" w:rsidRDefault="00C11A61" w:rsidP="00B7725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75F70A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08550"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B72A13" w14:textId="77777777" w:rsidR="00C11A61" w:rsidRDefault="00C11A61" w:rsidP="00B7725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63D5F6D6" w14:textId="77777777" w:rsidR="00C11A61" w:rsidRPr="00690A26" w:rsidRDefault="00C11A61" w:rsidP="00B7725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C11A61" w:rsidRPr="00690A26" w14:paraId="039D727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DF790FF" w14:textId="77777777" w:rsidR="00C11A61" w:rsidRPr="00690A26" w:rsidRDefault="00C11A61" w:rsidP="00B77256">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D8238FC" w14:textId="77777777" w:rsidR="00C11A61" w:rsidRPr="00690A26" w:rsidRDefault="00C11A61" w:rsidP="00B7725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D11E2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E625B"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9032FF" w14:textId="77777777" w:rsidR="00C11A61" w:rsidRPr="00690A26" w:rsidRDefault="00C11A61" w:rsidP="00B77256">
            <w:pPr>
              <w:pStyle w:val="TAL"/>
              <w:rPr>
                <w:rFonts w:cs="Arial"/>
                <w:szCs w:val="18"/>
              </w:rPr>
            </w:pPr>
            <w:r w:rsidRPr="00690A26">
              <w:rPr>
                <w:rFonts w:cs="Arial"/>
                <w:szCs w:val="18"/>
              </w:rPr>
              <w:t>NSI identities of the Network Function.</w:t>
            </w:r>
          </w:p>
          <w:p w14:paraId="020136BC" w14:textId="77777777" w:rsidR="00C11A61" w:rsidRPr="00690A26" w:rsidRDefault="00C11A61" w:rsidP="00B77256">
            <w:pPr>
              <w:pStyle w:val="TAL"/>
              <w:rPr>
                <w:rFonts w:cs="Arial"/>
                <w:szCs w:val="18"/>
              </w:rPr>
            </w:pPr>
            <w:r w:rsidRPr="00690A26">
              <w:rPr>
                <w:rFonts w:cs="Arial"/>
                <w:szCs w:val="18"/>
              </w:rPr>
              <w:t>If not provided, the NF can serve any NSI.</w:t>
            </w:r>
          </w:p>
        </w:tc>
      </w:tr>
      <w:tr w:rsidR="00C11A61" w:rsidRPr="00690A26" w14:paraId="0CE2A2F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A3CDA22" w14:textId="77777777" w:rsidR="00C11A61" w:rsidRPr="00690A26" w:rsidRDefault="00C11A61" w:rsidP="00B7725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B891CD8" w14:textId="77777777" w:rsidR="00C11A61" w:rsidRPr="00690A26" w:rsidRDefault="00C11A61" w:rsidP="00B7725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6245C23"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EFAA77"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6B8BE4" w14:textId="77777777" w:rsidR="00C11A61" w:rsidRPr="00690A26" w:rsidRDefault="00C11A61" w:rsidP="00B77256">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11A61" w:rsidRPr="00690A26" w14:paraId="2166BF4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D9392BB" w14:textId="77777777" w:rsidR="00C11A61" w:rsidRPr="00690A26" w:rsidRDefault="00C11A61" w:rsidP="00B77256">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171136F" w14:textId="77777777" w:rsidR="00C11A61" w:rsidRPr="00690A26" w:rsidRDefault="00C11A61" w:rsidP="00B7725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035AC5"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BE2269"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3B1719" w14:textId="77777777" w:rsidR="00C11A61" w:rsidRPr="00690A26" w:rsidRDefault="00C11A61" w:rsidP="00B7725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FF1E4CA" w14:textId="77777777" w:rsidR="00C11A61" w:rsidRPr="00690A26" w:rsidRDefault="00C11A61" w:rsidP="00B77256">
            <w:pPr>
              <w:pStyle w:val="TAL"/>
              <w:rPr>
                <w:rFonts w:cs="Arial"/>
                <w:szCs w:val="18"/>
              </w:rPr>
            </w:pPr>
          </w:p>
          <w:p w14:paraId="1DE2D088" w14:textId="77777777" w:rsidR="00C11A61" w:rsidRPr="00690A26" w:rsidRDefault="00C11A61" w:rsidP="00B7725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C11A61" w:rsidRPr="00690A26" w14:paraId="560F48E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DC4163F" w14:textId="77777777" w:rsidR="00C11A61" w:rsidRPr="00690A26" w:rsidRDefault="00C11A61" w:rsidP="00B7725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69675D5" w14:textId="77777777" w:rsidR="00C11A61" w:rsidRPr="00690A26" w:rsidRDefault="00C11A61" w:rsidP="00B7725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5334B77"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E2DAF7"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F6FB31" w14:textId="77777777" w:rsidR="00C11A61" w:rsidRPr="00690A26" w:rsidRDefault="00C11A61" w:rsidP="00B77256">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C11A61" w:rsidRPr="00690A26" w14:paraId="0E5AC74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36C0E40" w14:textId="77777777" w:rsidR="00C11A61" w:rsidRPr="00690A26" w:rsidRDefault="00C11A61" w:rsidP="00B7725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36B624E" w14:textId="77777777" w:rsidR="00C11A61" w:rsidRPr="00690A26" w:rsidDel="00A14B4C" w:rsidRDefault="00C11A61" w:rsidP="00B7725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9A6EE87" w14:textId="77777777" w:rsidR="00C11A61" w:rsidRPr="00690A26" w:rsidDel="00A14B4C"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19809E"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68037F" w14:textId="77777777" w:rsidR="00C11A61" w:rsidRPr="00690A26" w:rsidRDefault="00C11A61" w:rsidP="00B77256">
            <w:pPr>
              <w:pStyle w:val="TAL"/>
              <w:rPr>
                <w:rFonts w:cs="Arial"/>
                <w:szCs w:val="18"/>
              </w:rPr>
            </w:pPr>
            <w:r w:rsidRPr="00690A26">
              <w:rPr>
                <w:rFonts w:cs="Arial"/>
                <w:szCs w:val="18"/>
              </w:rPr>
              <w:t xml:space="preserve">IPv6 address(es) of the Network Function (NOTE 1) </w:t>
            </w:r>
            <w:r w:rsidRPr="00690A26">
              <w:rPr>
                <w:rFonts w:cs="Arial"/>
                <w:szCs w:val="18"/>
              </w:rPr>
              <w:lastRenderedPageBreak/>
              <w:t>(NOTE 2)</w:t>
            </w:r>
            <w:r>
              <w:rPr>
                <w:rFonts w:cs="Arial"/>
                <w:szCs w:val="18"/>
              </w:rPr>
              <w:t xml:space="preserve"> (NOTE 18)</w:t>
            </w:r>
          </w:p>
        </w:tc>
      </w:tr>
      <w:tr w:rsidR="00C11A61" w:rsidRPr="00690A26" w14:paraId="711AA78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B9C963C" w14:textId="77777777" w:rsidR="00C11A61" w:rsidRPr="00690A26" w:rsidRDefault="00C11A61" w:rsidP="00B77256">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513C6927" w14:textId="77777777" w:rsidR="00C11A61" w:rsidRPr="00690A26" w:rsidRDefault="00C11A61" w:rsidP="00B7725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59AEE3D"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B2514E" w14:textId="77777777" w:rsidR="00C11A61" w:rsidRPr="00690A26" w:rsidDel="00F44B5C"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E6118D" w14:textId="77777777" w:rsidR="00C11A61" w:rsidRPr="00690A26" w:rsidRDefault="00C11A61" w:rsidP="00B77256">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14:paraId="073C1D93" w14:textId="77777777" w:rsidR="00C11A61" w:rsidRPr="00690A26" w:rsidRDefault="00C11A61" w:rsidP="00B77256">
            <w:pPr>
              <w:pStyle w:val="TAL"/>
              <w:rPr>
                <w:rFonts w:cs="Arial"/>
                <w:szCs w:val="18"/>
              </w:rPr>
            </w:pPr>
            <w:r w:rsidRPr="00690A26">
              <w:rPr>
                <w:rFonts w:cs="Arial"/>
                <w:szCs w:val="18"/>
              </w:rPr>
              <w:t>If not provided, any PLMN is allowed to access the NF.</w:t>
            </w:r>
          </w:p>
          <w:p w14:paraId="28475197" w14:textId="77777777" w:rsidR="00C11A61" w:rsidRPr="00690A26" w:rsidRDefault="00C11A61" w:rsidP="00B77256">
            <w:pPr>
              <w:pStyle w:val="TAL"/>
              <w:rPr>
                <w:rFonts w:cs="Arial"/>
                <w:szCs w:val="18"/>
              </w:rPr>
            </w:pPr>
          </w:p>
          <w:p w14:paraId="5311E8BE"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599A618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699AC1A" w14:textId="77777777" w:rsidR="00C11A61" w:rsidRPr="00690A26" w:rsidRDefault="00C11A61" w:rsidP="00B77256">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06C34FD" w14:textId="77777777" w:rsidR="00C11A61" w:rsidRPr="00690A26" w:rsidRDefault="00C11A61" w:rsidP="00B7725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239BC0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F03F5F"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BC1AFF" w14:textId="77777777" w:rsidR="00C11A61" w:rsidRPr="00690A26" w:rsidRDefault="00C11A61" w:rsidP="00B77256">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14:paraId="2D64803B" w14:textId="77777777" w:rsidR="00C11A61" w:rsidRPr="00690A26" w:rsidRDefault="00C11A61" w:rsidP="00B77256">
            <w:pPr>
              <w:pStyle w:val="TAL"/>
            </w:pPr>
          </w:p>
          <w:p w14:paraId="039817E0" w14:textId="77777777" w:rsidR="00C11A61" w:rsidRPr="00690A26" w:rsidRDefault="00C11A61" w:rsidP="00B7725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CD8A7F1" w14:textId="77777777" w:rsidR="00C11A61" w:rsidRPr="00690A26" w:rsidRDefault="00C11A61" w:rsidP="00B77256">
            <w:pPr>
              <w:pStyle w:val="TAL"/>
              <w:rPr>
                <w:rFonts w:cs="Arial"/>
                <w:szCs w:val="18"/>
              </w:rPr>
            </w:pPr>
          </w:p>
          <w:p w14:paraId="1EAFB1E7" w14:textId="77777777" w:rsidR="00C11A61" w:rsidRPr="00690A26" w:rsidRDefault="00C11A61" w:rsidP="00B7725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548AD3B" w14:textId="77777777" w:rsidR="00C11A61" w:rsidRPr="00690A26" w:rsidRDefault="00C11A61" w:rsidP="00B77256">
            <w:pPr>
              <w:pStyle w:val="TAL"/>
              <w:rPr>
                <w:rFonts w:cs="Arial"/>
                <w:szCs w:val="18"/>
              </w:rPr>
            </w:pPr>
          </w:p>
          <w:p w14:paraId="602A80C1"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6A5A735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29C43B9" w14:textId="77777777" w:rsidR="00C11A61" w:rsidRPr="00690A26" w:rsidRDefault="00C11A61" w:rsidP="00B77256">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FDED538" w14:textId="77777777" w:rsidR="00C11A61" w:rsidRPr="00690A26" w:rsidRDefault="00C11A61" w:rsidP="00B77256">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2A683FB"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22EB0" w14:textId="77777777" w:rsidR="00C11A61" w:rsidRPr="00690A26" w:rsidDel="00F44B5C"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66158B" w14:textId="77777777" w:rsidR="00C11A61" w:rsidRPr="00690A26" w:rsidRDefault="00C11A61" w:rsidP="00B77256">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14:paraId="7A5535DB" w14:textId="77777777" w:rsidR="00C11A61" w:rsidRPr="00690A26" w:rsidRDefault="00C11A61" w:rsidP="00B77256">
            <w:pPr>
              <w:pStyle w:val="TAL"/>
              <w:rPr>
                <w:rFonts w:cs="Arial"/>
                <w:szCs w:val="18"/>
              </w:rPr>
            </w:pPr>
            <w:r w:rsidRPr="00690A26">
              <w:rPr>
                <w:rFonts w:cs="Arial"/>
                <w:szCs w:val="18"/>
              </w:rPr>
              <w:t>If not provided, any NF type is allowed to access the NF.</w:t>
            </w:r>
          </w:p>
          <w:p w14:paraId="320013E3" w14:textId="77777777" w:rsidR="00C11A61" w:rsidRPr="00690A26" w:rsidRDefault="00C11A61" w:rsidP="00B77256">
            <w:pPr>
              <w:pStyle w:val="TAL"/>
              <w:rPr>
                <w:rFonts w:cs="Arial"/>
                <w:szCs w:val="18"/>
              </w:rPr>
            </w:pPr>
          </w:p>
          <w:p w14:paraId="4807B292"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59DA1EC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B07A474" w14:textId="77777777" w:rsidR="00C11A61" w:rsidRPr="00690A26" w:rsidRDefault="00C11A61" w:rsidP="00B77256">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F3CB36E" w14:textId="77777777" w:rsidR="00C11A61" w:rsidRPr="00690A26" w:rsidRDefault="00C11A61" w:rsidP="00B7725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BC732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98F9A" w14:textId="77777777" w:rsidR="00C11A61" w:rsidRPr="00690A26" w:rsidDel="00F44B5C"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27063F" w14:textId="77777777" w:rsidR="00C11A61" w:rsidRPr="00690A26" w:rsidRDefault="00C11A61" w:rsidP="00B7725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027901C" w14:textId="77777777" w:rsidR="00C11A61" w:rsidRPr="00690A26" w:rsidRDefault="00C11A61" w:rsidP="00B77256">
            <w:pPr>
              <w:pStyle w:val="TAL"/>
              <w:rPr>
                <w:rFonts w:cs="Arial"/>
                <w:szCs w:val="18"/>
              </w:rPr>
            </w:pPr>
            <w:r w:rsidRPr="00690A26">
              <w:rPr>
                <w:rFonts w:cs="Arial"/>
                <w:szCs w:val="18"/>
              </w:rPr>
              <w:t>If not provided, any NF domain is allowed to access the NF.</w:t>
            </w:r>
          </w:p>
          <w:p w14:paraId="08D020F9" w14:textId="77777777" w:rsidR="00C11A61" w:rsidRPr="00690A26" w:rsidRDefault="00C11A61" w:rsidP="00B77256">
            <w:pPr>
              <w:pStyle w:val="TAL"/>
              <w:rPr>
                <w:rFonts w:cs="Arial"/>
                <w:szCs w:val="18"/>
              </w:rPr>
            </w:pPr>
          </w:p>
          <w:p w14:paraId="338D96AC"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01B02FB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FDB0B13" w14:textId="77777777" w:rsidR="00C11A61" w:rsidRPr="00690A26" w:rsidRDefault="00C11A61" w:rsidP="00B77256">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144AD2C" w14:textId="77777777" w:rsidR="00C11A61" w:rsidRPr="00690A26" w:rsidRDefault="00C11A61" w:rsidP="00B7725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2B43F9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825B9" w14:textId="77777777" w:rsidR="00C11A61" w:rsidRPr="00690A26" w:rsidDel="00F44B5C"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CC07F2" w14:textId="77777777" w:rsidR="00C11A61" w:rsidRPr="00690A26" w:rsidRDefault="00C11A61" w:rsidP="00B77256">
            <w:pPr>
              <w:pStyle w:val="TAL"/>
              <w:rPr>
                <w:rFonts w:cs="Arial"/>
                <w:szCs w:val="18"/>
              </w:rPr>
            </w:pPr>
            <w:r w:rsidRPr="00690A26">
              <w:rPr>
                <w:rFonts w:cs="Arial"/>
                <w:szCs w:val="18"/>
              </w:rPr>
              <w:t>S-NSSAI of the allowed slices to access the NF instance.</w:t>
            </w:r>
          </w:p>
          <w:p w14:paraId="4F598B4E" w14:textId="77777777" w:rsidR="00C11A61" w:rsidRPr="00690A26" w:rsidRDefault="00C11A61" w:rsidP="00B77256">
            <w:pPr>
              <w:pStyle w:val="TAL"/>
              <w:rPr>
                <w:rFonts w:cs="Arial"/>
                <w:szCs w:val="18"/>
              </w:rPr>
            </w:pPr>
            <w:r w:rsidRPr="00690A26">
              <w:rPr>
                <w:rFonts w:cs="Arial"/>
                <w:szCs w:val="18"/>
              </w:rPr>
              <w:t>If not provided, any slice is allowed to access the NF.</w:t>
            </w:r>
          </w:p>
          <w:p w14:paraId="3942189C" w14:textId="77777777" w:rsidR="00C11A61" w:rsidRPr="00690A26" w:rsidRDefault="00C11A61" w:rsidP="00B77256">
            <w:pPr>
              <w:pStyle w:val="TAL"/>
              <w:rPr>
                <w:rFonts w:cs="Arial"/>
                <w:szCs w:val="18"/>
              </w:rPr>
            </w:pPr>
          </w:p>
          <w:p w14:paraId="37B6FA61"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723F57D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F221B3F" w14:textId="77777777" w:rsidR="00C11A61" w:rsidRPr="00690A26" w:rsidRDefault="00C11A61" w:rsidP="00B7725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A7C3574"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1B6D65"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4095C2"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BDF3B0" w14:textId="77777777" w:rsidR="00C11A61" w:rsidRPr="00690A26" w:rsidRDefault="00C11A61" w:rsidP="00B7725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5B3A9A53" w14:textId="77777777" w:rsidR="00C11A61" w:rsidRPr="00690A26" w:rsidRDefault="00C11A61" w:rsidP="00B77256">
            <w:pPr>
              <w:pStyle w:val="TAL"/>
              <w:rPr>
                <w:rFonts w:cs="Arial"/>
                <w:szCs w:val="18"/>
              </w:rPr>
            </w:pPr>
            <w:r w:rsidRPr="00690A26">
              <w:rPr>
                <w:rFonts w:cs="Arial"/>
                <w:szCs w:val="18"/>
              </w:rPr>
              <w:t>The NRF may overwrite the received priority value when exposing an NFProfile with the Nnrf_NFDiscovery service.</w:t>
            </w:r>
          </w:p>
        </w:tc>
      </w:tr>
      <w:tr w:rsidR="00C11A61" w:rsidRPr="00690A26" w14:paraId="604C79F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31AA0D7" w14:textId="77777777" w:rsidR="00C11A61" w:rsidRPr="00690A26" w:rsidRDefault="00C11A61" w:rsidP="00B7725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F990CA2"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D8662F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08756"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4B8A6" w14:textId="77777777" w:rsidR="00C11A61" w:rsidRPr="00690A26" w:rsidRDefault="00C11A61" w:rsidP="00B7725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C11A61" w:rsidRPr="00690A26" w14:paraId="6815EC0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0EEF0E2" w14:textId="77777777" w:rsidR="00C11A61" w:rsidRPr="00690A26" w:rsidRDefault="00C11A61" w:rsidP="00B7725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99C023E" w14:textId="77777777" w:rsidR="00C11A61" w:rsidRPr="00690A26" w:rsidRDefault="00C11A61" w:rsidP="00B7725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10ECCD5"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4C5B7" w14:textId="77777777" w:rsidR="00C11A61" w:rsidRPr="00690A26" w:rsidRDefault="00C11A61" w:rsidP="00B7725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B2027B" w14:textId="77777777" w:rsidR="00C11A61" w:rsidRPr="00690A26" w:rsidRDefault="00C11A61" w:rsidP="00B7725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11A61" w:rsidRPr="00690A26" w14:paraId="03BC1F5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C0D4727" w14:textId="77777777" w:rsidR="00C11A61" w:rsidRPr="00690A26" w:rsidRDefault="00C11A61" w:rsidP="00B77256">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46F5EE4" w14:textId="77777777" w:rsidR="00C11A61" w:rsidRPr="00690A26" w:rsidRDefault="00C11A61" w:rsidP="00B77256">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97FB64" w14:textId="77777777" w:rsidR="00C11A61" w:rsidRPr="00690A26" w:rsidRDefault="00C11A61"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3E566" w14:textId="77777777" w:rsidR="00C11A61" w:rsidRPr="00690A26" w:rsidRDefault="00C11A61"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D44B20" w14:textId="77777777" w:rsidR="00C11A61" w:rsidRDefault="00C11A61" w:rsidP="00B7725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352F8FF" w14:textId="77777777" w:rsidR="00C11A61" w:rsidRDefault="00C11A61" w:rsidP="00B77256">
            <w:pPr>
              <w:pStyle w:val="TAL"/>
              <w:rPr>
                <w:rFonts w:cs="Arial"/>
                <w:szCs w:val="18"/>
                <w:lang w:eastAsia="zh-CN"/>
              </w:rPr>
            </w:pPr>
          </w:p>
          <w:p w14:paraId="71271777" w14:textId="77777777" w:rsidR="00C11A61" w:rsidRPr="00690A26" w:rsidRDefault="00C11A61" w:rsidP="00B77256">
            <w:pPr>
              <w:pStyle w:val="TAL"/>
              <w:rPr>
                <w:rFonts w:cs="Arial"/>
                <w:szCs w:val="18"/>
                <w:lang w:eastAsia="zh-CN"/>
              </w:rPr>
            </w:pPr>
            <w:r>
              <w:rPr>
                <w:rFonts w:cs="Arial"/>
                <w:szCs w:val="18"/>
                <w:lang w:eastAsia="zh-CN"/>
              </w:rPr>
              <w:t xml:space="preserve">If the NF did not provide a timestamp, the NRF should set it to the instant when the NRF received </w:t>
            </w:r>
            <w:r>
              <w:rPr>
                <w:rFonts w:cs="Arial"/>
                <w:szCs w:val="18"/>
                <w:lang w:eastAsia="zh-CN"/>
              </w:rPr>
              <w:lastRenderedPageBreak/>
              <w:t>the message where the NF provided the latest load information.</w:t>
            </w:r>
          </w:p>
        </w:tc>
      </w:tr>
      <w:tr w:rsidR="00C11A61" w:rsidRPr="00690A26" w14:paraId="382412C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30B818E" w14:textId="77777777" w:rsidR="00C11A61" w:rsidRPr="00690A26" w:rsidRDefault="00C11A61" w:rsidP="00B77256">
            <w:pPr>
              <w:pStyle w:val="TAL"/>
              <w:rPr>
                <w:lang w:eastAsia="zh-CN"/>
              </w:rPr>
            </w:pPr>
            <w:r w:rsidRPr="00690A26">
              <w:lastRenderedPageBreak/>
              <w:t>locality</w:t>
            </w:r>
          </w:p>
        </w:tc>
        <w:tc>
          <w:tcPr>
            <w:tcW w:w="1559" w:type="dxa"/>
            <w:tcBorders>
              <w:top w:val="single" w:sz="4" w:space="0" w:color="auto"/>
              <w:left w:val="single" w:sz="4" w:space="0" w:color="auto"/>
              <w:bottom w:val="single" w:sz="4" w:space="0" w:color="auto"/>
              <w:right w:val="single" w:sz="4" w:space="0" w:color="auto"/>
            </w:tcBorders>
          </w:tcPr>
          <w:p w14:paraId="4B7617D3" w14:textId="77777777" w:rsidR="00C11A61" w:rsidRPr="00690A26" w:rsidRDefault="00C11A61" w:rsidP="00B7725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C7CE16E" w14:textId="77777777" w:rsidR="00C11A61" w:rsidRPr="00690A26" w:rsidRDefault="00C11A61" w:rsidP="00B7725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10264" w14:textId="77777777" w:rsidR="00C11A61" w:rsidRPr="00690A26" w:rsidRDefault="00C11A61" w:rsidP="00B7725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259078" w14:textId="77777777" w:rsidR="00C11A61" w:rsidRPr="00690A26" w:rsidRDefault="00C11A61" w:rsidP="00B77256">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C11A61" w:rsidRPr="00690A26" w14:paraId="2387638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AF12532" w14:textId="77777777" w:rsidR="00C11A61" w:rsidRPr="00690A26" w:rsidRDefault="00C11A61" w:rsidP="00B77256">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702CE540" w14:textId="77777777" w:rsidR="00C11A61" w:rsidRPr="00690A26" w:rsidRDefault="00C11A61" w:rsidP="00B77256">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563AC48"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D50C83"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4DECF0" w14:textId="77777777" w:rsidR="00C11A61" w:rsidRPr="00690A26" w:rsidRDefault="00C11A61" w:rsidP="00B77256">
            <w:pPr>
              <w:pStyle w:val="TAL"/>
              <w:rPr>
                <w:rFonts w:cs="Arial"/>
                <w:szCs w:val="18"/>
              </w:rPr>
            </w:pPr>
            <w:r w:rsidRPr="00690A26">
              <w:rPr>
                <w:rFonts w:cs="Arial"/>
                <w:szCs w:val="18"/>
              </w:rPr>
              <w:t>Specific data for the UDR (ranges of SUPI, group ID …)</w:t>
            </w:r>
          </w:p>
        </w:tc>
      </w:tr>
      <w:tr w:rsidR="00C11A61" w:rsidRPr="00690A26" w14:paraId="4B27B09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C019EDD" w14:textId="77777777" w:rsidR="00C11A61" w:rsidRPr="00690A26" w:rsidRDefault="00C11A61" w:rsidP="00B77256">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384AF2" w14:textId="77777777" w:rsidR="00C11A61" w:rsidRPr="00690A26" w:rsidRDefault="00C11A61" w:rsidP="00B77256">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B9FE467"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0A2FFE"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DFDE51"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460A85C"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3E6993C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CAE11D4" w14:textId="77777777" w:rsidR="00C11A61" w:rsidRPr="00690A26" w:rsidRDefault="00C11A61" w:rsidP="00B77256">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4CEED9B7" w14:textId="77777777" w:rsidR="00C11A61" w:rsidRPr="00690A26" w:rsidRDefault="00C11A61" w:rsidP="00B77256">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2232A4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AD099"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14465" w14:textId="77777777" w:rsidR="00C11A61" w:rsidRPr="00690A26" w:rsidRDefault="00C11A61" w:rsidP="00B77256">
            <w:pPr>
              <w:pStyle w:val="TAL"/>
              <w:rPr>
                <w:rFonts w:cs="Arial"/>
                <w:szCs w:val="18"/>
              </w:rPr>
            </w:pPr>
            <w:r w:rsidRPr="00690A26">
              <w:rPr>
                <w:rFonts w:cs="Arial"/>
                <w:szCs w:val="18"/>
              </w:rPr>
              <w:t>Specific data for the UDM (ranges of SUPI, group ID…)</w:t>
            </w:r>
          </w:p>
        </w:tc>
      </w:tr>
      <w:tr w:rsidR="00C11A61" w:rsidRPr="00690A26" w14:paraId="1133157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35654BD" w14:textId="77777777" w:rsidR="00C11A61" w:rsidRPr="00690A26" w:rsidRDefault="00C11A61" w:rsidP="00B77256">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FDB9A4" w14:textId="77777777" w:rsidR="00C11A61" w:rsidRPr="00690A26" w:rsidRDefault="00C11A61" w:rsidP="00B77256">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DC7A079"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3F7E8"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2A50BB"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1E67DA6C"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774DBFD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FCB1A7E" w14:textId="77777777" w:rsidR="00C11A61" w:rsidRPr="00690A26" w:rsidRDefault="00C11A61" w:rsidP="00B77256">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DC450AD" w14:textId="77777777" w:rsidR="00C11A61" w:rsidRPr="00690A26" w:rsidRDefault="00C11A61" w:rsidP="00B77256">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F57F54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68BAD7"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4D073" w14:textId="77777777" w:rsidR="00C11A61" w:rsidRPr="00690A26" w:rsidRDefault="00C11A61" w:rsidP="00B77256">
            <w:pPr>
              <w:pStyle w:val="TAL"/>
              <w:rPr>
                <w:rFonts w:cs="Arial"/>
                <w:szCs w:val="18"/>
              </w:rPr>
            </w:pPr>
            <w:r w:rsidRPr="00690A26">
              <w:rPr>
                <w:rFonts w:cs="Arial"/>
                <w:szCs w:val="18"/>
              </w:rPr>
              <w:t>Specific data for the AUSF (ranges of SUPI, group ID…)</w:t>
            </w:r>
          </w:p>
        </w:tc>
      </w:tr>
      <w:tr w:rsidR="00C11A61" w:rsidRPr="00690A26" w14:paraId="5C79C7D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CC582CE" w14:textId="77777777" w:rsidR="00C11A61" w:rsidRPr="00690A26" w:rsidRDefault="00C11A61" w:rsidP="00B77256">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3801A9" w14:textId="77777777" w:rsidR="00C11A61" w:rsidRPr="00690A26" w:rsidRDefault="00C11A61" w:rsidP="00B77256">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FA48EBB"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469B6"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8336C"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25B99AF1"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4DFFCDD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6F3ACF0" w14:textId="77777777" w:rsidR="00C11A61" w:rsidRPr="00690A26" w:rsidRDefault="00C11A61" w:rsidP="00B77256">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D3E5160" w14:textId="77777777" w:rsidR="00C11A61" w:rsidRPr="00690A26" w:rsidRDefault="00C11A61" w:rsidP="00B77256">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2AC48FB7"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CA3007"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1607F" w14:textId="77777777" w:rsidR="00C11A61" w:rsidRPr="00690A26" w:rsidRDefault="00C11A61" w:rsidP="00B77256">
            <w:pPr>
              <w:pStyle w:val="TAL"/>
              <w:rPr>
                <w:rFonts w:cs="Arial"/>
                <w:szCs w:val="18"/>
              </w:rPr>
            </w:pPr>
            <w:r w:rsidRPr="00690A26">
              <w:rPr>
                <w:rFonts w:cs="Arial"/>
                <w:szCs w:val="18"/>
              </w:rPr>
              <w:t>Specific data for the AMF (AMF Set ID, …)</w:t>
            </w:r>
          </w:p>
        </w:tc>
      </w:tr>
      <w:tr w:rsidR="00C11A61" w:rsidRPr="00690A26" w14:paraId="0773F6C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987910E" w14:textId="77777777" w:rsidR="00C11A61" w:rsidRPr="00690A26" w:rsidRDefault="00C11A61" w:rsidP="00B77256">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D4C6E4" w14:textId="77777777" w:rsidR="00C11A61" w:rsidRPr="00690A26" w:rsidRDefault="00C11A61" w:rsidP="00B77256">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DDED585"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22E19"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F6CAA"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0D18B211"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DC416A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6CE86B6" w14:textId="77777777" w:rsidR="00C11A61" w:rsidRPr="00690A26" w:rsidRDefault="00C11A61" w:rsidP="00B77256">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C12AEDD" w14:textId="77777777" w:rsidR="00C11A61" w:rsidRPr="00690A26" w:rsidRDefault="00C11A61" w:rsidP="00B77256">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3CB1759"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B7A9D"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BA53D" w14:textId="77777777" w:rsidR="00C11A61" w:rsidRPr="00690A26" w:rsidRDefault="00C11A61" w:rsidP="00B77256">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2EEEE496" w14:textId="77777777" w:rsidR="00C11A61" w:rsidRPr="00690A26" w:rsidRDefault="00C11A61" w:rsidP="00B77256">
            <w:pPr>
              <w:pStyle w:val="TAL"/>
              <w:rPr>
                <w:rFonts w:cs="Arial"/>
                <w:szCs w:val="18"/>
              </w:rPr>
            </w:pPr>
            <w:r w:rsidRPr="00690A26">
              <w:rPr>
                <w:rFonts w:cs="Arial"/>
                <w:szCs w:val="18"/>
              </w:rPr>
              <w:t>(NOTE 12)</w:t>
            </w:r>
          </w:p>
        </w:tc>
      </w:tr>
      <w:tr w:rsidR="00C11A61" w:rsidRPr="00690A26" w14:paraId="0359019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6A5B513" w14:textId="77777777" w:rsidR="00C11A61" w:rsidRPr="00690A26" w:rsidRDefault="00C11A61" w:rsidP="00B77256">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205A6B" w14:textId="77777777" w:rsidR="00C11A61" w:rsidRPr="00690A26" w:rsidRDefault="00C11A61" w:rsidP="00B77256">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A397D68"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CE402"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1409C7"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2DC7E419" w14:textId="77777777" w:rsidR="00C11A61" w:rsidRPr="00690A26" w:rsidRDefault="00C11A61" w:rsidP="00B772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864D86" w14:textId="77777777" w:rsidR="00C11A61" w:rsidRPr="00690A26" w:rsidRDefault="00C11A61" w:rsidP="00B77256">
            <w:pPr>
              <w:pStyle w:val="TAL"/>
              <w:rPr>
                <w:rFonts w:cs="Arial"/>
                <w:szCs w:val="18"/>
              </w:rPr>
            </w:pPr>
            <w:r w:rsidRPr="00690A26">
              <w:rPr>
                <w:rFonts w:cs="Arial"/>
                <w:szCs w:val="18"/>
              </w:rPr>
              <w:t>(NOTE 12)</w:t>
            </w:r>
          </w:p>
        </w:tc>
      </w:tr>
      <w:tr w:rsidR="00C11A61" w:rsidRPr="00690A26" w14:paraId="4FEBE9F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89EFDFD" w14:textId="77777777" w:rsidR="00C11A61" w:rsidRPr="00690A26" w:rsidRDefault="00C11A61" w:rsidP="00B77256">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6827740" w14:textId="77777777" w:rsidR="00C11A61" w:rsidRPr="00690A26" w:rsidRDefault="00C11A61" w:rsidP="00B77256">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625AFC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499B1"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8EA93" w14:textId="77777777" w:rsidR="00C11A61" w:rsidRPr="00690A26" w:rsidRDefault="00C11A61" w:rsidP="00B77256">
            <w:pPr>
              <w:pStyle w:val="TAL"/>
              <w:rPr>
                <w:rFonts w:cs="Arial"/>
                <w:szCs w:val="18"/>
              </w:rPr>
            </w:pPr>
            <w:r w:rsidRPr="00690A26">
              <w:rPr>
                <w:rFonts w:cs="Arial"/>
                <w:szCs w:val="18"/>
              </w:rPr>
              <w:t>Specific data for the UPF (S-NSSAI, DNN, SMF serving area, interface…)</w:t>
            </w:r>
          </w:p>
        </w:tc>
      </w:tr>
      <w:tr w:rsidR="00C11A61" w:rsidRPr="00690A26" w14:paraId="23ECBE9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87C478F" w14:textId="77777777" w:rsidR="00C11A61" w:rsidRPr="00690A26" w:rsidRDefault="00C11A61" w:rsidP="00B77256">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D1F8B7" w14:textId="77777777" w:rsidR="00C11A61" w:rsidRPr="00690A26" w:rsidRDefault="00C11A61" w:rsidP="00B77256">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C3F4E10"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27D86"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B662FC"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5F002733"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6D525E2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C57C838" w14:textId="77777777" w:rsidR="00C11A61" w:rsidRPr="00690A26" w:rsidRDefault="00C11A61" w:rsidP="00B77256">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EA8FCBC" w14:textId="77777777" w:rsidR="00C11A61" w:rsidRPr="00690A26" w:rsidRDefault="00C11A61" w:rsidP="00B77256">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3F4A3D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3D7BDE"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5BF8C" w14:textId="77777777" w:rsidR="00C11A61" w:rsidRPr="00690A26" w:rsidRDefault="00C11A61" w:rsidP="00B77256">
            <w:pPr>
              <w:pStyle w:val="TAL"/>
              <w:rPr>
                <w:rFonts w:cs="Arial"/>
                <w:szCs w:val="18"/>
              </w:rPr>
            </w:pPr>
            <w:r w:rsidRPr="00690A26">
              <w:rPr>
                <w:rFonts w:cs="Arial"/>
                <w:szCs w:val="18"/>
              </w:rPr>
              <w:t>Specific data for the PCF</w:t>
            </w:r>
          </w:p>
        </w:tc>
      </w:tr>
      <w:tr w:rsidR="00C11A61" w:rsidRPr="00690A26" w14:paraId="682EC4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BF23D5C" w14:textId="77777777" w:rsidR="00C11A61" w:rsidRPr="00690A26" w:rsidRDefault="00C11A61" w:rsidP="00B77256">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728A166" w14:textId="77777777" w:rsidR="00C11A61" w:rsidRPr="00690A26" w:rsidRDefault="00C11A61" w:rsidP="00B77256">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CC4C1FD"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2CB05"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435CED"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6550CF54"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C4A708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5371270" w14:textId="77777777" w:rsidR="00C11A61" w:rsidRPr="00690A26" w:rsidRDefault="00C11A61" w:rsidP="00B77256">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CCB3BE4" w14:textId="77777777" w:rsidR="00C11A61" w:rsidRPr="00690A26" w:rsidRDefault="00C11A61" w:rsidP="00B77256">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BC54E33"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5F976"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4FCBCD" w14:textId="77777777" w:rsidR="00C11A61" w:rsidRPr="00690A26" w:rsidRDefault="00C11A61" w:rsidP="00B77256">
            <w:pPr>
              <w:pStyle w:val="TAL"/>
              <w:rPr>
                <w:rFonts w:cs="Arial"/>
                <w:szCs w:val="18"/>
              </w:rPr>
            </w:pPr>
            <w:r w:rsidRPr="00690A26">
              <w:rPr>
                <w:rFonts w:cs="Arial"/>
                <w:szCs w:val="18"/>
              </w:rPr>
              <w:t>Specific data for the BSF</w:t>
            </w:r>
          </w:p>
        </w:tc>
      </w:tr>
      <w:tr w:rsidR="00C11A61" w:rsidRPr="00690A26" w14:paraId="57A935E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ECCE5CE" w14:textId="77777777" w:rsidR="00C11A61" w:rsidRPr="00690A26" w:rsidRDefault="00C11A61" w:rsidP="00B77256">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98F118" w14:textId="77777777" w:rsidR="00C11A61" w:rsidRPr="00690A26" w:rsidRDefault="00C11A61" w:rsidP="00B77256">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765F6B8"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6B1E2"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D2F80E"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4C82F977"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2B4AD2C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185B96F" w14:textId="77777777" w:rsidR="00C11A61" w:rsidRPr="00690A26" w:rsidRDefault="00C11A61" w:rsidP="00B77256">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2279AFC" w14:textId="77777777" w:rsidR="00C11A61" w:rsidRPr="00690A26" w:rsidRDefault="00C11A61" w:rsidP="00B77256">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471903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B63937"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BDC567" w14:textId="77777777" w:rsidR="00C11A61" w:rsidRPr="00690A26" w:rsidRDefault="00C11A61" w:rsidP="00B77256">
            <w:pPr>
              <w:pStyle w:val="TAL"/>
              <w:rPr>
                <w:rFonts w:cs="Arial"/>
                <w:szCs w:val="18"/>
              </w:rPr>
            </w:pPr>
            <w:r w:rsidRPr="00690A26">
              <w:rPr>
                <w:rFonts w:cs="Arial"/>
                <w:szCs w:val="18"/>
              </w:rPr>
              <w:t>Specific data for the CHF</w:t>
            </w:r>
          </w:p>
        </w:tc>
      </w:tr>
      <w:tr w:rsidR="00C11A61" w:rsidRPr="00690A26" w14:paraId="67EFBDE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0847494" w14:textId="77777777" w:rsidR="00C11A61" w:rsidRPr="00690A26" w:rsidRDefault="00C11A61" w:rsidP="00B77256">
            <w:pPr>
              <w:pStyle w:val="TAL"/>
            </w:pPr>
            <w:r w:rsidRPr="00690A26">
              <w:rPr>
                <w:rFonts w:hint="eastAsia"/>
                <w:lang w:eastAsia="zh-CN"/>
              </w:rPr>
              <w:lastRenderedPageBreak/>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7947A1" w14:textId="77777777" w:rsidR="00C11A61" w:rsidRPr="00690A26" w:rsidRDefault="00C11A61" w:rsidP="00B77256">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BBDBAB0"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FCB8E"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20C35B"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22F33973"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C3393B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354370E" w14:textId="77777777" w:rsidR="00C11A61" w:rsidRPr="00690A26" w:rsidRDefault="00C11A61" w:rsidP="00B77256">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0D0F785" w14:textId="77777777" w:rsidR="00C11A61" w:rsidRPr="00690A26" w:rsidRDefault="00C11A61" w:rsidP="00B77256">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BB45E4A" w14:textId="77777777" w:rsidR="00C11A61" w:rsidRPr="00690A26" w:rsidRDefault="00C11A61"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226D6" w14:textId="77777777" w:rsidR="00C11A61" w:rsidRPr="00690A26" w:rsidRDefault="00C11A61" w:rsidP="00B7725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E8989C" w14:textId="77777777" w:rsidR="00C11A61" w:rsidRPr="00690A26" w:rsidRDefault="00C11A61" w:rsidP="00B77256">
            <w:pPr>
              <w:pStyle w:val="TAL"/>
              <w:rPr>
                <w:rFonts w:cs="Arial"/>
                <w:szCs w:val="18"/>
                <w:lang w:eastAsia="zh-CN"/>
              </w:rPr>
            </w:pPr>
            <w:r w:rsidRPr="00690A26">
              <w:rPr>
                <w:rFonts w:cs="Arial"/>
                <w:szCs w:val="18"/>
              </w:rPr>
              <w:t>Specific data for the NEF</w:t>
            </w:r>
          </w:p>
        </w:tc>
      </w:tr>
      <w:tr w:rsidR="00C11A61" w:rsidRPr="00690A26" w14:paraId="1C6A249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1B64F70" w14:textId="77777777" w:rsidR="00C11A61" w:rsidRPr="00690A26" w:rsidRDefault="00C11A61" w:rsidP="00B77256">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A123682" w14:textId="77777777" w:rsidR="00C11A61" w:rsidRPr="00690A26" w:rsidRDefault="00C11A61" w:rsidP="00B77256">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37C1E34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83724"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A82397" w14:textId="77777777" w:rsidR="00C11A61" w:rsidRPr="00690A26" w:rsidRDefault="00C11A61" w:rsidP="00B7725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C11A61" w:rsidRPr="00690A26" w14:paraId="40DD279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F0A41F8" w14:textId="77777777" w:rsidR="00C11A61" w:rsidRPr="00690A26" w:rsidRDefault="00C11A61" w:rsidP="00B77256">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79198C4" w14:textId="77777777" w:rsidR="00C11A61" w:rsidRPr="00690A26" w:rsidRDefault="00C11A61" w:rsidP="00B77256">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679E7097"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524572" w14:textId="77777777" w:rsidR="00C11A61" w:rsidRPr="00690A26" w:rsidRDefault="00C11A61"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3EF22B" w14:textId="77777777" w:rsidR="00C11A61" w:rsidRPr="00690A26" w:rsidRDefault="00C11A61" w:rsidP="00B77256">
            <w:pPr>
              <w:pStyle w:val="TAL"/>
              <w:rPr>
                <w:rFonts w:cs="Arial"/>
                <w:szCs w:val="18"/>
              </w:rPr>
            </w:pPr>
            <w:r>
              <w:rPr>
                <w:rFonts w:cs="Arial"/>
                <w:szCs w:val="18"/>
              </w:rPr>
              <w:t>Specific data for the UDSF</w:t>
            </w:r>
          </w:p>
        </w:tc>
      </w:tr>
      <w:tr w:rsidR="00C11A61" w:rsidRPr="00690A26" w14:paraId="192C443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F44F976" w14:textId="77777777" w:rsidR="00C11A61" w:rsidRPr="00690A26" w:rsidRDefault="00C11A61" w:rsidP="00B77256">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231EC1" w14:textId="77777777" w:rsidR="00C11A61" w:rsidRPr="00690A26" w:rsidRDefault="00C11A61" w:rsidP="00B77256">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5F8165"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3CAC5"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B6C18E" w14:textId="77777777" w:rsidR="00C11A61" w:rsidRPr="00690A26" w:rsidRDefault="00C11A61" w:rsidP="00B77256">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fInfoExt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tc>
      </w:tr>
      <w:tr w:rsidR="00C11A61" w:rsidRPr="00690A26" w14:paraId="63BC7CC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2410350" w14:textId="77777777" w:rsidR="00C11A61" w:rsidRPr="00690A26" w:rsidRDefault="00C11A61" w:rsidP="00B77256">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328E30A" w14:textId="77777777" w:rsidR="00C11A61" w:rsidRPr="00690A26" w:rsidRDefault="00C11A61" w:rsidP="00B77256">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29ABB57"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1E81A"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01EBB7" w14:textId="77777777" w:rsidR="00C11A61" w:rsidRPr="00690A26" w:rsidRDefault="00C11A61" w:rsidP="00B7725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11A61" w:rsidRPr="00690A26" w14:paraId="2CA5962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10BF26D" w14:textId="77777777" w:rsidR="00C11A61" w:rsidRPr="00690A26" w:rsidRDefault="00C11A61" w:rsidP="00B77256">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2601D68" w14:textId="77777777" w:rsidR="00C11A61" w:rsidRPr="00690A26" w:rsidRDefault="00C11A61" w:rsidP="00B77256">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C55088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4220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09D588" w14:textId="77777777" w:rsidR="00C11A61" w:rsidRDefault="00C11A61" w:rsidP="00B77256">
            <w:pPr>
              <w:pStyle w:val="TAL"/>
              <w:rPr>
                <w:rFonts w:cs="Arial"/>
                <w:szCs w:val="18"/>
              </w:rPr>
            </w:pPr>
            <w:r w:rsidRPr="00690A26">
              <w:rPr>
                <w:rFonts w:cs="Arial"/>
                <w:szCs w:val="18"/>
              </w:rPr>
              <w:t>Specific data for the P-CSCF.</w:t>
            </w:r>
          </w:p>
          <w:p w14:paraId="5051B9C4"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A507BAD" w14:textId="77777777" w:rsidR="00C11A61" w:rsidRPr="00690A26" w:rsidRDefault="00C11A61" w:rsidP="00B77256">
            <w:pPr>
              <w:pStyle w:val="TAL"/>
              <w:rPr>
                <w:rFonts w:cs="Arial"/>
                <w:szCs w:val="18"/>
              </w:rPr>
            </w:pPr>
            <w:r w:rsidRPr="00690A26">
              <w:rPr>
                <w:rFonts w:cs="Arial"/>
                <w:szCs w:val="18"/>
              </w:rPr>
              <w:t>(NOTE 11)</w:t>
            </w:r>
          </w:p>
        </w:tc>
      </w:tr>
      <w:tr w:rsidR="00C11A61" w:rsidRPr="00690A26" w14:paraId="1057A08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77D5A9C" w14:textId="77777777" w:rsidR="00C11A61" w:rsidRPr="00690A26" w:rsidRDefault="00C11A61" w:rsidP="00B77256">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F09FEB8" w14:textId="77777777" w:rsidR="00C11A61" w:rsidRPr="00690A26" w:rsidRDefault="00C11A61" w:rsidP="00B77256">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D7DAFD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CF7A29"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8E536E" w14:textId="77777777" w:rsidR="00C11A61" w:rsidRDefault="00C11A61" w:rsidP="00B77256">
            <w:pPr>
              <w:pStyle w:val="TAL"/>
              <w:rPr>
                <w:rFonts w:cs="Arial"/>
                <w:szCs w:val="18"/>
              </w:rPr>
            </w:pPr>
            <w:r w:rsidRPr="00690A26">
              <w:rPr>
                <w:rFonts w:cs="Arial"/>
                <w:szCs w:val="18"/>
              </w:rPr>
              <w:t>Specific data for the HSS.</w:t>
            </w:r>
          </w:p>
          <w:p w14:paraId="0A238951"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55167B6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CB6F693" w14:textId="77777777" w:rsidR="00C11A61" w:rsidRPr="00690A26" w:rsidRDefault="00C11A61" w:rsidP="00B77256">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21E2577" w14:textId="77777777" w:rsidR="00C11A61" w:rsidRPr="00690A26" w:rsidRDefault="00C11A61" w:rsidP="00B7725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9902BA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8B02A"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BB220E" w14:textId="77777777" w:rsidR="00C11A61" w:rsidRPr="00690A26" w:rsidRDefault="00C11A61" w:rsidP="00B77256">
            <w:pPr>
              <w:pStyle w:val="TAL"/>
              <w:rPr>
                <w:rFonts w:cs="Arial"/>
                <w:szCs w:val="18"/>
              </w:rPr>
            </w:pPr>
            <w:r w:rsidRPr="00690A26">
              <w:rPr>
                <w:rFonts w:cs="Arial"/>
                <w:szCs w:val="18"/>
              </w:rPr>
              <w:t>Specific data for custom Network Functions</w:t>
            </w:r>
          </w:p>
        </w:tc>
      </w:tr>
      <w:tr w:rsidR="00C11A61" w:rsidRPr="00690A26" w14:paraId="4B49BE2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A8821A9" w14:textId="77777777" w:rsidR="00C11A61" w:rsidRPr="00690A26" w:rsidRDefault="00C11A61" w:rsidP="00B77256">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380400A" w14:textId="77777777" w:rsidR="00C11A61" w:rsidRPr="00690A26" w:rsidRDefault="00C11A61" w:rsidP="00B77256">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A258BD5"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2602A"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E019C7" w14:textId="77777777" w:rsidR="00C11A61" w:rsidRPr="00690A26" w:rsidRDefault="00C11A61" w:rsidP="00B77256">
            <w:pPr>
              <w:pStyle w:val="TAL"/>
              <w:rPr>
                <w:rFonts w:cs="Arial"/>
                <w:szCs w:val="18"/>
              </w:rPr>
            </w:pPr>
            <w:r w:rsidRPr="00690A26">
              <w:rPr>
                <w:rFonts w:cs="Arial"/>
                <w:szCs w:val="18"/>
              </w:rPr>
              <w:t>Timestamp when the NF was (re)started (NOTE 5) (NOTE 6)</w:t>
            </w:r>
          </w:p>
        </w:tc>
      </w:tr>
      <w:tr w:rsidR="00C11A61" w:rsidRPr="00690A26" w14:paraId="76B002E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7100C32" w14:textId="77777777" w:rsidR="00C11A61" w:rsidRPr="00690A26" w:rsidRDefault="00C11A61" w:rsidP="00B77256">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DB0BEF1" w14:textId="77777777" w:rsidR="00C11A61" w:rsidRPr="00690A26" w:rsidRDefault="00C11A61" w:rsidP="00B7725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09A0928"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E02B3"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9A4539" w14:textId="77777777" w:rsidR="00C11A61" w:rsidRPr="00690A26" w:rsidRDefault="00C11A61" w:rsidP="00B7725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65E7E64" w14:textId="77777777" w:rsidR="00C11A61" w:rsidRPr="00690A26" w:rsidRDefault="00C11A61" w:rsidP="00B77256">
            <w:pPr>
              <w:pStyle w:val="TAL"/>
              <w:rPr>
                <w:rFonts w:cs="Arial"/>
                <w:szCs w:val="18"/>
              </w:rPr>
            </w:pPr>
          </w:p>
          <w:p w14:paraId="12237E46" w14:textId="77777777" w:rsidR="00C11A61" w:rsidRPr="00690A26" w:rsidRDefault="00C11A61" w:rsidP="00B7725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11A61" w:rsidRPr="00690A26" w14:paraId="33C34BD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96BDF42" w14:textId="77777777" w:rsidR="00C11A61" w:rsidRPr="00690A26" w:rsidRDefault="00C11A61" w:rsidP="00B7725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A60DF8A" w14:textId="77777777" w:rsidR="00C11A61" w:rsidRPr="00690A26" w:rsidRDefault="00C11A61" w:rsidP="00B7725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16C6E94"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AD526"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2FBAD0" w14:textId="77777777" w:rsidR="00C11A61" w:rsidRDefault="00C11A61" w:rsidP="00B7725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F1EBD9D" w14:textId="77777777" w:rsidR="00C11A61" w:rsidRDefault="00C11A61" w:rsidP="00B77256">
            <w:pPr>
              <w:pStyle w:val="TAL"/>
            </w:pPr>
          </w:p>
          <w:p w14:paraId="695D1A35" w14:textId="77777777" w:rsidR="00C11A61" w:rsidRPr="00690A26" w:rsidRDefault="00C11A61" w:rsidP="00B77256">
            <w:pPr>
              <w:pStyle w:val="TAL"/>
              <w:rPr>
                <w:rFonts w:cs="Arial"/>
                <w:szCs w:val="18"/>
              </w:rPr>
            </w:pPr>
            <w:r>
              <w:t>This attribute is deprecated; the attribute "nfServiceList" should be used instead.</w:t>
            </w:r>
          </w:p>
        </w:tc>
      </w:tr>
      <w:tr w:rsidR="00C11A61" w:rsidRPr="00690A26" w14:paraId="0A7E908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641D9E9" w14:textId="77777777" w:rsidR="00C11A61" w:rsidRPr="00690A26" w:rsidRDefault="00C11A61" w:rsidP="00B77256">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751B92F" w14:textId="77777777" w:rsidR="00C11A61" w:rsidRPr="00690A26" w:rsidRDefault="00C11A61" w:rsidP="00B77256">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539E503"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392FB"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FAA0CA" w14:textId="77777777" w:rsidR="00C11A61" w:rsidRDefault="00C11A61" w:rsidP="00B7725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FF75E17" w14:textId="77777777" w:rsidR="00C11A61" w:rsidRDefault="00C11A61" w:rsidP="00B77256">
            <w:pPr>
              <w:pStyle w:val="TAL"/>
              <w:rPr>
                <w:rFonts w:cs="Arial"/>
                <w:szCs w:val="18"/>
              </w:rPr>
            </w:pPr>
          </w:p>
          <w:p w14:paraId="7FE18A2B" w14:textId="77777777" w:rsidR="00C11A61" w:rsidRPr="00690A26" w:rsidRDefault="00C11A61" w:rsidP="00B7725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11A61" w:rsidRPr="00690A26" w14:paraId="61E2D63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47B5D17" w14:textId="77777777" w:rsidR="00C11A61" w:rsidRPr="00690A26" w:rsidRDefault="00C11A61" w:rsidP="00B77256">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7BAF1138" w14:textId="77777777" w:rsidR="00C11A61" w:rsidRPr="00690A26" w:rsidRDefault="00C11A61" w:rsidP="00B7725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63497B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C2F01"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93FAB4" w14:textId="77777777" w:rsidR="00C11A61" w:rsidRPr="00690A26" w:rsidRDefault="00C11A61" w:rsidP="00B77256">
            <w:pPr>
              <w:pStyle w:val="TAL"/>
              <w:rPr>
                <w:rFonts w:cs="Arial"/>
                <w:szCs w:val="18"/>
              </w:rPr>
            </w:pPr>
            <w:r w:rsidRPr="00690A26">
              <w:rPr>
                <w:rFonts w:cs="Arial"/>
                <w:szCs w:val="18"/>
              </w:rPr>
              <w:t>NF Profile Changes Support Indicator.</w:t>
            </w:r>
          </w:p>
          <w:p w14:paraId="0A058DDB" w14:textId="77777777" w:rsidR="00C11A61" w:rsidRPr="00690A26" w:rsidRDefault="00C11A61" w:rsidP="00B77256">
            <w:pPr>
              <w:pStyle w:val="TAL"/>
              <w:rPr>
                <w:rFonts w:cs="Arial"/>
                <w:szCs w:val="18"/>
              </w:rPr>
            </w:pPr>
            <w:r w:rsidRPr="00690A26">
              <w:rPr>
                <w:rFonts w:cs="Arial"/>
                <w:szCs w:val="18"/>
              </w:rPr>
              <w:t>See Annex B.</w:t>
            </w:r>
          </w:p>
          <w:p w14:paraId="121FC275" w14:textId="77777777" w:rsidR="00C11A61" w:rsidRPr="00690A26" w:rsidRDefault="00C11A61" w:rsidP="00B77256">
            <w:pPr>
              <w:pStyle w:val="TAL"/>
              <w:rPr>
                <w:rFonts w:cs="Arial"/>
                <w:szCs w:val="18"/>
              </w:rPr>
            </w:pPr>
          </w:p>
          <w:p w14:paraId="6773C94F" w14:textId="77777777" w:rsidR="00C11A61" w:rsidRPr="00690A26" w:rsidRDefault="00C11A61" w:rsidP="00B77256">
            <w:pPr>
              <w:pStyle w:val="TAL"/>
              <w:rPr>
                <w:rFonts w:cs="Arial"/>
                <w:szCs w:val="18"/>
              </w:rPr>
            </w:pPr>
            <w:r w:rsidRPr="00690A26">
              <w:rPr>
                <w:rFonts w:cs="Arial"/>
                <w:szCs w:val="18"/>
              </w:rPr>
              <w:t>This IE may be present in the NFRegister or NFUpdate (NF Profile Complete Replacement) request and shall be absent in the response.</w:t>
            </w:r>
          </w:p>
          <w:p w14:paraId="5FFECE7D" w14:textId="77777777" w:rsidR="00C11A61" w:rsidRPr="00690A26" w:rsidRDefault="00C11A61" w:rsidP="00B77256">
            <w:pPr>
              <w:pStyle w:val="TAL"/>
              <w:rPr>
                <w:rFonts w:cs="Arial"/>
                <w:szCs w:val="18"/>
              </w:rPr>
            </w:pPr>
          </w:p>
          <w:p w14:paraId="4D4475BD" w14:textId="77777777" w:rsidR="00C11A61" w:rsidRPr="00690A26" w:rsidRDefault="00C11A61" w:rsidP="00B77256">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5665B5D1" w14:textId="77777777" w:rsidR="00C11A61" w:rsidRPr="00690A26" w:rsidRDefault="00C11A61" w:rsidP="00B77256">
            <w:pPr>
              <w:pStyle w:val="TAL"/>
              <w:rPr>
                <w:rFonts w:cs="Arial"/>
                <w:szCs w:val="18"/>
              </w:rPr>
            </w:pPr>
          </w:p>
          <w:p w14:paraId="16FCEAD2" w14:textId="77777777" w:rsidR="00C11A61" w:rsidRPr="00690A26" w:rsidRDefault="00C11A61" w:rsidP="00B77256">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7FC9303C" w14:textId="77777777" w:rsidR="00C11A61" w:rsidRPr="00690A26" w:rsidRDefault="00C11A61" w:rsidP="00B77256">
            <w:pPr>
              <w:pStyle w:val="TAL"/>
              <w:rPr>
                <w:rFonts w:cs="Arial"/>
                <w:szCs w:val="18"/>
              </w:rPr>
            </w:pPr>
          </w:p>
          <w:p w14:paraId="644C659B" w14:textId="77777777" w:rsidR="00C11A61" w:rsidRPr="00690A26" w:rsidRDefault="00C11A61" w:rsidP="00B77256">
            <w:pPr>
              <w:pStyle w:val="TAL"/>
              <w:rPr>
                <w:rFonts w:cs="Arial"/>
                <w:szCs w:val="18"/>
              </w:rPr>
            </w:pPr>
            <w:r w:rsidRPr="00690A26">
              <w:rPr>
                <w:rFonts w:cs="Arial"/>
                <w:szCs w:val="18"/>
              </w:rPr>
              <w:t>Write-Only: true</w:t>
            </w:r>
          </w:p>
        </w:tc>
      </w:tr>
      <w:tr w:rsidR="00C11A61" w:rsidRPr="00690A26" w14:paraId="33850D5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64176FD" w14:textId="77777777" w:rsidR="00C11A61" w:rsidRPr="00690A26" w:rsidRDefault="00C11A61" w:rsidP="00B77256">
            <w:pPr>
              <w:pStyle w:val="TAL"/>
            </w:pPr>
            <w:bookmarkStart w:id="20" w:name="_Hlk2599001"/>
            <w:r w:rsidRPr="00690A26">
              <w:t>nfProfileChangesInd</w:t>
            </w:r>
            <w:bookmarkEnd w:id="20"/>
          </w:p>
        </w:tc>
        <w:tc>
          <w:tcPr>
            <w:tcW w:w="1559" w:type="dxa"/>
            <w:tcBorders>
              <w:top w:val="single" w:sz="4" w:space="0" w:color="auto"/>
              <w:left w:val="single" w:sz="4" w:space="0" w:color="auto"/>
              <w:bottom w:val="single" w:sz="4" w:space="0" w:color="auto"/>
              <w:right w:val="single" w:sz="4" w:space="0" w:color="auto"/>
            </w:tcBorders>
          </w:tcPr>
          <w:p w14:paraId="287EB4C8" w14:textId="77777777" w:rsidR="00C11A61" w:rsidRPr="00690A26" w:rsidRDefault="00C11A61" w:rsidP="00B7725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FEA3393"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C95CD9"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FBF7DB" w14:textId="77777777" w:rsidR="00C11A61" w:rsidRPr="00690A26" w:rsidRDefault="00C11A61" w:rsidP="00B77256">
            <w:pPr>
              <w:pStyle w:val="TAL"/>
              <w:rPr>
                <w:rFonts w:cs="Arial"/>
                <w:szCs w:val="18"/>
              </w:rPr>
            </w:pPr>
            <w:r w:rsidRPr="00690A26">
              <w:rPr>
                <w:rFonts w:cs="Arial"/>
                <w:szCs w:val="18"/>
              </w:rPr>
              <w:t>NF Profile Changes Indicator.</w:t>
            </w:r>
          </w:p>
          <w:p w14:paraId="4E604C2C" w14:textId="77777777" w:rsidR="00C11A61" w:rsidRPr="00690A26" w:rsidRDefault="00C11A61" w:rsidP="00B77256">
            <w:pPr>
              <w:pStyle w:val="TAL"/>
              <w:rPr>
                <w:rFonts w:cs="Arial"/>
                <w:szCs w:val="18"/>
              </w:rPr>
            </w:pPr>
            <w:r w:rsidRPr="00690A26">
              <w:rPr>
                <w:rFonts w:cs="Arial"/>
                <w:szCs w:val="18"/>
              </w:rPr>
              <w:t>See Annex B.</w:t>
            </w:r>
          </w:p>
          <w:p w14:paraId="5F5715FD" w14:textId="77777777" w:rsidR="00C11A61" w:rsidRPr="00690A26" w:rsidRDefault="00C11A61" w:rsidP="00B77256">
            <w:pPr>
              <w:pStyle w:val="TAL"/>
              <w:rPr>
                <w:rFonts w:cs="Arial"/>
                <w:szCs w:val="18"/>
              </w:rPr>
            </w:pPr>
          </w:p>
          <w:p w14:paraId="2AF37B3B" w14:textId="77777777" w:rsidR="00C11A61" w:rsidRPr="00690A26" w:rsidRDefault="00C11A61" w:rsidP="00B77256">
            <w:pPr>
              <w:pStyle w:val="TAL"/>
              <w:rPr>
                <w:rFonts w:cs="Arial"/>
                <w:szCs w:val="18"/>
              </w:rPr>
            </w:pPr>
            <w:r w:rsidRPr="00690A26">
              <w:rPr>
                <w:rFonts w:cs="Arial"/>
                <w:szCs w:val="18"/>
              </w:rPr>
              <w:lastRenderedPageBreak/>
              <w:t>This IE shall be absent in the request to the NRF and may be included by the NRF in NFRegister or NFUpdate (NF Profile Complete Replacement) response.</w:t>
            </w:r>
          </w:p>
          <w:p w14:paraId="59CB449F" w14:textId="77777777" w:rsidR="00C11A61" w:rsidRPr="00690A26" w:rsidRDefault="00C11A61" w:rsidP="00B77256">
            <w:pPr>
              <w:pStyle w:val="TAL"/>
              <w:rPr>
                <w:rFonts w:cs="Arial"/>
                <w:szCs w:val="18"/>
              </w:rPr>
            </w:pPr>
          </w:p>
          <w:p w14:paraId="66147ED2" w14:textId="77777777" w:rsidR="00C11A61" w:rsidRPr="00690A26" w:rsidRDefault="00C11A61" w:rsidP="00B77256">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3B52302E" w14:textId="77777777" w:rsidR="00C11A61" w:rsidRPr="00690A26" w:rsidRDefault="00C11A61" w:rsidP="00B77256">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5B0F3225" w14:textId="77777777" w:rsidR="00C11A61" w:rsidRPr="00690A26" w:rsidRDefault="00C11A61" w:rsidP="00B77256">
            <w:pPr>
              <w:pStyle w:val="TAL"/>
              <w:rPr>
                <w:rFonts w:cs="Arial"/>
                <w:szCs w:val="18"/>
              </w:rPr>
            </w:pPr>
          </w:p>
          <w:p w14:paraId="7103A2AF" w14:textId="77777777" w:rsidR="00C11A61" w:rsidRPr="00690A26" w:rsidRDefault="00C11A61" w:rsidP="00B77256">
            <w:pPr>
              <w:pStyle w:val="TAL"/>
              <w:rPr>
                <w:rFonts w:cs="Arial"/>
                <w:szCs w:val="18"/>
              </w:rPr>
            </w:pPr>
            <w:r w:rsidRPr="00690A26">
              <w:rPr>
                <w:rFonts w:cs="Arial"/>
                <w:szCs w:val="18"/>
              </w:rPr>
              <w:t>Read-Only: true</w:t>
            </w:r>
          </w:p>
        </w:tc>
      </w:tr>
      <w:tr w:rsidR="00C11A61" w:rsidRPr="00690A26" w14:paraId="327596E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25D562A" w14:textId="77777777" w:rsidR="00C11A61" w:rsidRPr="00690A26" w:rsidRDefault="00C11A61" w:rsidP="00B77256">
            <w:pPr>
              <w:pStyle w:val="TAL"/>
            </w:pPr>
            <w:r w:rsidRPr="00690A26">
              <w:lastRenderedPageBreak/>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1BF4C65" w14:textId="77777777" w:rsidR="00C11A61" w:rsidRPr="00690A26" w:rsidRDefault="00C11A61" w:rsidP="00B7725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2E28EF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927BA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9DC5A6" w14:textId="77777777" w:rsidR="00C11A61" w:rsidRPr="00690A26" w:rsidRDefault="00C11A61" w:rsidP="00B77256">
            <w:pPr>
              <w:pStyle w:val="TAL"/>
              <w:rPr>
                <w:rFonts w:cs="Arial"/>
                <w:szCs w:val="18"/>
              </w:rPr>
            </w:pPr>
            <w:r w:rsidRPr="00690A26">
              <w:rPr>
                <w:rFonts w:cs="Arial"/>
                <w:szCs w:val="18"/>
              </w:rPr>
              <w:t>Notification endpoints for different notification types.</w:t>
            </w:r>
          </w:p>
          <w:p w14:paraId="1DB45C4E" w14:textId="77777777" w:rsidR="00C11A61" w:rsidRPr="00690A26" w:rsidRDefault="00C11A61" w:rsidP="00B77256">
            <w:pPr>
              <w:pStyle w:val="TAL"/>
              <w:rPr>
                <w:rFonts w:cs="Arial"/>
                <w:szCs w:val="18"/>
              </w:rPr>
            </w:pPr>
            <w:r w:rsidRPr="00690A26">
              <w:rPr>
                <w:rFonts w:cs="Arial"/>
                <w:szCs w:val="18"/>
              </w:rPr>
              <w:t>(NOTE 10)</w:t>
            </w:r>
          </w:p>
          <w:p w14:paraId="2B45DE80" w14:textId="77777777" w:rsidR="00C11A61" w:rsidRPr="00690A26" w:rsidRDefault="00C11A61" w:rsidP="00B77256">
            <w:pPr>
              <w:pStyle w:val="TAL"/>
              <w:rPr>
                <w:rFonts w:cs="Arial"/>
                <w:szCs w:val="18"/>
              </w:rPr>
            </w:pPr>
          </w:p>
        </w:tc>
      </w:tr>
      <w:tr w:rsidR="00C11A61" w:rsidRPr="00690A26" w14:paraId="21CBDC0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42A59C1" w14:textId="77777777" w:rsidR="00C11A61" w:rsidRPr="00690A26" w:rsidRDefault="00C11A61" w:rsidP="00B77256">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7C23268" w14:textId="77777777" w:rsidR="00C11A61" w:rsidRPr="00690A26" w:rsidRDefault="00C11A61" w:rsidP="00B77256">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0148BD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5523B"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7071D6" w14:textId="77777777" w:rsidR="00C11A61" w:rsidRPr="00690A26" w:rsidRDefault="00C11A61" w:rsidP="00B77256">
            <w:pPr>
              <w:pStyle w:val="TAL"/>
              <w:rPr>
                <w:rFonts w:cs="Arial"/>
                <w:szCs w:val="18"/>
              </w:rPr>
            </w:pPr>
            <w:r w:rsidRPr="00690A26">
              <w:rPr>
                <w:rFonts w:cs="Arial"/>
                <w:szCs w:val="18"/>
              </w:rPr>
              <w:t>Specific data for the LMF</w:t>
            </w:r>
          </w:p>
        </w:tc>
      </w:tr>
      <w:tr w:rsidR="00C11A61" w:rsidRPr="00690A26" w14:paraId="663E63F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4C50F13" w14:textId="77777777" w:rsidR="00C11A61" w:rsidRPr="00690A26" w:rsidRDefault="00C11A61" w:rsidP="00B77256">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6E02285" w14:textId="77777777" w:rsidR="00C11A61" w:rsidRPr="00690A26" w:rsidRDefault="00C11A61" w:rsidP="00B77256">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F99214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9DABC1"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D2EF97" w14:textId="77777777" w:rsidR="00C11A61" w:rsidRPr="00690A26" w:rsidRDefault="00C11A61" w:rsidP="00B77256">
            <w:pPr>
              <w:pStyle w:val="TAL"/>
              <w:rPr>
                <w:rFonts w:cs="Arial"/>
                <w:szCs w:val="18"/>
              </w:rPr>
            </w:pPr>
            <w:r w:rsidRPr="00690A26">
              <w:rPr>
                <w:rFonts w:cs="Arial"/>
                <w:szCs w:val="18"/>
              </w:rPr>
              <w:t>Specific data for the GMLC</w:t>
            </w:r>
          </w:p>
        </w:tc>
      </w:tr>
      <w:tr w:rsidR="00C11A61" w:rsidRPr="00690A26" w14:paraId="1452B19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28D30EE" w14:textId="77777777" w:rsidR="00C11A61" w:rsidRPr="00690A26" w:rsidRDefault="00C11A61" w:rsidP="00B77256">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D9AD128" w14:textId="77777777" w:rsidR="00C11A61" w:rsidRPr="00690A26" w:rsidRDefault="00C11A61" w:rsidP="00B77256">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756DC4D" w14:textId="77777777" w:rsidR="00C11A61" w:rsidRPr="00690A26" w:rsidRDefault="00C11A61" w:rsidP="00B772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E4E9E"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2AB24E" w14:textId="77777777" w:rsidR="00C11A61" w:rsidRPr="00690A26" w:rsidRDefault="00C11A61" w:rsidP="00B7725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60728F1" w14:textId="77777777" w:rsidR="00C11A61" w:rsidRDefault="00C11A61" w:rsidP="00B77256">
            <w:pPr>
              <w:pStyle w:val="TAL"/>
            </w:pPr>
            <w:r w:rsidRPr="00690A26">
              <w:t>At most one NF Set ID shall be indicated per PLMN of the NF.</w:t>
            </w:r>
          </w:p>
          <w:p w14:paraId="5BBA476B" w14:textId="77777777" w:rsidR="00C11A61" w:rsidRPr="00690A26" w:rsidRDefault="00C11A61" w:rsidP="00B77256">
            <w:pPr>
              <w:pStyle w:val="TAL"/>
              <w:rPr>
                <w:rFonts w:cs="Arial"/>
                <w:szCs w:val="18"/>
              </w:rPr>
            </w:pPr>
            <w:r>
              <w:rPr>
                <w:rFonts w:hint="eastAsia"/>
                <w:lang w:eastAsia="zh-CN"/>
              </w:rPr>
              <w:t>This information shall be present if available.</w:t>
            </w:r>
          </w:p>
        </w:tc>
      </w:tr>
      <w:tr w:rsidR="00C11A61" w:rsidRPr="00690A26" w14:paraId="59C0415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3746A10" w14:textId="77777777" w:rsidR="00C11A61" w:rsidRPr="00690A26" w:rsidRDefault="00C11A61" w:rsidP="00B77256">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415D116" w14:textId="77777777" w:rsidR="00C11A61" w:rsidRPr="00690A26" w:rsidRDefault="00C11A61" w:rsidP="00B7725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4031AB3"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41978"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F205A1" w14:textId="77777777" w:rsidR="00C11A61" w:rsidRPr="00690A26" w:rsidRDefault="00C11A61" w:rsidP="00B77256">
            <w:pPr>
              <w:pStyle w:val="TAL"/>
              <w:rPr>
                <w:rFonts w:cs="Arial"/>
                <w:szCs w:val="18"/>
                <w:lang w:eastAsia="zh-CN"/>
              </w:rPr>
            </w:pPr>
            <w:r w:rsidRPr="00690A26">
              <w:rPr>
                <w:rFonts w:cs="Arial" w:hint="eastAsia"/>
                <w:szCs w:val="18"/>
                <w:lang w:eastAsia="zh-CN"/>
              </w:rPr>
              <w:t>The served area(s) of the NF instance.</w:t>
            </w:r>
          </w:p>
          <w:p w14:paraId="1CCEE70E" w14:textId="77777777" w:rsidR="00C11A61" w:rsidRPr="00690A26" w:rsidRDefault="00C11A61" w:rsidP="00B7725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882B756" w14:textId="77777777" w:rsidR="00C11A61" w:rsidRPr="00690A26" w:rsidRDefault="00C11A61" w:rsidP="00B7725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11A61" w:rsidRPr="00690A26" w14:paraId="668C108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F98BF44" w14:textId="77777777" w:rsidR="00C11A61" w:rsidRPr="00690A26" w:rsidRDefault="00C11A61" w:rsidP="00B77256">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1EE60CD" w14:textId="77777777" w:rsidR="00C11A61" w:rsidRPr="00690A26" w:rsidRDefault="00C11A61" w:rsidP="00B7725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1049528" w14:textId="77777777" w:rsidR="00C11A61" w:rsidRPr="00690A26" w:rsidRDefault="00C11A61"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ADC98" w14:textId="77777777" w:rsidR="00C11A61" w:rsidRPr="00690A26" w:rsidRDefault="00C11A61"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4DB4D9" w14:textId="77777777" w:rsidR="00C11A61" w:rsidRDefault="00C11A61" w:rsidP="00B77256">
            <w:pPr>
              <w:pStyle w:val="TAL"/>
            </w:pPr>
            <w:r>
              <w:rPr>
                <w:rFonts w:cs="Arial"/>
                <w:szCs w:val="18"/>
                <w:lang w:eastAsia="zh-CN"/>
              </w:rPr>
              <w:t xml:space="preserve">This IE indicates whether the NF supports </w:t>
            </w:r>
            <w:r>
              <w:t>Load Control based on LCI Header (see clause 6.3 of 3GPP TS 29.500 [4]).</w:t>
            </w:r>
          </w:p>
          <w:p w14:paraId="1A1FA574" w14:textId="77777777" w:rsidR="00C11A61" w:rsidRDefault="00C11A61" w:rsidP="00B7725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4B1B0498" w14:textId="77777777" w:rsidR="00C11A61" w:rsidRPr="00690A26" w:rsidRDefault="00C11A61" w:rsidP="00B7725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11A61" w:rsidRPr="00690A26" w14:paraId="0B59CEF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66439E2" w14:textId="77777777" w:rsidR="00C11A61" w:rsidRPr="00690A26" w:rsidRDefault="00C11A61" w:rsidP="00B77256">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E0D5735" w14:textId="77777777" w:rsidR="00C11A61" w:rsidRPr="00690A26" w:rsidRDefault="00C11A61" w:rsidP="00B7725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D790BB" w14:textId="77777777" w:rsidR="00C11A61" w:rsidRPr="00690A26" w:rsidRDefault="00C11A61"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D80ECE" w14:textId="77777777" w:rsidR="00C11A61" w:rsidRPr="00690A26" w:rsidRDefault="00C11A61"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CC981" w14:textId="77777777" w:rsidR="00C11A61" w:rsidRDefault="00C11A61" w:rsidP="00B77256">
            <w:pPr>
              <w:pStyle w:val="TAL"/>
            </w:pPr>
            <w:r>
              <w:rPr>
                <w:rFonts w:cs="Arial"/>
                <w:szCs w:val="18"/>
                <w:lang w:eastAsia="zh-CN"/>
              </w:rPr>
              <w:t>This IE indicates whether the NF supports Overl</w:t>
            </w:r>
            <w:r>
              <w:t>oad Control based on OCI Header (see clause 6.4 of 3GPP TS 29.500 [4]).</w:t>
            </w:r>
          </w:p>
          <w:p w14:paraId="0C8B3D72" w14:textId="77777777" w:rsidR="00C11A61" w:rsidRDefault="00C11A61" w:rsidP="00B7725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4C10140" w14:textId="77777777" w:rsidR="00C11A61" w:rsidRPr="00690A26" w:rsidRDefault="00C11A61" w:rsidP="00B7725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11A61" w:rsidRPr="00690A26" w14:paraId="6AC28E7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F66987B" w14:textId="77777777" w:rsidR="00C11A61" w:rsidRDefault="00C11A61" w:rsidP="00B77256">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DF44E9E" w14:textId="77777777" w:rsidR="00C11A61" w:rsidRDefault="00C11A61" w:rsidP="00B7725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078FC7B" w14:textId="77777777" w:rsidR="00C11A61" w:rsidRDefault="00C11A61"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AE8E7" w14:textId="77777777" w:rsidR="00C11A61" w:rsidRDefault="00C11A61" w:rsidP="00B7725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45C72D" w14:textId="77777777" w:rsidR="00C11A61" w:rsidRDefault="00C11A61" w:rsidP="00B77256">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69F6DA58" w14:textId="77777777" w:rsidR="00C11A61" w:rsidRDefault="00C11A61" w:rsidP="00B77256">
            <w:pPr>
              <w:pStyle w:val="TAL"/>
              <w:rPr>
                <w:rFonts w:cs="Arial"/>
                <w:szCs w:val="18"/>
              </w:rPr>
            </w:pPr>
          </w:p>
          <w:p w14:paraId="3E23495F" w14:textId="77777777" w:rsidR="00C11A61" w:rsidRDefault="00C11A61" w:rsidP="00B77256">
            <w:pPr>
              <w:pStyle w:val="TAL"/>
              <w:rPr>
                <w:rFonts w:cs="Arial"/>
                <w:szCs w:val="18"/>
                <w:lang w:eastAsia="zh-CN"/>
              </w:rPr>
            </w:pPr>
            <w:r>
              <w:rPr>
                <w:rFonts w:cs="Arial"/>
                <w:szCs w:val="18"/>
              </w:rPr>
              <w:t>When present, the value of each entry of the map shall be the recovery time of the NF Set indicated by the key.</w:t>
            </w:r>
          </w:p>
        </w:tc>
      </w:tr>
      <w:tr w:rsidR="00C11A61" w:rsidRPr="00690A26" w14:paraId="6E9BF0F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4E0339C" w14:textId="77777777" w:rsidR="00C11A61" w:rsidRDefault="00C11A61" w:rsidP="00B77256">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828D357" w14:textId="77777777" w:rsidR="00C11A61" w:rsidRDefault="00C11A61" w:rsidP="00B7725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140B17C" w14:textId="77777777" w:rsidR="00C11A61" w:rsidRDefault="00C11A61"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5A5B5" w14:textId="77777777" w:rsidR="00C11A61" w:rsidRDefault="00C11A61" w:rsidP="00B7725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12EB6B" w14:textId="77777777" w:rsidR="00C11A61" w:rsidRDefault="00C11A61" w:rsidP="00B77256">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72DE44F7" w14:textId="77777777" w:rsidR="00C11A61" w:rsidRDefault="00C11A61" w:rsidP="00B77256">
            <w:pPr>
              <w:pStyle w:val="TAL"/>
              <w:rPr>
                <w:rFonts w:cs="Arial"/>
                <w:szCs w:val="18"/>
              </w:rPr>
            </w:pPr>
          </w:p>
          <w:p w14:paraId="5408BF33" w14:textId="77777777" w:rsidR="00C11A61" w:rsidRDefault="00C11A61" w:rsidP="00B77256">
            <w:pPr>
              <w:pStyle w:val="TAL"/>
              <w:rPr>
                <w:rFonts w:cs="Arial"/>
                <w:szCs w:val="18"/>
                <w:lang w:eastAsia="zh-CN"/>
              </w:rPr>
            </w:pPr>
            <w:r>
              <w:rPr>
                <w:rFonts w:cs="Arial"/>
                <w:szCs w:val="18"/>
              </w:rPr>
              <w:t>When present, the value of each entry of the map shall be the recovery time of the NF Service Set indicated by the key.</w:t>
            </w:r>
          </w:p>
        </w:tc>
      </w:tr>
      <w:tr w:rsidR="00C11A61" w:rsidRPr="00690A26" w14:paraId="47A3037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F7789EB" w14:textId="77777777" w:rsidR="00C11A61" w:rsidRDefault="00C11A61" w:rsidP="00B77256">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7F2EEEF" w14:textId="77777777" w:rsidR="00C11A61" w:rsidRDefault="00C11A61" w:rsidP="00B7725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DC53CB0"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5FB10"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6D6776" w14:textId="77777777" w:rsidR="00C11A61" w:rsidRDefault="00C11A61" w:rsidP="00B77256">
            <w:pPr>
              <w:pStyle w:val="TAL"/>
              <w:rPr>
                <w:rFonts w:cs="Arial"/>
                <w:szCs w:val="18"/>
              </w:rPr>
            </w:pPr>
            <w:r>
              <w:rPr>
                <w:rFonts w:cs="Arial"/>
                <w:szCs w:val="18"/>
              </w:rPr>
              <w:t>When present, this IE shall carry the list of SCP domains the SCP belongs to, or the SCP domain the NF (other than SCP) belongs to.</w:t>
            </w:r>
          </w:p>
          <w:p w14:paraId="2226DAC2" w14:textId="77777777" w:rsidR="00C11A61" w:rsidRDefault="00C11A61" w:rsidP="00B77256">
            <w:pPr>
              <w:pStyle w:val="TAL"/>
              <w:rPr>
                <w:rFonts w:cs="Arial"/>
                <w:szCs w:val="18"/>
              </w:rPr>
            </w:pPr>
            <w:r>
              <w:rPr>
                <w:rFonts w:cs="Arial"/>
                <w:szCs w:val="18"/>
              </w:rPr>
              <w:t>(NOTE 14)</w:t>
            </w:r>
          </w:p>
        </w:tc>
      </w:tr>
      <w:tr w:rsidR="00C11A61" w:rsidRPr="00690A26" w14:paraId="607316D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3C9C965" w14:textId="77777777" w:rsidR="00C11A61" w:rsidRDefault="00C11A61" w:rsidP="00B77256">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F40129C" w14:textId="77777777" w:rsidR="00C11A61" w:rsidRDefault="00C11A61" w:rsidP="00B77256">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816F297"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6577BB" w14:textId="77777777" w:rsidR="00C11A61" w:rsidRPr="00690A26" w:rsidRDefault="00C11A61"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AEF17C" w14:textId="77777777" w:rsidR="00C11A61" w:rsidRDefault="00C11A61" w:rsidP="00B77256">
            <w:pPr>
              <w:pStyle w:val="TAL"/>
              <w:rPr>
                <w:rFonts w:cs="Arial"/>
                <w:szCs w:val="18"/>
              </w:rPr>
            </w:pPr>
            <w:r>
              <w:rPr>
                <w:rFonts w:cs="Arial"/>
                <w:szCs w:val="18"/>
              </w:rPr>
              <w:t>Specific data for the SCP</w:t>
            </w:r>
          </w:p>
        </w:tc>
      </w:tr>
      <w:tr w:rsidR="002F6C9C" w:rsidRPr="00690A26" w14:paraId="5E336DE2" w14:textId="77777777" w:rsidTr="00B77256">
        <w:trPr>
          <w:jc w:val="center"/>
          <w:ins w:id="21" w:author="Zhijun" w:date="2021-02-03T11:11:00Z"/>
        </w:trPr>
        <w:tc>
          <w:tcPr>
            <w:tcW w:w="2090" w:type="dxa"/>
            <w:tcBorders>
              <w:top w:val="single" w:sz="4" w:space="0" w:color="auto"/>
              <w:left w:val="single" w:sz="4" w:space="0" w:color="auto"/>
              <w:bottom w:val="single" w:sz="4" w:space="0" w:color="auto"/>
              <w:right w:val="single" w:sz="4" w:space="0" w:color="auto"/>
            </w:tcBorders>
          </w:tcPr>
          <w:p w14:paraId="3C5F56A8" w14:textId="1752CAEA" w:rsidR="002F6C9C" w:rsidRDefault="002F6C9C" w:rsidP="00B77256">
            <w:pPr>
              <w:pStyle w:val="TAL"/>
              <w:rPr>
                <w:ins w:id="22" w:author="Zhijun" w:date="2021-02-03T11:11:00Z"/>
              </w:rPr>
            </w:pPr>
            <w:ins w:id="23" w:author="Zhijun" w:date="2021-02-03T11:12:00Z">
              <w:r>
                <w:t>vendorId</w:t>
              </w:r>
            </w:ins>
          </w:p>
        </w:tc>
        <w:tc>
          <w:tcPr>
            <w:tcW w:w="1559" w:type="dxa"/>
            <w:tcBorders>
              <w:top w:val="single" w:sz="4" w:space="0" w:color="auto"/>
              <w:left w:val="single" w:sz="4" w:space="0" w:color="auto"/>
              <w:bottom w:val="single" w:sz="4" w:space="0" w:color="auto"/>
              <w:right w:val="single" w:sz="4" w:space="0" w:color="auto"/>
            </w:tcBorders>
          </w:tcPr>
          <w:p w14:paraId="308C39EF" w14:textId="5E3F39E3" w:rsidR="002F6C9C" w:rsidRDefault="002F6C9C" w:rsidP="00B77256">
            <w:pPr>
              <w:pStyle w:val="TAL"/>
              <w:rPr>
                <w:ins w:id="24" w:author="Zhijun" w:date="2021-02-03T11:11:00Z"/>
              </w:rPr>
            </w:pPr>
            <w:ins w:id="25" w:author="Zhijun" w:date="2021-02-03T11:12:00Z">
              <w:r>
                <w:t>VendorId</w:t>
              </w:r>
            </w:ins>
          </w:p>
        </w:tc>
        <w:tc>
          <w:tcPr>
            <w:tcW w:w="425" w:type="dxa"/>
            <w:tcBorders>
              <w:top w:val="single" w:sz="4" w:space="0" w:color="auto"/>
              <w:left w:val="single" w:sz="4" w:space="0" w:color="auto"/>
              <w:bottom w:val="single" w:sz="4" w:space="0" w:color="auto"/>
              <w:right w:val="single" w:sz="4" w:space="0" w:color="auto"/>
            </w:tcBorders>
          </w:tcPr>
          <w:p w14:paraId="0E974392" w14:textId="3A9CB339" w:rsidR="002F6C9C" w:rsidRDefault="002F6C9C" w:rsidP="00B77256">
            <w:pPr>
              <w:pStyle w:val="TAC"/>
              <w:rPr>
                <w:ins w:id="26" w:author="Zhijun" w:date="2021-02-03T11:11:00Z"/>
              </w:rPr>
            </w:pPr>
            <w:ins w:id="27" w:author="Zhijun" w:date="2021-02-03T11:12:00Z">
              <w:r>
                <w:t>O</w:t>
              </w:r>
            </w:ins>
          </w:p>
        </w:tc>
        <w:tc>
          <w:tcPr>
            <w:tcW w:w="1134" w:type="dxa"/>
            <w:tcBorders>
              <w:top w:val="single" w:sz="4" w:space="0" w:color="auto"/>
              <w:left w:val="single" w:sz="4" w:space="0" w:color="auto"/>
              <w:bottom w:val="single" w:sz="4" w:space="0" w:color="auto"/>
              <w:right w:val="single" w:sz="4" w:space="0" w:color="auto"/>
            </w:tcBorders>
          </w:tcPr>
          <w:p w14:paraId="5C07DEED" w14:textId="289471EB" w:rsidR="002F6C9C" w:rsidRDefault="002F6C9C" w:rsidP="00B77256">
            <w:pPr>
              <w:pStyle w:val="TAL"/>
              <w:rPr>
                <w:ins w:id="28" w:author="Zhijun" w:date="2021-02-03T11:11:00Z"/>
              </w:rPr>
            </w:pPr>
            <w:ins w:id="29" w:author="Zhijun" w:date="2021-02-03T11:12:00Z">
              <w:r>
                <w:t>0..1</w:t>
              </w:r>
            </w:ins>
          </w:p>
        </w:tc>
        <w:tc>
          <w:tcPr>
            <w:tcW w:w="4359" w:type="dxa"/>
            <w:tcBorders>
              <w:top w:val="single" w:sz="4" w:space="0" w:color="auto"/>
              <w:left w:val="single" w:sz="4" w:space="0" w:color="auto"/>
              <w:bottom w:val="single" w:sz="4" w:space="0" w:color="auto"/>
              <w:right w:val="single" w:sz="4" w:space="0" w:color="auto"/>
            </w:tcBorders>
          </w:tcPr>
          <w:p w14:paraId="35000E5A" w14:textId="784D0646" w:rsidR="002F6C9C" w:rsidRDefault="002F6C9C" w:rsidP="00DB2365">
            <w:pPr>
              <w:pStyle w:val="TAL"/>
              <w:rPr>
                <w:ins w:id="30" w:author="Zhijun" w:date="2021-02-03T11:11:00Z"/>
                <w:rFonts w:cs="Arial"/>
                <w:szCs w:val="18"/>
              </w:rPr>
            </w:pPr>
            <w:ins w:id="31" w:author="Zhijun" w:date="2021-02-03T11:12:00Z">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ins>
          </w:p>
        </w:tc>
      </w:tr>
      <w:tr w:rsidR="002F6C9C" w:rsidRPr="00690A26" w14:paraId="64623BA9" w14:textId="77777777" w:rsidTr="00B77256">
        <w:trPr>
          <w:jc w:val="center"/>
          <w:ins w:id="32" w:author="Zhijun" w:date="2021-02-03T11:12:00Z"/>
        </w:trPr>
        <w:tc>
          <w:tcPr>
            <w:tcW w:w="2090" w:type="dxa"/>
            <w:tcBorders>
              <w:top w:val="single" w:sz="4" w:space="0" w:color="auto"/>
              <w:left w:val="single" w:sz="4" w:space="0" w:color="auto"/>
              <w:bottom w:val="single" w:sz="4" w:space="0" w:color="auto"/>
              <w:right w:val="single" w:sz="4" w:space="0" w:color="auto"/>
            </w:tcBorders>
          </w:tcPr>
          <w:p w14:paraId="60F6C49B" w14:textId="5C988280" w:rsidR="002F6C9C" w:rsidRDefault="002F6C9C" w:rsidP="00B77256">
            <w:pPr>
              <w:pStyle w:val="TAL"/>
              <w:rPr>
                <w:ins w:id="33" w:author="Zhijun" w:date="2021-02-03T11:12:00Z"/>
              </w:rPr>
            </w:pPr>
            <w:ins w:id="34" w:author="Zhijun" w:date="2021-02-03T11:12:00Z">
              <w:r>
                <w:t>supportedVendorSpecificFeatures</w:t>
              </w:r>
            </w:ins>
          </w:p>
        </w:tc>
        <w:tc>
          <w:tcPr>
            <w:tcW w:w="1559" w:type="dxa"/>
            <w:tcBorders>
              <w:top w:val="single" w:sz="4" w:space="0" w:color="auto"/>
              <w:left w:val="single" w:sz="4" w:space="0" w:color="auto"/>
              <w:bottom w:val="single" w:sz="4" w:space="0" w:color="auto"/>
              <w:right w:val="single" w:sz="4" w:space="0" w:color="auto"/>
            </w:tcBorders>
          </w:tcPr>
          <w:p w14:paraId="75E15BA0" w14:textId="61D35691" w:rsidR="002F6C9C" w:rsidRDefault="002F6C9C" w:rsidP="00B77256">
            <w:pPr>
              <w:pStyle w:val="TAL"/>
              <w:rPr>
                <w:ins w:id="35" w:author="Zhijun" w:date="2021-02-03T11:12:00Z"/>
              </w:rPr>
            </w:pPr>
            <w:ins w:id="36" w:author="Zhijun" w:date="2021-02-03T11:12:00Z">
              <w:r>
                <w:t>map(array(VendorSpecificFeature))</w:t>
              </w:r>
            </w:ins>
          </w:p>
        </w:tc>
        <w:tc>
          <w:tcPr>
            <w:tcW w:w="425" w:type="dxa"/>
            <w:tcBorders>
              <w:top w:val="single" w:sz="4" w:space="0" w:color="auto"/>
              <w:left w:val="single" w:sz="4" w:space="0" w:color="auto"/>
              <w:bottom w:val="single" w:sz="4" w:space="0" w:color="auto"/>
              <w:right w:val="single" w:sz="4" w:space="0" w:color="auto"/>
            </w:tcBorders>
          </w:tcPr>
          <w:p w14:paraId="618509DA" w14:textId="03ACF25D" w:rsidR="002F6C9C" w:rsidRDefault="002F6C9C" w:rsidP="00B77256">
            <w:pPr>
              <w:pStyle w:val="TAC"/>
              <w:rPr>
                <w:ins w:id="37" w:author="Zhijun" w:date="2021-02-03T11:12:00Z"/>
              </w:rPr>
            </w:pPr>
            <w:ins w:id="38" w:author="Zhijun" w:date="2021-02-03T11:12:00Z">
              <w:r>
                <w:t>O</w:t>
              </w:r>
            </w:ins>
          </w:p>
        </w:tc>
        <w:tc>
          <w:tcPr>
            <w:tcW w:w="1134" w:type="dxa"/>
            <w:tcBorders>
              <w:top w:val="single" w:sz="4" w:space="0" w:color="auto"/>
              <w:left w:val="single" w:sz="4" w:space="0" w:color="auto"/>
              <w:bottom w:val="single" w:sz="4" w:space="0" w:color="auto"/>
              <w:right w:val="single" w:sz="4" w:space="0" w:color="auto"/>
            </w:tcBorders>
          </w:tcPr>
          <w:p w14:paraId="47D7CC48" w14:textId="1CDA8CAA" w:rsidR="002F6C9C" w:rsidRDefault="002F6C9C" w:rsidP="00B77256">
            <w:pPr>
              <w:pStyle w:val="TAL"/>
              <w:rPr>
                <w:ins w:id="39" w:author="Zhijun" w:date="2021-02-03T11:12:00Z"/>
              </w:rPr>
            </w:pPr>
            <w:ins w:id="40" w:author="Zhijun" w:date="2021-02-03T11:12:00Z">
              <w:r>
                <w:t>1..N</w:t>
              </w:r>
            </w:ins>
          </w:p>
        </w:tc>
        <w:tc>
          <w:tcPr>
            <w:tcW w:w="4359" w:type="dxa"/>
            <w:tcBorders>
              <w:top w:val="single" w:sz="4" w:space="0" w:color="auto"/>
              <w:left w:val="single" w:sz="4" w:space="0" w:color="auto"/>
              <w:bottom w:val="single" w:sz="4" w:space="0" w:color="auto"/>
              <w:right w:val="single" w:sz="4" w:space="0" w:color="auto"/>
            </w:tcBorders>
          </w:tcPr>
          <w:p w14:paraId="0753160D" w14:textId="0F806324" w:rsidR="002F6C9C" w:rsidRDefault="002F6C9C" w:rsidP="00B77256">
            <w:pPr>
              <w:pStyle w:val="TAL"/>
              <w:rPr>
                <w:ins w:id="41" w:author="Zhijun" w:date="2021-02-03T11:12:00Z"/>
                <w:rFonts w:cs="Arial"/>
                <w:szCs w:val="18"/>
              </w:rPr>
            </w:pPr>
            <w:ins w:id="42" w:author="Zhijun" w:date="2021-02-03T11:12: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ns w:id="43" w:author="Zhijun v1" w:date="2021-02-24T23:18:00Z">
              <w:r w:rsidR="001210FA">
                <w:rPr>
                  <w:rFonts w:cs="Arial"/>
                  <w:szCs w:val="18"/>
                </w:rPr>
                <w:t xml:space="preserve"> The string used as key of the map shall contain 6 decimal digits; if the SMI code has less than 6 digits, it shall be p</w:t>
              </w:r>
              <w:r w:rsidR="001210FA" w:rsidRPr="00771B60">
                <w:rPr>
                  <w:rFonts w:cs="Arial"/>
                  <w:szCs w:val="18"/>
                </w:rPr>
                <w:t>add</w:t>
              </w:r>
              <w:r w:rsidR="001210FA">
                <w:rPr>
                  <w:rFonts w:cs="Arial"/>
                  <w:szCs w:val="18"/>
                </w:rPr>
                <w:t>ed</w:t>
              </w:r>
              <w:r w:rsidR="001210FA" w:rsidRPr="00771B60">
                <w:rPr>
                  <w:rFonts w:cs="Arial"/>
                  <w:szCs w:val="18"/>
                </w:rPr>
                <w:t xml:space="preserve"> with leading digits "0" to complete a 6-digit </w:t>
              </w:r>
              <w:r w:rsidR="001210FA">
                <w:rPr>
                  <w:rFonts w:cs="Arial"/>
                  <w:szCs w:val="18"/>
                </w:rPr>
                <w:t>string value.</w:t>
              </w:r>
            </w:ins>
          </w:p>
          <w:p w14:paraId="19819E5B" w14:textId="77777777" w:rsidR="002F6C9C" w:rsidRDefault="002F6C9C" w:rsidP="00B77256">
            <w:pPr>
              <w:pStyle w:val="TAL"/>
              <w:rPr>
                <w:ins w:id="44" w:author="Zhijun" w:date="2021-02-03T11:12:00Z"/>
                <w:rFonts w:cs="Arial"/>
                <w:szCs w:val="18"/>
              </w:rPr>
            </w:pPr>
            <w:ins w:id="45" w:author="Zhijun" w:date="2021-02-03T11:12:00Z">
              <w:r>
                <w:rPr>
                  <w:rFonts w:cs="Arial"/>
                  <w:szCs w:val="18"/>
                </w:rPr>
                <w:t>The value of each entry of the map shall be a list (array) of VendorSpecificFeature objects.</w:t>
              </w:r>
            </w:ins>
          </w:p>
          <w:p w14:paraId="3CC4C910" w14:textId="634EEE46" w:rsidR="002F6C9C" w:rsidRDefault="002F6C9C" w:rsidP="002F6C9C">
            <w:pPr>
              <w:pStyle w:val="TAL"/>
              <w:rPr>
                <w:ins w:id="46" w:author="Zhijun" w:date="2021-02-03T11:12:00Z"/>
                <w:rFonts w:cs="Arial"/>
                <w:szCs w:val="18"/>
              </w:rPr>
            </w:pPr>
            <w:ins w:id="47" w:author="Zhijun" w:date="2021-02-03T11:12:00Z">
              <w:r w:rsidRPr="00030486">
                <w:rPr>
                  <w:rFonts w:cs="Arial"/>
                  <w:szCs w:val="18"/>
                </w:rPr>
                <w:t>(NOTE</w:t>
              </w:r>
              <w:r>
                <w:rPr>
                  <w:rFonts w:cs="Arial"/>
                  <w:szCs w:val="18"/>
                </w:rPr>
                <w:t> </w:t>
              </w:r>
            </w:ins>
            <w:ins w:id="48" w:author="Zhijun" w:date="2021-02-03T11:13:00Z">
              <w:r w:rsidRPr="002F6C9C">
                <w:rPr>
                  <w:rFonts w:cs="Arial" w:hint="eastAsia"/>
                  <w:szCs w:val="18"/>
                  <w:highlight w:val="yellow"/>
                  <w:lang w:eastAsia="zh-CN"/>
                </w:rPr>
                <w:t>xx</w:t>
              </w:r>
            </w:ins>
            <w:ins w:id="49" w:author="Zhijun" w:date="2021-02-03T11:12:00Z">
              <w:r w:rsidRPr="00030486">
                <w:rPr>
                  <w:rFonts w:cs="Arial"/>
                  <w:szCs w:val="18"/>
                </w:rPr>
                <w:t>)</w:t>
              </w:r>
            </w:ins>
          </w:p>
        </w:tc>
      </w:tr>
      <w:tr w:rsidR="002F6C9C" w:rsidRPr="00690A26" w14:paraId="1B74635B" w14:textId="77777777" w:rsidTr="00B772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40D694" w14:textId="77777777" w:rsidR="002F6C9C" w:rsidRPr="00690A26" w:rsidRDefault="002F6C9C" w:rsidP="00B77256">
            <w:pPr>
              <w:pStyle w:val="TAN"/>
            </w:pPr>
            <w:r w:rsidRPr="00690A26">
              <w:t>NOTE 1:</w:t>
            </w:r>
            <w:r w:rsidRPr="00690A26">
              <w:tab/>
              <w:t xml:space="preserve">At least one of the addressing parameters (fqdn, ipv4address or ipv6adress) shall be included in the NF </w:t>
            </w:r>
            <w:r w:rsidRPr="00690A26">
              <w:lastRenderedPageBreak/>
              <w:t>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474D1BE" w14:textId="77777777" w:rsidR="002F6C9C" w:rsidRPr="00690A26" w:rsidRDefault="002F6C9C" w:rsidP="00B77256">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709F4807" w14:textId="77777777" w:rsidR="002F6C9C" w:rsidRPr="00690A26" w:rsidRDefault="002F6C9C" w:rsidP="00B77256">
            <w:pPr>
              <w:pStyle w:val="TAN"/>
            </w:pPr>
            <w:r w:rsidRPr="00690A26">
              <w:t>NOTE 3:</w:t>
            </w:r>
            <w:r w:rsidRPr="00690A26">
              <w:tab/>
              <w:t>A requester NF may use this information to select a NF instance (e.g. a NF instance preferably located in the same data center).</w:t>
            </w:r>
          </w:p>
          <w:p w14:paraId="299B24DD" w14:textId="77777777" w:rsidR="002F6C9C" w:rsidRPr="00690A26" w:rsidRDefault="002F6C9C" w:rsidP="00B7725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FE1F08D" w14:textId="77777777" w:rsidR="002F6C9C" w:rsidRPr="00690A26" w:rsidRDefault="002F6C9C" w:rsidP="00B77256">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9D628E3" w14:textId="77777777" w:rsidR="002F6C9C" w:rsidRPr="00690A26" w:rsidRDefault="002F6C9C" w:rsidP="00B77256">
            <w:pPr>
              <w:pStyle w:val="TAN"/>
              <w:rPr>
                <w:rFonts w:cs="Arial"/>
                <w:szCs w:val="18"/>
              </w:rPr>
            </w:pPr>
            <w:r w:rsidRPr="00690A26">
              <w:t>NOTE 6:</w:t>
            </w:r>
            <w:r w:rsidRPr="00690A26">
              <w:tab/>
            </w:r>
            <w:bookmarkStart w:id="50"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5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7EB7A3D" w14:textId="77777777" w:rsidR="002F6C9C" w:rsidRPr="00690A26" w:rsidRDefault="002F6C9C" w:rsidP="00B77256">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FBD2D9B" w14:textId="77777777" w:rsidR="002F6C9C" w:rsidRPr="00690A26" w:rsidRDefault="002F6C9C" w:rsidP="00B7725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78B7D08" w14:textId="77777777" w:rsidR="002F6C9C" w:rsidRPr="00690A26" w:rsidRDefault="002F6C9C" w:rsidP="00B7725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D488122" w14:textId="77777777" w:rsidR="002F6C9C" w:rsidRPr="00690A26" w:rsidRDefault="002F6C9C" w:rsidP="00B77256">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18EDE66" w14:textId="77777777" w:rsidR="002F6C9C" w:rsidRPr="00690A26" w:rsidRDefault="002F6C9C" w:rsidP="00B7725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0F6E239" w14:textId="77777777" w:rsidR="002F6C9C" w:rsidRPr="00690A26" w:rsidRDefault="002F6C9C" w:rsidP="00B7725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A515F39" w14:textId="77777777" w:rsidR="002F6C9C" w:rsidRDefault="002F6C9C" w:rsidP="00B7725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EBF0897" w14:textId="77777777" w:rsidR="002F6C9C" w:rsidRDefault="002F6C9C" w:rsidP="00B7725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1B95E80" w14:textId="77777777" w:rsidR="002F6C9C" w:rsidRDefault="002F6C9C" w:rsidP="00B7725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F6B1F95" w14:textId="77777777" w:rsidR="002F6C9C" w:rsidRDefault="002F6C9C" w:rsidP="00B77256">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BA74AC2" w14:textId="77777777" w:rsidR="002F6C9C" w:rsidRDefault="002F6C9C" w:rsidP="00B7725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F1A428D" w14:textId="77777777" w:rsidR="002F6C9C" w:rsidRDefault="002F6C9C" w:rsidP="00B77256">
            <w:pPr>
              <w:pStyle w:val="TAN"/>
              <w:rPr>
                <w:ins w:id="51" w:author="Zhijun" w:date="2021-02-03T11:13:00Z"/>
                <w:lang w:eastAsia="zh-CN"/>
              </w:rPr>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D780985" w14:textId="45C6B014" w:rsidR="002F6C9C" w:rsidRDefault="002F6C9C" w:rsidP="002F6C9C">
            <w:pPr>
              <w:pStyle w:val="TAN"/>
              <w:rPr>
                <w:ins w:id="52" w:author="Zhijun" w:date="2021-02-03T11:13:00Z"/>
              </w:rPr>
            </w:pPr>
            <w:ins w:id="53" w:author="Zhijun" w:date="2021-02-03T11:13:00Z">
              <w:r>
                <w:lastRenderedPageBreak/>
                <w:t>NOTE </w:t>
              </w:r>
              <w:r w:rsidR="009D01EC" w:rsidRPr="009D01EC">
                <w:rPr>
                  <w:rFonts w:hint="eastAsia"/>
                  <w:highlight w:val="yellow"/>
                  <w:lang w:eastAsia="zh-CN"/>
                </w:rPr>
                <w:t>xx</w:t>
              </w:r>
              <w:r>
                <w:t>:</w:t>
              </w:r>
              <w:r>
                <w:tab/>
              </w:r>
              <w:r w:rsidRPr="0067513F">
                <w:t xml:space="preserve">When present, this attribute allows </w:t>
              </w:r>
            </w:ins>
            <w:ins w:id="54" w:author="Zhijun" w:date="2021-02-03T11:26:00Z">
              <w:r w:rsidR="00C17103">
                <w:rPr>
                  <w:rFonts w:hint="eastAsia"/>
                  <w:lang w:eastAsia="zh-CN"/>
                </w:rPr>
                <w:t>an NF requesting NF Discovery (e.g. an</w:t>
              </w:r>
            </w:ins>
            <w:ins w:id="55" w:author="Zhijun" w:date="2021-02-03T11:13:00Z">
              <w:r w:rsidRPr="0067513F">
                <w:t xml:space="preserve"> NF Service Consumer</w:t>
              </w:r>
            </w:ins>
            <w:ins w:id="56" w:author="Zhijun" w:date="2021-02-03T11:26:00Z">
              <w:r w:rsidR="00C17103">
                <w:rPr>
                  <w:rFonts w:hint="eastAsia"/>
                  <w:lang w:eastAsia="zh-CN"/>
                </w:rPr>
                <w:t>)</w:t>
              </w:r>
            </w:ins>
            <w:ins w:id="57" w:author="Zhijun" w:date="2021-02-03T11:13:00Z">
              <w:r w:rsidRPr="0067513F">
                <w:t xml:space="preserve"> to </w:t>
              </w:r>
              <w:r>
                <w:t xml:space="preserve">determine which vendor-specific extensions are supported in a given NF </w:t>
              </w:r>
            </w:ins>
            <w:ins w:id="58" w:author="Zhijun" w:date="2021-02-03T11:26:00Z">
              <w:r w:rsidR="00C17103">
                <w:rPr>
                  <w:rFonts w:hint="eastAsia"/>
                  <w:lang w:eastAsia="zh-CN"/>
                </w:rPr>
                <w:t xml:space="preserve">(e.g. an NF </w:t>
              </w:r>
            </w:ins>
            <w:ins w:id="59" w:author="Zhijun" w:date="2021-02-03T11:13:00Z">
              <w:r>
                <w:t>Service Producer</w:t>
              </w:r>
            </w:ins>
            <w:ins w:id="60" w:author="Zhijun" w:date="2021-02-03T11:26:00Z">
              <w:r w:rsidR="00C17103">
                <w:rPr>
                  <w:rFonts w:hint="eastAsia"/>
                  <w:lang w:eastAsia="zh-CN"/>
                </w:rPr>
                <w:t>), so as to</w:t>
              </w:r>
            </w:ins>
            <w:ins w:id="61" w:author="Zhijun" w:date="2021-02-03T11:13:00Z">
              <w:r>
                <w:t xml:space="preserve"> </w:t>
              </w:r>
            </w:ins>
            <w:ins w:id="62" w:author="Zhijun" w:date="2021-02-03T11:15:00Z">
              <w:r w:rsidR="00EE21DC">
                <w:rPr>
                  <w:rFonts w:hint="eastAsia"/>
                  <w:lang w:eastAsia="zh-CN"/>
                </w:rPr>
                <w:t>select an appropriate NF</w:t>
              </w:r>
            </w:ins>
            <w:ins w:id="63" w:author="Zhijun" w:date="2021-02-03T11:27:00Z">
              <w:r w:rsidR="00C17103">
                <w:rPr>
                  <w:rFonts w:hint="eastAsia"/>
                  <w:lang w:eastAsia="zh-CN"/>
                </w:rPr>
                <w:t xml:space="preserve"> with specific capability, or</w:t>
              </w:r>
            </w:ins>
            <w:ins w:id="64" w:author="Zhijun" w:date="2021-02-03T11:15:00Z">
              <w:r w:rsidR="00EE21DC">
                <w:rPr>
                  <w:rFonts w:hint="eastAsia"/>
                  <w:lang w:eastAsia="zh-CN"/>
                </w:rPr>
                <w:t xml:space="preserve"> </w:t>
              </w:r>
            </w:ins>
            <w:ins w:id="65" w:author="Zhijun" w:date="2021-02-03T11:27:00Z">
              <w:r w:rsidR="00C17103">
                <w:rPr>
                  <w:rFonts w:hint="eastAsia"/>
                  <w:lang w:eastAsia="zh-CN"/>
                </w:rPr>
                <w:t xml:space="preserve">to </w:t>
              </w:r>
            </w:ins>
            <w:ins w:id="66" w:author="Zhijun" w:date="2021-02-03T11:13:00Z">
              <w:r w:rsidR="00C17103">
                <w:t>include</w:t>
              </w:r>
            </w:ins>
            <w:ins w:id="67" w:author="Zhijun" w:date="2021-02-03T11:27:00Z">
              <w:r w:rsidR="00C17103">
                <w:rPr>
                  <w:rFonts w:hint="eastAsia"/>
                  <w:lang w:eastAsia="zh-CN"/>
                </w:rPr>
                <w:t xml:space="preserve"> </w:t>
              </w:r>
            </w:ins>
            <w:ins w:id="68" w:author="Zhijun" w:date="2021-02-03T11:13:00Z">
              <w:r>
                <w:t>or not</w:t>
              </w:r>
            </w:ins>
            <w:ins w:id="69" w:author="Zhijun" w:date="2021-02-03T11:27:00Z">
              <w:r w:rsidR="00C17103">
                <w:rPr>
                  <w:rFonts w:hint="eastAsia"/>
                  <w:lang w:eastAsia="zh-CN"/>
                </w:rPr>
                <w:t xml:space="preserve"> </w:t>
              </w:r>
            </w:ins>
            <w:ins w:id="70" w:author="Zhijun" w:date="2021-02-03T11:13:00Z">
              <w:r>
                <w:t xml:space="preserve">the vendor-specific attributes (see 3GPP TS 29.500 [4] clause 6.6.3) required for a given feature in subsequent </w:t>
              </w:r>
            </w:ins>
            <w:ins w:id="71" w:author="Zhijun" w:date="2021-02-03T11:28:00Z">
              <w:r w:rsidR="005D46DF">
                <w:rPr>
                  <w:rFonts w:hint="eastAsia"/>
                  <w:lang w:eastAsia="zh-CN"/>
                </w:rPr>
                <w:t xml:space="preserve">messages </w:t>
              </w:r>
            </w:ins>
            <w:ins w:id="72" w:author="Zhijun" w:date="2021-02-03T11:13:00Z">
              <w:r>
                <w:t xml:space="preserve">towards a certain </w:t>
              </w:r>
            </w:ins>
            <w:ins w:id="73" w:author="Zhijun" w:date="2021-02-03T11:28:00Z">
              <w:r w:rsidR="005D46DF">
                <w:rPr>
                  <w:rFonts w:hint="eastAsia"/>
                  <w:lang w:eastAsia="zh-CN"/>
                </w:rPr>
                <w:t>NF</w:t>
              </w:r>
            </w:ins>
            <w:ins w:id="74" w:author="Zhijun" w:date="2021-02-03T11:13:00Z">
              <w:r>
                <w:t>.</w:t>
              </w:r>
            </w:ins>
            <w:ins w:id="75" w:author="Zhijun v1" w:date="2021-02-24T23:00:00Z">
              <w:r w:rsidR="00DB2365">
                <w:t xml:space="preserve"> One </w:t>
              </w:r>
            </w:ins>
            <w:ins w:id="76" w:author="Zhijun v1" w:date="2021-02-25T09:22:00Z">
              <w:r w:rsidR="001832C0">
                <w:t xml:space="preserve">given </w:t>
              </w:r>
            </w:ins>
            <w:ins w:id="77" w:author="Zhijun v1" w:date="2021-02-24T23:00:00Z">
              <w:r w:rsidR="00DB2365">
                <w:t>vendor</w:t>
              </w:r>
              <w:r w:rsidR="001832C0">
                <w:t>-specific feature shall not app</w:t>
              </w:r>
              <w:r w:rsidR="00DB2365">
                <w:t>ear in both NF Profile and NF Service Profile. If one vendor-specific feature is service related, it shall only be included in the NF Service Profile.</w:t>
              </w:r>
            </w:ins>
          </w:p>
          <w:p w14:paraId="7BEBADB8" w14:textId="77777777" w:rsidR="002F6C9C" w:rsidRPr="00690A26" w:rsidRDefault="002F6C9C" w:rsidP="00B77256">
            <w:pPr>
              <w:pStyle w:val="TAN"/>
              <w:rPr>
                <w:rFonts w:cs="Arial"/>
                <w:szCs w:val="18"/>
                <w:lang w:eastAsia="zh-CN"/>
              </w:rPr>
            </w:pPr>
          </w:p>
        </w:tc>
      </w:tr>
    </w:tbl>
    <w:p w14:paraId="5B14691B" w14:textId="77777777" w:rsidR="00C11A61" w:rsidRDefault="00C11A61" w:rsidP="00C11A61">
      <w:pPr>
        <w:rPr>
          <w:lang w:val="en-US"/>
        </w:rPr>
      </w:pPr>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4937654"/>
      <w:bookmarkStart w:id="79" w:name="_Toc33962469"/>
      <w:bookmarkStart w:id="80" w:name="_Toc42883231"/>
      <w:bookmarkStart w:id="81" w:name="_Toc49733099"/>
      <w:bookmarkStart w:id="82" w:name="_Toc56690724"/>
      <w:bookmarkStart w:id="83" w:name="_Toc58585502"/>
      <w:r w:rsidRPr="006B5418">
        <w:rPr>
          <w:rFonts w:ascii="Arial" w:hAnsi="Arial" w:cs="Arial"/>
          <w:color w:val="0000FF"/>
          <w:sz w:val="28"/>
          <w:szCs w:val="28"/>
          <w:lang w:val="en-US"/>
        </w:rPr>
        <w:t>* * * Next Change * * * *</w:t>
      </w:r>
    </w:p>
    <w:p w14:paraId="391122DA" w14:textId="77777777" w:rsidR="00C11A61" w:rsidRPr="00690A26" w:rsidRDefault="00C11A61" w:rsidP="00C11A61">
      <w:pPr>
        <w:pStyle w:val="5"/>
      </w:pPr>
      <w:r w:rsidRPr="00690A26">
        <w:lastRenderedPageBreak/>
        <w:t>6.1.6.2.3</w:t>
      </w:r>
      <w:r w:rsidRPr="00690A26">
        <w:tab/>
        <w:t>Type: NFService</w:t>
      </w:r>
      <w:bookmarkEnd w:id="78"/>
      <w:bookmarkEnd w:id="79"/>
      <w:bookmarkEnd w:id="80"/>
      <w:bookmarkEnd w:id="81"/>
      <w:bookmarkEnd w:id="82"/>
      <w:bookmarkEnd w:id="83"/>
    </w:p>
    <w:p w14:paraId="6172CA34" w14:textId="77777777" w:rsidR="00C11A61" w:rsidRPr="00690A26" w:rsidRDefault="00C11A61" w:rsidP="00C11A61">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1A61" w:rsidRPr="00690A26" w14:paraId="6866752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C411E6" w14:textId="77777777" w:rsidR="00C11A61" w:rsidRPr="00690A26" w:rsidRDefault="00C11A61" w:rsidP="00B7725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EF5255" w14:textId="77777777" w:rsidR="00C11A61" w:rsidRPr="00690A26" w:rsidRDefault="00C11A61" w:rsidP="00B7725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68669" w14:textId="77777777" w:rsidR="00C11A61" w:rsidRPr="00690A26" w:rsidRDefault="00C11A61" w:rsidP="00B7725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CF2376" w14:textId="77777777" w:rsidR="00C11A61" w:rsidRPr="00690A26" w:rsidRDefault="00C11A61" w:rsidP="00B7725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906459" w14:textId="77777777" w:rsidR="00C11A61" w:rsidRPr="00690A26" w:rsidRDefault="00C11A61" w:rsidP="00B77256">
            <w:pPr>
              <w:pStyle w:val="TAH"/>
              <w:rPr>
                <w:rFonts w:cs="Arial"/>
                <w:szCs w:val="18"/>
              </w:rPr>
            </w:pPr>
            <w:r w:rsidRPr="00690A26">
              <w:rPr>
                <w:rFonts w:cs="Arial"/>
                <w:szCs w:val="18"/>
              </w:rPr>
              <w:t>Description</w:t>
            </w:r>
          </w:p>
        </w:tc>
      </w:tr>
      <w:tr w:rsidR="00C11A61" w:rsidRPr="00690A26" w14:paraId="3BDF91A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DAA7786" w14:textId="77777777" w:rsidR="00C11A61" w:rsidRPr="00690A26" w:rsidRDefault="00C11A61" w:rsidP="00B77256">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4FB8154A" w14:textId="77777777" w:rsidR="00C11A61" w:rsidRPr="00690A26" w:rsidRDefault="00C11A61" w:rsidP="00B7725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41587E8"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0BA8D3"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585C74" w14:textId="77777777" w:rsidR="00C11A61" w:rsidRPr="00690A26" w:rsidRDefault="00C11A61" w:rsidP="00B77256">
            <w:pPr>
              <w:pStyle w:val="TAL"/>
              <w:rPr>
                <w:rFonts w:cs="Arial"/>
                <w:szCs w:val="18"/>
              </w:rPr>
            </w:pPr>
            <w:r w:rsidRPr="00690A26">
              <w:rPr>
                <w:rFonts w:cs="Arial"/>
                <w:szCs w:val="18"/>
              </w:rPr>
              <w:t>Unique ID of the service instance within a given NF Instance</w:t>
            </w:r>
          </w:p>
        </w:tc>
      </w:tr>
      <w:tr w:rsidR="00C11A61" w:rsidRPr="00690A26" w14:paraId="4065B1B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AE38066" w14:textId="77777777" w:rsidR="00C11A61" w:rsidRPr="00690A26" w:rsidRDefault="00C11A61" w:rsidP="00B77256">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54C17C88" w14:textId="77777777" w:rsidR="00C11A61" w:rsidRPr="00690A26" w:rsidRDefault="00C11A61" w:rsidP="00B77256">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1DD33F15"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27BBA8"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56EA42" w14:textId="77777777" w:rsidR="00C11A61" w:rsidRPr="00690A26" w:rsidRDefault="00C11A61" w:rsidP="00B77256">
            <w:pPr>
              <w:pStyle w:val="TAL"/>
              <w:rPr>
                <w:rFonts w:cs="Arial"/>
                <w:szCs w:val="18"/>
              </w:rPr>
            </w:pPr>
            <w:r w:rsidRPr="00690A26">
              <w:rPr>
                <w:rFonts w:cs="Arial"/>
                <w:szCs w:val="18"/>
              </w:rPr>
              <w:t>Name of the service instance (e.g. "nudm-sdm")</w:t>
            </w:r>
          </w:p>
        </w:tc>
      </w:tr>
      <w:tr w:rsidR="00C11A61" w:rsidRPr="00690A26" w14:paraId="4A776B1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8601EEA" w14:textId="77777777" w:rsidR="00C11A61" w:rsidRPr="00690A26" w:rsidRDefault="00C11A61" w:rsidP="00B77256">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3A8EB187" w14:textId="77777777" w:rsidR="00C11A61" w:rsidRPr="00690A26" w:rsidRDefault="00C11A61" w:rsidP="00B77256">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0F3D5C91"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14D5F5"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60E314" w14:textId="77777777" w:rsidR="00C11A61" w:rsidRPr="00690A26" w:rsidRDefault="00C11A61" w:rsidP="00B77256">
            <w:pPr>
              <w:pStyle w:val="TAL"/>
              <w:rPr>
                <w:rFonts w:cs="Arial"/>
                <w:szCs w:val="18"/>
              </w:rPr>
            </w:pPr>
            <w:r w:rsidRPr="00690A26">
              <w:rPr>
                <w:rFonts w:cs="Arial"/>
                <w:szCs w:val="18"/>
              </w:rPr>
              <w:t>The API versions supported by the NF Service and if available, the corresponding retirement date of the NF Service.</w:t>
            </w:r>
          </w:p>
          <w:p w14:paraId="71F4769D" w14:textId="77777777" w:rsidR="00C11A61" w:rsidRPr="00690A26" w:rsidRDefault="00C11A61" w:rsidP="00B77256">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C11A61" w:rsidRPr="00690A26" w14:paraId="71274A3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253DCD1" w14:textId="77777777" w:rsidR="00C11A61" w:rsidRPr="00690A26" w:rsidRDefault="00C11A61" w:rsidP="00B77256">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64B361C" w14:textId="77777777" w:rsidR="00C11A61" w:rsidRPr="00690A26" w:rsidRDefault="00C11A61" w:rsidP="00B77256">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4E67B77F"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F76F7B"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7CB48C" w14:textId="77777777" w:rsidR="00C11A61" w:rsidRPr="00690A26" w:rsidRDefault="00C11A61" w:rsidP="00B77256">
            <w:pPr>
              <w:pStyle w:val="TAL"/>
              <w:rPr>
                <w:rFonts w:cs="Arial"/>
                <w:szCs w:val="18"/>
              </w:rPr>
            </w:pPr>
            <w:r w:rsidRPr="00690A26">
              <w:rPr>
                <w:rFonts w:cs="Arial"/>
                <w:szCs w:val="18"/>
              </w:rPr>
              <w:t>URI scheme (e.g. "http", "https")</w:t>
            </w:r>
          </w:p>
        </w:tc>
      </w:tr>
      <w:tr w:rsidR="00C11A61" w:rsidRPr="00690A26" w14:paraId="30AFA5D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B579E71" w14:textId="77777777" w:rsidR="00C11A61" w:rsidRPr="00690A26" w:rsidRDefault="00C11A61" w:rsidP="00B77256">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3B6602D5" w14:textId="77777777" w:rsidR="00C11A61" w:rsidRPr="00690A26" w:rsidDel="00910E26" w:rsidRDefault="00C11A61" w:rsidP="00B77256">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53877E8B"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0E7A2F"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720ED4" w14:textId="77777777" w:rsidR="00C11A61" w:rsidRPr="00690A26" w:rsidDel="00910E26" w:rsidRDefault="00C11A61" w:rsidP="00B77256">
            <w:pPr>
              <w:pStyle w:val="TAL"/>
              <w:rPr>
                <w:rFonts w:cs="Arial"/>
                <w:szCs w:val="18"/>
              </w:rPr>
            </w:pPr>
            <w:r w:rsidRPr="00690A26">
              <w:rPr>
                <w:rFonts w:cs="Arial"/>
                <w:szCs w:val="18"/>
              </w:rPr>
              <w:t>Status of the NF Service Instance (NOTE 3)</w:t>
            </w:r>
            <w:r>
              <w:rPr>
                <w:rFonts w:cs="Arial"/>
                <w:szCs w:val="18"/>
              </w:rPr>
              <w:t xml:space="preserve"> (NOTE 12)</w:t>
            </w:r>
          </w:p>
        </w:tc>
      </w:tr>
      <w:tr w:rsidR="00C11A61" w:rsidRPr="00690A26" w14:paraId="6D6A7FD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D7B2118" w14:textId="77777777" w:rsidR="00C11A61" w:rsidRPr="00690A26" w:rsidRDefault="00C11A61" w:rsidP="00B7725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7B181B0" w14:textId="77777777" w:rsidR="00C11A61" w:rsidRPr="00690A26" w:rsidRDefault="00C11A61" w:rsidP="00B7725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FC93353"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C2D0B0"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CF276" w14:textId="77777777" w:rsidR="00C11A61" w:rsidRDefault="00C11A61" w:rsidP="00B77256">
            <w:pPr>
              <w:pStyle w:val="TAL"/>
              <w:rPr>
                <w:rFonts w:cs="Arial"/>
                <w:szCs w:val="18"/>
              </w:rPr>
            </w:pPr>
            <w:r w:rsidRPr="00690A26">
              <w:rPr>
                <w:rFonts w:cs="Arial"/>
                <w:szCs w:val="18"/>
              </w:rPr>
              <w:t>FQDN of the NF Service Instance (NOTE 1) (NOTE 8)</w:t>
            </w:r>
            <w:r>
              <w:rPr>
                <w:rFonts w:cs="Arial"/>
                <w:szCs w:val="18"/>
              </w:rPr>
              <w:t xml:space="preserve"> (NOTE 14)</w:t>
            </w:r>
          </w:p>
          <w:p w14:paraId="017E82BF" w14:textId="77777777" w:rsidR="00C11A61" w:rsidRPr="00690A26" w:rsidRDefault="00C11A61" w:rsidP="00B77256">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C11A61" w:rsidRPr="00690A26" w14:paraId="5F608A9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9B6A276" w14:textId="77777777" w:rsidR="00C11A61" w:rsidRPr="00690A26" w:rsidRDefault="00C11A61" w:rsidP="00B77256">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E8361F5" w14:textId="77777777" w:rsidR="00C11A61" w:rsidRPr="00690A26" w:rsidRDefault="00C11A61" w:rsidP="00B7725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151CCB7"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278B14"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0F6F30" w14:textId="77777777" w:rsidR="00C11A61" w:rsidRPr="00690A26" w:rsidRDefault="00C11A61" w:rsidP="00B77256">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D292DA7" w14:textId="77777777" w:rsidR="00C11A61" w:rsidRPr="00690A26" w:rsidRDefault="00C11A61" w:rsidP="00B77256">
            <w:pPr>
              <w:pStyle w:val="TAL"/>
              <w:rPr>
                <w:rFonts w:cs="Arial"/>
                <w:szCs w:val="18"/>
              </w:rPr>
            </w:pPr>
          </w:p>
          <w:p w14:paraId="7FC90F65" w14:textId="77777777" w:rsidR="00C11A61" w:rsidRPr="00690A26" w:rsidRDefault="00C11A61" w:rsidP="00B7725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C11A61" w:rsidRPr="00690A26" w14:paraId="545F24C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5B13765" w14:textId="77777777" w:rsidR="00C11A61" w:rsidRPr="00690A26" w:rsidRDefault="00C11A61" w:rsidP="00B77256">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4AA6D92F" w14:textId="77777777" w:rsidR="00C11A61" w:rsidRPr="00690A26" w:rsidRDefault="00C11A61" w:rsidP="00B77256">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7DE6C274"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BEC8F0"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2F6F22" w14:textId="77777777" w:rsidR="00C11A61" w:rsidRDefault="00C11A61" w:rsidP="00B77256">
            <w:pPr>
              <w:pStyle w:val="TAL"/>
              <w:rPr>
                <w:rFonts w:cs="Arial"/>
                <w:szCs w:val="18"/>
              </w:rPr>
            </w:pPr>
            <w:r w:rsidRPr="00690A26">
              <w:rPr>
                <w:rFonts w:cs="Arial"/>
                <w:szCs w:val="18"/>
              </w:rPr>
              <w:t xml:space="preserve">IP </w:t>
            </w:r>
            <w:proofErr w:type="gramStart"/>
            <w:r w:rsidRPr="00690A26">
              <w:rPr>
                <w:rFonts w:cs="Arial"/>
                <w:szCs w:val="18"/>
              </w:rPr>
              <w:t>address(</w:t>
            </w:r>
            <w:proofErr w:type="gramEnd"/>
            <w:r w:rsidRPr="00690A26">
              <w:rPr>
                <w:rFonts w:cs="Arial"/>
                <w:szCs w:val="18"/>
              </w:rPr>
              <w:t>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8C76449" w14:textId="77777777" w:rsidR="00C11A61" w:rsidRPr="00690A26" w:rsidRDefault="00C11A61" w:rsidP="00B77256">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C11A61" w:rsidRPr="00690A26" w14:paraId="208C4C8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113B5F8" w14:textId="77777777" w:rsidR="00C11A61" w:rsidRPr="00690A26" w:rsidRDefault="00C11A61" w:rsidP="00B77256">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4C38E1B4" w14:textId="77777777" w:rsidR="00C11A61" w:rsidRPr="00690A26" w:rsidRDefault="00C11A61" w:rsidP="00B7725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D37A4D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B758B"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991A22" w14:textId="77777777" w:rsidR="00C11A61" w:rsidRPr="00690A26" w:rsidRDefault="00C11A61" w:rsidP="00B77256">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C11A61" w:rsidRPr="00690A26" w14:paraId="10CC7A9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1602657" w14:textId="77777777" w:rsidR="00C11A61" w:rsidRPr="00690A26" w:rsidRDefault="00C11A61" w:rsidP="00B7725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0ABAEE6" w14:textId="77777777" w:rsidR="00C11A61" w:rsidRPr="00690A26" w:rsidRDefault="00C11A61" w:rsidP="00B7725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561787B"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7F91A"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FC1C02" w14:textId="77777777" w:rsidR="00C11A61" w:rsidRDefault="00C11A61" w:rsidP="00B77256">
            <w:pPr>
              <w:pStyle w:val="TAL"/>
              <w:rPr>
                <w:rFonts w:cs="Arial"/>
                <w:szCs w:val="18"/>
              </w:rPr>
            </w:pPr>
            <w:r w:rsidRPr="00690A26">
              <w:rPr>
                <w:rFonts w:cs="Arial"/>
                <w:szCs w:val="18"/>
              </w:rPr>
              <w:t>Notification endpoints for different notification types.</w:t>
            </w:r>
          </w:p>
          <w:p w14:paraId="16CB5019" w14:textId="77777777" w:rsidR="00C11A61" w:rsidRPr="00690A26" w:rsidRDefault="00C11A61" w:rsidP="00B77256">
            <w:pPr>
              <w:pStyle w:val="TAL"/>
              <w:rPr>
                <w:rFonts w:cs="Arial"/>
                <w:szCs w:val="18"/>
              </w:rPr>
            </w:pPr>
            <w:r>
              <w:rPr>
                <w:rFonts w:cs="Arial"/>
                <w:szCs w:val="18"/>
              </w:rPr>
              <w:t xml:space="preserve">(See also </w:t>
            </w:r>
            <w:r>
              <w:rPr>
                <w:lang w:val="en-US"/>
              </w:rPr>
              <w:t>NOTE 10 in clause 6.1.6.2.2)</w:t>
            </w:r>
          </w:p>
        </w:tc>
      </w:tr>
      <w:tr w:rsidR="00C11A61" w:rsidRPr="00690A26" w14:paraId="03A995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F88C755" w14:textId="77777777" w:rsidR="00C11A61" w:rsidRPr="00690A26" w:rsidRDefault="00C11A61" w:rsidP="00B77256">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D53C9BF" w14:textId="77777777" w:rsidR="00C11A61" w:rsidRPr="00690A26" w:rsidRDefault="00C11A61" w:rsidP="00B7725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26F4AE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994154"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6C234F" w14:textId="77777777" w:rsidR="00C11A61" w:rsidRPr="00690A26" w:rsidRDefault="00C11A61" w:rsidP="00B77256">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service instance (NOTE 5).</w:t>
            </w:r>
          </w:p>
          <w:p w14:paraId="4B9367D6" w14:textId="77777777" w:rsidR="00C11A61" w:rsidRPr="00690A26" w:rsidRDefault="00C11A61" w:rsidP="00B77256">
            <w:pPr>
              <w:pStyle w:val="TAL"/>
              <w:rPr>
                <w:rFonts w:cs="Arial"/>
                <w:szCs w:val="18"/>
              </w:rPr>
            </w:pPr>
          </w:p>
          <w:p w14:paraId="71036A49" w14:textId="77777777" w:rsidR="00C11A61" w:rsidRPr="00690A26" w:rsidRDefault="00C11A61" w:rsidP="00B77256">
            <w:pPr>
              <w:pStyle w:val="TAL"/>
              <w:rPr>
                <w:rFonts w:cs="Arial"/>
                <w:szCs w:val="18"/>
              </w:rPr>
            </w:pPr>
            <w:r w:rsidRPr="00690A26">
              <w:rPr>
                <w:rFonts w:cs="Arial"/>
                <w:szCs w:val="18"/>
              </w:rPr>
              <w:t>The absence of this attribute indicates that any PLMN is allowed to access the service instance.</w:t>
            </w:r>
          </w:p>
          <w:p w14:paraId="2B1161CA" w14:textId="77777777" w:rsidR="00C11A61" w:rsidRPr="00690A26" w:rsidRDefault="00C11A61" w:rsidP="00B77256">
            <w:pPr>
              <w:pStyle w:val="TAL"/>
              <w:rPr>
                <w:rFonts w:cs="Arial"/>
                <w:szCs w:val="18"/>
              </w:rPr>
            </w:pPr>
          </w:p>
          <w:p w14:paraId="54E1522E" w14:textId="77777777" w:rsidR="00C11A61" w:rsidRPr="00690A26" w:rsidRDefault="00C11A61" w:rsidP="00B77256">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631A99B5" w14:textId="77777777" w:rsidR="00C11A61" w:rsidRPr="00690A26" w:rsidRDefault="00C11A61" w:rsidP="00B77256">
            <w:pPr>
              <w:pStyle w:val="TAL"/>
              <w:rPr>
                <w:rFonts w:cs="Arial"/>
                <w:szCs w:val="18"/>
              </w:rPr>
            </w:pPr>
          </w:p>
          <w:p w14:paraId="0E879D48"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0573518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BDACCCA" w14:textId="77777777" w:rsidR="00C11A61" w:rsidRPr="00690A26" w:rsidRDefault="00C11A61" w:rsidP="00B77256">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3EF2C50" w14:textId="77777777" w:rsidR="00C11A61" w:rsidRPr="00690A26" w:rsidRDefault="00C11A61" w:rsidP="00B7725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983C51D"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2DD16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C6935D" w14:textId="77777777" w:rsidR="00C11A61" w:rsidRPr="00690A26" w:rsidRDefault="00C11A61" w:rsidP="00B77256">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service instance.</w:t>
            </w:r>
          </w:p>
          <w:p w14:paraId="7C102CCD" w14:textId="77777777" w:rsidR="00C11A61" w:rsidRPr="00690A26" w:rsidRDefault="00C11A61" w:rsidP="00B77256">
            <w:pPr>
              <w:pStyle w:val="TAL"/>
              <w:rPr>
                <w:rFonts w:cs="Arial"/>
                <w:szCs w:val="18"/>
              </w:rPr>
            </w:pPr>
          </w:p>
          <w:p w14:paraId="1393A265" w14:textId="77777777" w:rsidR="00C11A61" w:rsidRPr="00690A26" w:rsidRDefault="00C11A61" w:rsidP="00B7725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w:t>
            </w:r>
            <w:r w:rsidRPr="00690A26">
              <w:rPr>
                <w:rFonts w:cs="Arial"/>
                <w:szCs w:val="18"/>
              </w:rPr>
              <w:lastRenderedPageBreak/>
              <w:t>prevail.</w:t>
            </w:r>
          </w:p>
          <w:p w14:paraId="21C9C227" w14:textId="77777777" w:rsidR="00C11A61" w:rsidRPr="00690A26" w:rsidRDefault="00C11A61" w:rsidP="00B77256">
            <w:pPr>
              <w:pStyle w:val="TAL"/>
              <w:rPr>
                <w:rFonts w:cs="Arial"/>
                <w:szCs w:val="18"/>
              </w:rPr>
            </w:pPr>
          </w:p>
          <w:p w14:paraId="542A1441" w14:textId="77777777" w:rsidR="00C11A61" w:rsidRPr="00690A26" w:rsidRDefault="00C11A61" w:rsidP="00B7725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D57E364" w14:textId="77777777" w:rsidR="00C11A61" w:rsidRPr="00690A26" w:rsidRDefault="00C11A61" w:rsidP="00B77256">
            <w:pPr>
              <w:pStyle w:val="TAL"/>
              <w:rPr>
                <w:rFonts w:cs="Arial"/>
                <w:szCs w:val="18"/>
              </w:rPr>
            </w:pPr>
          </w:p>
          <w:p w14:paraId="5FBB751A" w14:textId="77777777" w:rsidR="00C11A61" w:rsidRPr="00690A26" w:rsidRDefault="00C11A61" w:rsidP="00B77256">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3588575D" w14:textId="77777777" w:rsidR="00C11A61" w:rsidRPr="00690A26" w:rsidRDefault="00C11A61" w:rsidP="00B77256">
            <w:pPr>
              <w:pStyle w:val="TAL"/>
              <w:rPr>
                <w:rFonts w:cs="Arial"/>
                <w:szCs w:val="18"/>
              </w:rPr>
            </w:pPr>
          </w:p>
          <w:p w14:paraId="4A8C5A5C"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72ECCA3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40B037B" w14:textId="77777777" w:rsidR="00C11A61" w:rsidRPr="00690A26" w:rsidRDefault="00C11A61" w:rsidP="00B77256">
            <w:pPr>
              <w:pStyle w:val="TAL"/>
            </w:pPr>
            <w:r w:rsidRPr="00690A26">
              <w:lastRenderedPageBreak/>
              <w:t>allowedNfTypes</w:t>
            </w:r>
          </w:p>
        </w:tc>
        <w:tc>
          <w:tcPr>
            <w:tcW w:w="1559" w:type="dxa"/>
            <w:tcBorders>
              <w:top w:val="single" w:sz="4" w:space="0" w:color="auto"/>
              <w:left w:val="single" w:sz="4" w:space="0" w:color="auto"/>
              <w:bottom w:val="single" w:sz="4" w:space="0" w:color="auto"/>
              <w:right w:val="single" w:sz="4" w:space="0" w:color="auto"/>
            </w:tcBorders>
          </w:tcPr>
          <w:p w14:paraId="259146F3" w14:textId="77777777" w:rsidR="00C11A61" w:rsidRPr="00690A26" w:rsidRDefault="00C11A61" w:rsidP="00B77256">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15B93C5"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0CEF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5006B5" w14:textId="77777777" w:rsidR="00C11A61" w:rsidRPr="00690A26" w:rsidRDefault="00C11A61" w:rsidP="00B77256">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service instance (NOTE 5).</w:t>
            </w:r>
          </w:p>
          <w:p w14:paraId="0F1E4412" w14:textId="77777777" w:rsidR="00C11A61" w:rsidRPr="00690A26" w:rsidRDefault="00C11A61" w:rsidP="00B77256">
            <w:pPr>
              <w:pStyle w:val="TAL"/>
              <w:rPr>
                <w:rFonts w:cs="Arial"/>
                <w:szCs w:val="18"/>
              </w:rPr>
            </w:pPr>
          </w:p>
          <w:p w14:paraId="172612D3" w14:textId="77777777" w:rsidR="00C11A61" w:rsidRPr="00690A26" w:rsidRDefault="00C11A61" w:rsidP="00B77256">
            <w:pPr>
              <w:pStyle w:val="TAL"/>
              <w:rPr>
                <w:rFonts w:cs="Arial"/>
                <w:szCs w:val="18"/>
              </w:rPr>
            </w:pPr>
            <w:r w:rsidRPr="00690A26">
              <w:rPr>
                <w:rFonts w:cs="Arial"/>
                <w:szCs w:val="18"/>
              </w:rPr>
              <w:t>The absence of this attribute indicates that any NF type is allowed to access the service instance.</w:t>
            </w:r>
          </w:p>
          <w:p w14:paraId="2AACE98B" w14:textId="77777777" w:rsidR="00C11A61" w:rsidRPr="00690A26" w:rsidRDefault="00C11A61" w:rsidP="00B77256">
            <w:pPr>
              <w:pStyle w:val="TAL"/>
              <w:rPr>
                <w:rFonts w:cs="Arial"/>
                <w:szCs w:val="18"/>
              </w:rPr>
            </w:pPr>
          </w:p>
          <w:p w14:paraId="46883883"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50803DF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116648B" w14:textId="77777777" w:rsidR="00C11A61" w:rsidRPr="00690A26" w:rsidRDefault="00C11A61" w:rsidP="00B77256">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31BE3C3" w14:textId="77777777" w:rsidR="00C11A61" w:rsidRPr="00690A26" w:rsidRDefault="00C11A61" w:rsidP="00B7725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FDA3AD"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D2878"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8670C5" w14:textId="77777777" w:rsidR="00C11A61" w:rsidRPr="00690A26" w:rsidRDefault="00C11A61" w:rsidP="00B7725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1CA0DBB5" w14:textId="77777777" w:rsidR="00C11A61" w:rsidRPr="00690A26" w:rsidRDefault="00C11A61" w:rsidP="00B77256">
            <w:pPr>
              <w:pStyle w:val="TAL"/>
              <w:rPr>
                <w:rFonts w:cs="Arial"/>
                <w:szCs w:val="18"/>
              </w:rPr>
            </w:pPr>
          </w:p>
          <w:p w14:paraId="621973B0" w14:textId="77777777" w:rsidR="00C11A61" w:rsidRPr="00690A26" w:rsidRDefault="00C11A61" w:rsidP="00B77256">
            <w:pPr>
              <w:pStyle w:val="TAL"/>
              <w:rPr>
                <w:rFonts w:cs="Arial"/>
                <w:szCs w:val="18"/>
              </w:rPr>
            </w:pPr>
            <w:r w:rsidRPr="00690A26">
              <w:rPr>
                <w:rFonts w:cs="Arial"/>
                <w:szCs w:val="18"/>
              </w:rPr>
              <w:t>The absence of this attribute indicates that any NF domain is allowed to access the service instance.</w:t>
            </w:r>
          </w:p>
          <w:p w14:paraId="057804FA" w14:textId="77777777" w:rsidR="00C11A61" w:rsidRPr="00690A26" w:rsidRDefault="00C11A61" w:rsidP="00B77256">
            <w:pPr>
              <w:pStyle w:val="TAL"/>
              <w:rPr>
                <w:rFonts w:cs="Arial"/>
                <w:szCs w:val="18"/>
              </w:rPr>
            </w:pPr>
          </w:p>
          <w:p w14:paraId="68639CB8"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023DEC0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2D742D7" w14:textId="77777777" w:rsidR="00C11A61" w:rsidRPr="00690A26" w:rsidRDefault="00C11A61" w:rsidP="00B77256">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72C1ED3" w14:textId="77777777" w:rsidR="00C11A61" w:rsidRPr="00690A26" w:rsidRDefault="00C11A61" w:rsidP="00B7725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2A773FE"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19D455"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F37A81" w14:textId="77777777" w:rsidR="00C11A61" w:rsidRPr="00690A26" w:rsidRDefault="00C11A61" w:rsidP="00B77256">
            <w:pPr>
              <w:pStyle w:val="TAL"/>
              <w:rPr>
                <w:rFonts w:cs="Arial"/>
                <w:szCs w:val="18"/>
              </w:rPr>
            </w:pPr>
            <w:r w:rsidRPr="00690A26">
              <w:rPr>
                <w:rFonts w:cs="Arial"/>
                <w:szCs w:val="18"/>
              </w:rPr>
              <w:t>S-NSSAI of the allowed slices to access the service instance (NOTE 5).</w:t>
            </w:r>
          </w:p>
          <w:p w14:paraId="51AF4E20" w14:textId="77777777" w:rsidR="00C11A61" w:rsidRPr="00690A26" w:rsidRDefault="00C11A61" w:rsidP="00B77256">
            <w:pPr>
              <w:pStyle w:val="TAL"/>
              <w:rPr>
                <w:rFonts w:cs="Arial"/>
                <w:szCs w:val="18"/>
              </w:rPr>
            </w:pPr>
          </w:p>
          <w:p w14:paraId="4D55025C" w14:textId="77777777" w:rsidR="00C11A61" w:rsidRPr="00690A26" w:rsidRDefault="00C11A61" w:rsidP="00B77256">
            <w:pPr>
              <w:pStyle w:val="TAL"/>
              <w:rPr>
                <w:rFonts w:cs="Arial"/>
                <w:szCs w:val="18"/>
              </w:rPr>
            </w:pPr>
            <w:r w:rsidRPr="00690A26">
              <w:rPr>
                <w:rFonts w:cs="Arial"/>
                <w:szCs w:val="18"/>
              </w:rPr>
              <w:t>The absence of this attribute indicates that any slice is allowed to access the service instance.</w:t>
            </w:r>
          </w:p>
          <w:p w14:paraId="51486102" w14:textId="77777777" w:rsidR="00C11A61" w:rsidRPr="00690A26" w:rsidRDefault="00C11A61" w:rsidP="00B77256">
            <w:pPr>
              <w:pStyle w:val="TAL"/>
              <w:rPr>
                <w:rFonts w:cs="Arial"/>
                <w:szCs w:val="18"/>
              </w:rPr>
            </w:pPr>
          </w:p>
          <w:p w14:paraId="60BE5E8B"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29EA9A4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C94100D" w14:textId="77777777" w:rsidR="00C11A61" w:rsidRPr="00690A26" w:rsidRDefault="00C11A61" w:rsidP="00B77256">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773877D9" w14:textId="77777777" w:rsidR="00C11A61" w:rsidRPr="00690A26" w:rsidRDefault="00C11A61" w:rsidP="00B77256">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C5AA85B"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993E2"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AB235D" w14:textId="77777777" w:rsidR="00C11A61" w:rsidRDefault="00C11A61" w:rsidP="00B77256">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9786D98" w14:textId="77777777" w:rsidR="00C11A61" w:rsidRDefault="00C11A61" w:rsidP="00B77256">
            <w:pPr>
              <w:pStyle w:val="TAL"/>
              <w:rPr>
                <w:rFonts w:cs="Arial"/>
                <w:szCs w:val="18"/>
              </w:rPr>
            </w:pPr>
          </w:p>
          <w:p w14:paraId="2C112CA6" w14:textId="77777777" w:rsidR="00C11A61" w:rsidRPr="00690A26" w:rsidRDefault="00C11A61" w:rsidP="00B77256">
            <w:pPr>
              <w:pStyle w:val="TAL"/>
              <w:rPr>
                <w:rFonts w:cs="Arial"/>
                <w:szCs w:val="18"/>
              </w:rPr>
            </w:pPr>
            <w:r>
              <w:rPr>
                <w:rFonts w:cs="Arial"/>
                <w:szCs w:val="18"/>
              </w:rPr>
              <w:t>(NOTE 11)</w:t>
            </w:r>
          </w:p>
        </w:tc>
      </w:tr>
      <w:tr w:rsidR="00C11A61" w:rsidRPr="00690A26" w14:paraId="3B359CE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82D2B39" w14:textId="77777777" w:rsidR="00C11A61" w:rsidRPr="00690A26" w:rsidRDefault="00C11A61" w:rsidP="00B77256">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67E00199" w14:textId="77777777" w:rsidR="00C11A61" w:rsidRPr="00690A26" w:rsidRDefault="00C11A61" w:rsidP="00B77256">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7AA26E5"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2F0A3"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6F68811" w14:textId="77777777" w:rsidR="00C11A61" w:rsidRDefault="00C11A61" w:rsidP="00B77256">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ACEA867" w14:textId="77777777" w:rsidR="00C11A61" w:rsidRDefault="00C11A61" w:rsidP="00B77256">
            <w:pPr>
              <w:pStyle w:val="TAL"/>
              <w:rPr>
                <w:rFonts w:cs="Arial"/>
                <w:szCs w:val="18"/>
              </w:rPr>
            </w:pPr>
          </w:p>
          <w:p w14:paraId="251F420C" w14:textId="77777777" w:rsidR="00C11A61" w:rsidRPr="00690A26" w:rsidRDefault="00C11A61" w:rsidP="00B77256">
            <w:pPr>
              <w:pStyle w:val="TAL"/>
              <w:rPr>
                <w:rFonts w:cs="Arial"/>
                <w:szCs w:val="18"/>
              </w:rPr>
            </w:pPr>
            <w:r>
              <w:rPr>
                <w:rFonts w:cs="Arial"/>
                <w:szCs w:val="18"/>
              </w:rPr>
              <w:t>(NOTE 11)</w:t>
            </w:r>
          </w:p>
        </w:tc>
      </w:tr>
      <w:tr w:rsidR="00C11A61" w:rsidRPr="00690A26" w14:paraId="1F94560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2D11BE5" w14:textId="77777777" w:rsidR="00C11A61" w:rsidRPr="00690A26" w:rsidRDefault="00C11A61" w:rsidP="00B7725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27C8B9"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4C6BAD"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B9919"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BD3855" w14:textId="77777777" w:rsidR="00C11A61" w:rsidRPr="00690A26" w:rsidRDefault="00C11A61" w:rsidP="00B77256">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D27166E" w14:textId="77777777" w:rsidR="00C11A61" w:rsidRPr="00690A26" w:rsidRDefault="00C11A61" w:rsidP="00B77256">
            <w:pPr>
              <w:pStyle w:val="TAL"/>
              <w:rPr>
                <w:rFonts w:cs="Arial"/>
                <w:szCs w:val="18"/>
              </w:rPr>
            </w:pPr>
            <w:r w:rsidRPr="00690A26">
              <w:rPr>
                <w:rFonts w:cs="Arial"/>
                <w:szCs w:val="18"/>
              </w:rPr>
              <w:t>The NRF may overwrite the received priority value when exposing an NFProfile with the Nnrf_NFDiscovery service.</w:t>
            </w:r>
          </w:p>
        </w:tc>
      </w:tr>
      <w:tr w:rsidR="00C11A61" w:rsidRPr="00690A26" w14:paraId="17554BE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8B5ED44" w14:textId="77777777" w:rsidR="00C11A61" w:rsidRPr="00690A26" w:rsidRDefault="00C11A61" w:rsidP="00B7725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65C1A8E"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736CA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D7121"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9ECFD" w14:textId="77777777" w:rsidR="00C11A61" w:rsidRPr="00690A26" w:rsidRDefault="00C11A61" w:rsidP="00B77256">
            <w:pPr>
              <w:pStyle w:val="TAL"/>
              <w:rPr>
                <w:rFonts w:cs="Arial"/>
                <w:szCs w:val="18"/>
              </w:rPr>
            </w:pPr>
            <w:r w:rsidRPr="00690A26">
              <w:rPr>
                <w:rFonts w:cs="Arial"/>
                <w:szCs w:val="18"/>
              </w:rPr>
              <w:t xml:space="preserve">Static capacity information in the range of 0-65535, </w:t>
            </w:r>
            <w:r w:rsidRPr="00690A26">
              <w:rPr>
                <w:rFonts w:cs="Arial"/>
                <w:szCs w:val="18"/>
              </w:rPr>
              <w:lastRenderedPageBreak/>
              <w:t>expressed as a weight relative to other services of the same type. (NOTE 2).</w:t>
            </w:r>
          </w:p>
        </w:tc>
      </w:tr>
      <w:tr w:rsidR="00C11A61" w:rsidRPr="00690A26" w14:paraId="15A3F6F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E4D93EA" w14:textId="77777777" w:rsidR="00C11A61" w:rsidRPr="00690A26" w:rsidRDefault="00C11A61" w:rsidP="00B77256">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41305E49" w14:textId="77777777" w:rsidR="00C11A61" w:rsidRPr="00690A26" w:rsidRDefault="00C11A61" w:rsidP="00B7725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9DEE08"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1AF1B"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675E93" w14:textId="77777777" w:rsidR="00C11A61" w:rsidRPr="00690A26" w:rsidRDefault="00C11A61" w:rsidP="00B77256">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C11A61" w:rsidRPr="00690A26" w14:paraId="3638297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E46EEC3" w14:textId="77777777" w:rsidR="00C11A61" w:rsidRPr="00690A26" w:rsidRDefault="00C11A61" w:rsidP="00B77256">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2427C6E" w14:textId="77777777" w:rsidR="00C11A61" w:rsidRPr="00690A26" w:rsidRDefault="00C11A61" w:rsidP="00B77256">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BAC5211" w14:textId="77777777" w:rsidR="00C11A61" w:rsidRPr="00690A26" w:rsidRDefault="00C11A61" w:rsidP="00B7725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D5224E" w14:textId="77777777" w:rsidR="00C11A61" w:rsidRPr="00690A26" w:rsidRDefault="00C11A61" w:rsidP="00B7725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91D2CA" w14:textId="77777777" w:rsidR="00C11A61" w:rsidRDefault="00C11A61" w:rsidP="00B77256">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0508207" w14:textId="77777777" w:rsidR="00C11A61" w:rsidRDefault="00C11A61" w:rsidP="00B77256">
            <w:pPr>
              <w:pStyle w:val="TAL"/>
              <w:rPr>
                <w:rFonts w:cs="Arial"/>
                <w:szCs w:val="18"/>
                <w:lang w:eastAsia="zh-CN"/>
              </w:rPr>
            </w:pPr>
          </w:p>
          <w:p w14:paraId="7B98F692" w14:textId="77777777" w:rsidR="00C11A61" w:rsidRPr="00690A26" w:rsidRDefault="00C11A61" w:rsidP="00B7725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11A61" w:rsidRPr="00690A26" w14:paraId="7399923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39A84D5" w14:textId="77777777" w:rsidR="00C11A61" w:rsidRPr="00690A26" w:rsidRDefault="00C11A61" w:rsidP="00B77256">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9E69C5E" w14:textId="77777777" w:rsidR="00C11A61" w:rsidRPr="00690A26" w:rsidRDefault="00C11A61" w:rsidP="00B77256">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F09BCC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9D1203"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C8DB80" w14:textId="77777777" w:rsidR="00C11A61" w:rsidRPr="00690A26" w:rsidRDefault="00C11A61" w:rsidP="00B77256">
            <w:pPr>
              <w:pStyle w:val="TAL"/>
              <w:rPr>
                <w:rFonts w:cs="Arial"/>
                <w:szCs w:val="18"/>
                <w:lang w:eastAsia="zh-CN"/>
              </w:rPr>
            </w:pPr>
            <w:r w:rsidRPr="00690A26">
              <w:rPr>
                <w:rFonts w:cs="Arial"/>
                <w:szCs w:val="18"/>
              </w:rPr>
              <w:t>Timestamp when the NF service was (re)started (NOTE 3) (NOTE 4)</w:t>
            </w:r>
          </w:p>
        </w:tc>
      </w:tr>
      <w:tr w:rsidR="00C11A61" w:rsidRPr="00690A26" w14:paraId="0379753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58C3F12" w14:textId="77777777" w:rsidR="00C11A61" w:rsidRPr="00690A26" w:rsidRDefault="00C11A61" w:rsidP="00B77256">
            <w:pPr>
              <w:pStyle w:val="TAL"/>
            </w:pPr>
            <w:r w:rsidRPr="00690A26">
              <w:t>chfServiceInfo</w:t>
            </w:r>
          </w:p>
        </w:tc>
        <w:tc>
          <w:tcPr>
            <w:tcW w:w="1559" w:type="dxa"/>
            <w:tcBorders>
              <w:top w:val="single" w:sz="4" w:space="0" w:color="auto"/>
              <w:left w:val="single" w:sz="4" w:space="0" w:color="auto"/>
              <w:bottom w:val="single" w:sz="4" w:space="0" w:color="auto"/>
              <w:right w:val="single" w:sz="4" w:space="0" w:color="auto"/>
            </w:tcBorders>
          </w:tcPr>
          <w:p w14:paraId="505C7A9E" w14:textId="77777777" w:rsidR="00C11A61" w:rsidRPr="00690A26" w:rsidRDefault="00C11A61" w:rsidP="00B77256">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06D8DA84"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3A8A2"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A92EE8" w14:textId="77777777" w:rsidR="00C11A61" w:rsidRPr="00690A26" w:rsidRDefault="00C11A61" w:rsidP="00B77256">
            <w:pPr>
              <w:pStyle w:val="TAL"/>
              <w:rPr>
                <w:rFonts w:cs="Arial"/>
                <w:szCs w:val="18"/>
              </w:rPr>
            </w:pPr>
            <w:r w:rsidRPr="00690A26">
              <w:rPr>
                <w:rFonts w:cs="Arial"/>
                <w:szCs w:val="18"/>
              </w:rPr>
              <w:t>Specific data for a CHF service instance</w:t>
            </w:r>
          </w:p>
        </w:tc>
      </w:tr>
      <w:tr w:rsidR="00C11A61" w:rsidRPr="00690A26" w14:paraId="00F433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59381C5" w14:textId="77777777" w:rsidR="00C11A61" w:rsidRPr="00690A26" w:rsidRDefault="00C11A61" w:rsidP="00B77256">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66E64FE2" w14:textId="77777777" w:rsidR="00C11A61" w:rsidRPr="00690A26" w:rsidRDefault="00C11A61" w:rsidP="00B77256">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C9391D4"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E4E1B"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171E5A" w14:textId="77777777" w:rsidR="00C11A61" w:rsidRPr="00690A26" w:rsidRDefault="00C11A61" w:rsidP="00B77256">
            <w:pPr>
              <w:pStyle w:val="TAL"/>
              <w:rPr>
                <w:rFonts w:cs="Arial"/>
                <w:szCs w:val="18"/>
              </w:rPr>
            </w:pPr>
            <w:r w:rsidRPr="00690A26">
              <w:rPr>
                <w:rFonts w:cs="Arial"/>
                <w:szCs w:val="18"/>
              </w:rPr>
              <w:t>Supported Features of the NF Service instance</w:t>
            </w:r>
          </w:p>
        </w:tc>
      </w:tr>
      <w:tr w:rsidR="00C11A61" w:rsidRPr="00690A26" w14:paraId="7978ACE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36A34F6" w14:textId="77777777" w:rsidR="00C11A61" w:rsidRPr="00690A26" w:rsidRDefault="00C11A61" w:rsidP="00B77256">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0C7E9691" w14:textId="77777777" w:rsidR="00C11A61" w:rsidRPr="00690A26" w:rsidRDefault="00C11A61" w:rsidP="00B77256">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6F62E571" w14:textId="77777777" w:rsidR="00C11A61" w:rsidRPr="00690A26" w:rsidRDefault="00C11A61" w:rsidP="00B772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09216A"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3BD3E" w14:textId="77777777" w:rsidR="00C11A61" w:rsidRPr="00690A26" w:rsidRDefault="00C11A61" w:rsidP="00B77256">
            <w:pPr>
              <w:pStyle w:val="TAL"/>
            </w:pPr>
            <w:r w:rsidRPr="00690A26">
              <w:rPr>
                <w:rFonts w:cs="Arial"/>
                <w:szCs w:val="18"/>
              </w:rPr>
              <w:t xml:space="preserve">NF Service Set ID (see clause 28.11 of </w:t>
            </w:r>
            <w:r w:rsidRPr="00690A26">
              <w:t>3GPP TS 23.003 [12])</w:t>
            </w:r>
          </w:p>
          <w:p w14:paraId="5C8FD647" w14:textId="77777777" w:rsidR="00C11A61" w:rsidRDefault="00C11A61" w:rsidP="00B77256">
            <w:pPr>
              <w:pStyle w:val="TAL"/>
            </w:pPr>
            <w:r w:rsidRPr="00690A26">
              <w:t>At most one NF Service Set ID shall be indicated per PLMN of the NF.</w:t>
            </w:r>
          </w:p>
          <w:p w14:paraId="151C4B12" w14:textId="77777777" w:rsidR="00C11A61" w:rsidRPr="00690A26" w:rsidRDefault="00C11A61" w:rsidP="00B77256">
            <w:pPr>
              <w:pStyle w:val="TAL"/>
              <w:rPr>
                <w:rFonts w:cs="Arial"/>
                <w:szCs w:val="18"/>
              </w:rPr>
            </w:pPr>
            <w:r>
              <w:rPr>
                <w:rFonts w:hint="eastAsia"/>
                <w:lang w:eastAsia="zh-CN"/>
              </w:rPr>
              <w:t>This information shall be present if available.</w:t>
            </w:r>
          </w:p>
        </w:tc>
      </w:tr>
      <w:tr w:rsidR="00C11A61" w:rsidRPr="00690A26" w14:paraId="4705BAF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58D2E8C" w14:textId="77777777" w:rsidR="00C11A61" w:rsidRPr="00690A26" w:rsidRDefault="00C11A61" w:rsidP="00B7725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43F7F9C" w14:textId="77777777" w:rsidR="00C11A61" w:rsidRPr="00690A26" w:rsidRDefault="00C11A61" w:rsidP="00B7725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30F59D8"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66298"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316B17" w14:textId="77777777" w:rsidR="00C11A61" w:rsidRDefault="00C11A61" w:rsidP="00B7725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BE62426" w14:textId="77777777" w:rsidR="00C11A61" w:rsidRPr="00690A26" w:rsidRDefault="00C11A61" w:rsidP="00B7725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C11A61" w:rsidRPr="00690A26" w14:paraId="0F18076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1E37F69" w14:textId="77777777" w:rsidR="00C11A61" w:rsidRPr="00690A26" w:rsidRDefault="00C11A61" w:rsidP="00B7725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F9BB084" w14:textId="77777777" w:rsidR="00C11A61" w:rsidRPr="00690A26" w:rsidRDefault="00C11A61" w:rsidP="00B7725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2CF9BD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A1917"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1519C" w14:textId="77777777" w:rsidR="00C11A61" w:rsidRDefault="00C11A61" w:rsidP="00B7725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664A7BD" w14:textId="77777777" w:rsidR="00C11A61" w:rsidRDefault="00C11A61" w:rsidP="00B77256">
            <w:pPr>
              <w:pStyle w:val="TAL"/>
              <w:rPr>
                <w:rFonts w:cs="Arial"/>
                <w:szCs w:val="18"/>
              </w:rPr>
            </w:pPr>
          </w:p>
          <w:p w14:paraId="2E83BDE0" w14:textId="77777777" w:rsidR="00C11A61" w:rsidRPr="00690A26" w:rsidRDefault="00C11A61" w:rsidP="00B7725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C11A61" w:rsidRPr="00690A26" w14:paraId="4199A0F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7E0C9C5" w14:textId="77777777" w:rsidR="00C11A61" w:rsidRPr="00690A26" w:rsidRDefault="00C11A61" w:rsidP="00B77256">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5A94BC0" w14:textId="77777777" w:rsidR="00C11A61" w:rsidRPr="00690A26" w:rsidRDefault="00C11A61" w:rsidP="00B77256">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ACC05FF"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1495" w14:textId="77777777" w:rsidR="00C11A61" w:rsidRPr="00690A26" w:rsidRDefault="00C11A61"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953EDE" w14:textId="77777777" w:rsidR="00C11A61" w:rsidRPr="00690A26" w:rsidRDefault="00C11A61" w:rsidP="00B7725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C11A61" w:rsidRPr="00690A26" w14:paraId="09006E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DC114CC" w14:textId="77777777" w:rsidR="00C11A61" w:rsidRPr="00690A26" w:rsidRDefault="00C11A61" w:rsidP="00B77256">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347B39F" w14:textId="77777777" w:rsidR="00C11A61" w:rsidRPr="00690A26" w:rsidRDefault="00C11A61" w:rsidP="00B77256">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0C2A89C"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CB5E50"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EDDD48" w14:textId="77777777" w:rsidR="00C11A61" w:rsidRDefault="00C11A61" w:rsidP="00B7725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5A4EF22A" w14:textId="77777777" w:rsidR="00C11A61" w:rsidRDefault="00C11A61" w:rsidP="00B77256">
            <w:pPr>
              <w:pStyle w:val="TAL"/>
              <w:rPr>
                <w:rFonts w:cs="Arial"/>
                <w:szCs w:val="18"/>
              </w:rPr>
            </w:pPr>
            <w:r>
              <w:rPr>
                <w:rFonts w:cs="Arial"/>
                <w:szCs w:val="18"/>
              </w:rPr>
              <w:t>The value of each entry of the map shall be a list (array) of VendorSpecificFeature objects.</w:t>
            </w:r>
          </w:p>
          <w:p w14:paraId="21AD1B63" w14:textId="77777777" w:rsidR="00C11A61" w:rsidRPr="00690A26" w:rsidRDefault="00C11A61" w:rsidP="00B77256">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C11A61" w:rsidRPr="00690A26" w14:paraId="061EE23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09DB292" w14:textId="77777777" w:rsidR="00C11A61" w:rsidRDefault="00C11A61" w:rsidP="00B77256">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CD87057" w14:textId="77777777" w:rsidR="00C11A61" w:rsidRDefault="00C11A61" w:rsidP="00B77256">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65AA9A0" w14:textId="77777777" w:rsidR="00C11A61" w:rsidRDefault="00C11A61" w:rsidP="00B7725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A27E2" w14:textId="77777777" w:rsidR="00C11A61" w:rsidRDefault="00C11A61" w:rsidP="00B7725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48CAE4" w14:textId="77777777" w:rsidR="00C11A61" w:rsidRDefault="00C11A61" w:rsidP="00B77256">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169C52BD" w14:textId="77777777" w:rsidR="00C11A61" w:rsidRDefault="00C11A61" w:rsidP="00B7725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C11A61" w:rsidRPr="00690A26" w14:paraId="58486E01" w14:textId="77777777" w:rsidTr="00B772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D86138" w14:textId="77777777" w:rsidR="00C11A61" w:rsidRPr="00690A26" w:rsidRDefault="00C11A61" w:rsidP="00B77256">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D167F01" w14:textId="77777777" w:rsidR="00C11A61" w:rsidRPr="00690A26" w:rsidRDefault="00C11A61" w:rsidP="00B77256">
            <w:pPr>
              <w:pStyle w:val="TAN"/>
            </w:pPr>
            <w:r w:rsidRPr="00690A26">
              <w:rPr>
                <w:rFonts w:cs="Arial"/>
                <w:szCs w:val="18"/>
              </w:rPr>
              <w:t>NOTE 2:</w:t>
            </w:r>
            <w:r w:rsidRPr="00690A26">
              <w:tab/>
              <w:t xml:space="preserve">The capacity and priority parameters, if present, are used for NF selection and load balancing. The priority </w:t>
            </w:r>
            <w:r w:rsidRPr="00690A26">
              <w:lastRenderedPageBreak/>
              <w:t>and capacity attributes shall be used for NF selection in the same way that priority and weight are used for server selection as defined in IETF RFC 2782 [23].</w:t>
            </w:r>
          </w:p>
          <w:p w14:paraId="53132526" w14:textId="77777777" w:rsidR="00C11A61" w:rsidRPr="00690A26" w:rsidRDefault="00C11A61" w:rsidP="00B77256">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20851034" w14:textId="77777777" w:rsidR="00C11A61" w:rsidRPr="00690A26" w:rsidRDefault="00C11A61" w:rsidP="00B77256">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BCB55DC" w14:textId="77777777" w:rsidR="00C11A61" w:rsidRPr="00690A26" w:rsidRDefault="00C11A61" w:rsidP="00B77256">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2A9B0E4" w14:textId="77777777" w:rsidR="00C11A61" w:rsidRPr="00690A26" w:rsidRDefault="00C11A61" w:rsidP="00B77256">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2F3D7BF" w14:textId="77777777" w:rsidR="00C11A61" w:rsidRPr="00690A26" w:rsidRDefault="00C11A61" w:rsidP="00B77256">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FA887B6" w14:textId="77777777" w:rsidR="00C11A61" w:rsidRDefault="00C11A61" w:rsidP="00B77256">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F6B3C58" w14:textId="77777777" w:rsidR="00C11A61" w:rsidRDefault="00C11A61" w:rsidP="00B77256">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FF6ACAD" w14:textId="529E32C7" w:rsidR="00C11A61" w:rsidRPr="00836D7E" w:rsidRDefault="00C11A61" w:rsidP="00B77256">
            <w:pPr>
              <w:pStyle w:val="TAN"/>
              <w:rPr>
                <w:lang w:val="en-US"/>
              </w:rPr>
            </w:pPr>
            <w:r>
              <w:t>NOTE 10:</w:t>
            </w:r>
            <w:r>
              <w:tab/>
            </w:r>
            <w:r w:rsidRPr="0067513F">
              <w:t xml:space="preserve">When present, this attribute allows the </w:t>
            </w:r>
            <w:ins w:id="84" w:author="Zhijun" w:date="2021-02-03T11:29:00Z">
              <w:r w:rsidR="009C419B">
                <w:rPr>
                  <w:rFonts w:hint="eastAsia"/>
                  <w:lang w:eastAsia="zh-CN"/>
                </w:rPr>
                <w:t xml:space="preserve">NF requesting NF discovery (e.g. an </w:t>
              </w:r>
            </w:ins>
            <w:r w:rsidRPr="0067513F">
              <w:t>NF Service Consumer</w:t>
            </w:r>
            <w:ins w:id="85" w:author="Zhijun" w:date="2021-02-03T11:29:00Z">
              <w:r w:rsidR="009C419B">
                <w:rPr>
                  <w:rFonts w:hint="eastAsia"/>
                  <w:lang w:eastAsia="zh-CN"/>
                </w:rPr>
                <w:t>)</w:t>
              </w:r>
            </w:ins>
            <w:r w:rsidRPr="0067513F">
              <w:t xml:space="preserve"> to </w:t>
            </w:r>
            <w:r>
              <w:t xml:space="preserve">determine which vendor-specific extensions are supported in a given NF </w:t>
            </w:r>
            <w:ins w:id="86" w:author="Zhijun" w:date="2021-02-03T11:29:00Z">
              <w:r w:rsidR="009C419B">
                <w:rPr>
                  <w:rFonts w:hint="eastAsia"/>
                  <w:lang w:eastAsia="zh-CN"/>
                </w:rPr>
                <w:t xml:space="preserve">(e.g. an </w:t>
              </w:r>
            </w:ins>
            <w:r>
              <w:t>Service Producer</w:t>
            </w:r>
            <w:ins w:id="87" w:author="Zhijun" w:date="2021-02-03T11:29:00Z">
              <w:r w:rsidR="009C419B">
                <w:rPr>
                  <w:rFonts w:hint="eastAsia"/>
                  <w:lang w:eastAsia="zh-CN"/>
                </w:rPr>
                <w:t>)</w:t>
              </w:r>
            </w:ins>
            <w:r>
              <w:t xml:space="preserve"> in order to </w:t>
            </w:r>
            <w:ins w:id="88" w:author="Zhijun" w:date="2021-02-03T11:29:00Z">
              <w:r w:rsidR="009C419B">
                <w:rPr>
                  <w:rFonts w:hint="eastAsia"/>
                  <w:lang w:eastAsia="zh-CN"/>
                </w:rPr>
                <w:t xml:space="preserve">select an appropriate NF, or to </w:t>
              </w:r>
            </w:ins>
            <w:r>
              <w:t>include</w:t>
            </w:r>
            <w:del w:id="89" w:author="Zhijun" w:date="2021-02-03T11:29:00Z">
              <w:r w:rsidDel="009C419B">
                <w:delText>,</w:delText>
              </w:r>
            </w:del>
            <w:r>
              <w:t xml:space="preserve"> or not</w:t>
            </w:r>
            <w:del w:id="90" w:author="Zhijun" w:date="2021-02-03T11:29:00Z">
              <w:r w:rsidDel="009C419B">
                <w:delText>,</w:delText>
              </w:r>
            </w:del>
            <w:r>
              <w:t xml:space="preserve"> </w:t>
            </w:r>
            <w:ins w:id="91" w:author="Zhijun" w:date="2021-02-15T13:13:00Z">
              <w:r w:rsidR="00DA3C51">
                <w:t xml:space="preserve">include </w:t>
              </w:r>
            </w:ins>
            <w:r>
              <w:t>the vendor-specific attributes (see 3GPP TS 29.500 [4] clause 6.6.3) required for a given feature in subsequent service requests towards a certain service instance of the NF Service Producer.</w:t>
            </w:r>
            <w:ins w:id="92" w:author="Zhijun v1" w:date="2021-02-24T23:00:00Z">
              <w:r w:rsidR="00DB2365">
                <w:t xml:space="preserve"> One </w:t>
              </w:r>
            </w:ins>
            <w:ins w:id="93" w:author="Zhijun v1" w:date="2021-02-25T09:40:00Z">
              <w:r w:rsidR="000B6D04">
                <w:t xml:space="preserve">given </w:t>
              </w:r>
            </w:ins>
            <w:ins w:id="94" w:author="Zhijun v1" w:date="2021-02-24T23:00:00Z">
              <w:r w:rsidR="00DB2365">
                <w:t>vendor</w:t>
              </w:r>
              <w:r w:rsidR="002E5343">
                <w:t>-specific feature shall not app</w:t>
              </w:r>
              <w:r w:rsidR="00DB2365">
                <w:t>ear in both NF Profile and NF Service Profile. If one vendor-specific feature is service related, it shall only be included in the NF Service Profile.</w:t>
              </w:r>
            </w:ins>
          </w:p>
          <w:p w14:paraId="554B1EDF" w14:textId="77777777" w:rsidR="00C11A61" w:rsidRDefault="00C11A61" w:rsidP="00B77256">
            <w:pPr>
              <w:pStyle w:val="TAN"/>
            </w:pPr>
            <w:bookmarkStart w:id="95"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95"/>
          </w:p>
          <w:p w14:paraId="3DEC296D" w14:textId="77777777" w:rsidR="00C11A61" w:rsidRDefault="00C11A61" w:rsidP="00B77256">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7FE2153" w14:textId="77777777" w:rsidR="00C11A61" w:rsidRDefault="00C11A61" w:rsidP="00B77256">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5B51481D" w14:textId="77777777" w:rsidR="00C11A61" w:rsidRPr="00690A26" w:rsidRDefault="00C11A61" w:rsidP="00B77256">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6DB104A9" w14:textId="77777777" w:rsidR="00C11A61" w:rsidRPr="00690A26" w:rsidRDefault="00C11A61" w:rsidP="00C11A61"/>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1D7296" w14:textId="77777777" w:rsidR="00EA072D" w:rsidRPr="00690A26" w:rsidRDefault="00EA072D" w:rsidP="00EA072D">
      <w:pPr>
        <w:pStyle w:val="5"/>
      </w:pPr>
      <w:bookmarkStart w:id="96" w:name="_Toc24937765"/>
      <w:bookmarkStart w:id="97" w:name="_Toc33962585"/>
      <w:bookmarkStart w:id="98" w:name="_Toc42883354"/>
      <w:bookmarkStart w:id="99" w:name="_Toc49733222"/>
      <w:bookmarkStart w:id="100" w:name="_Toc56690867"/>
      <w:bookmarkStart w:id="101" w:name="_Toc58585645"/>
      <w:bookmarkStart w:id="102" w:name="_Toc24937748"/>
      <w:bookmarkStart w:id="103" w:name="_Toc33962568"/>
      <w:bookmarkStart w:id="104" w:name="_Toc42883337"/>
      <w:bookmarkStart w:id="105" w:name="_Toc49733205"/>
      <w:bookmarkStart w:id="106" w:name="_Toc56690832"/>
      <w:bookmarkStart w:id="107" w:name="_Toc58585610"/>
      <w:bookmarkEnd w:id="7"/>
      <w:bookmarkEnd w:id="8"/>
      <w:bookmarkEnd w:id="9"/>
      <w:bookmarkEnd w:id="10"/>
      <w:bookmarkEnd w:id="11"/>
      <w:bookmarkEnd w:id="12"/>
      <w:r w:rsidRPr="00690A26">
        <w:lastRenderedPageBreak/>
        <w:t>6.2.6.2.3</w:t>
      </w:r>
      <w:r w:rsidRPr="00690A26">
        <w:tab/>
        <w:t>Type: NFProfile</w:t>
      </w:r>
      <w:bookmarkEnd w:id="96"/>
      <w:bookmarkEnd w:id="97"/>
      <w:bookmarkEnd w:id="98"/>
      <w:bookmarkEnd w:id="99"/>
      <w:bookmarkEnd w:id="100"/>
      <w:bookmarkEnd w:id="101"/>
    </w:p>
    <w:p w14:paraId="6BC1AD52" w14:textId="77777777" w:rsidR="00EA072D" w:rsidRPr="00690A26" w:rsidRDefault="00EA072D" w:rsidP="00EA072D">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072D" w:rsidRPr="00690A26" w14:paraId="52968DD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2311E9" w14:textId="77777777" w:rsidR="00EA072D" w:rsidRPr="00690A26" w:rsidRDefault="00EA072D" w:rsidP="00B7725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2D981" w14:textId="77777777" w:rsidR="00EA072D" w:rsidRPr="00690A26" w:rsidRDefault="00EA072D" w:rsidP="00B7725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F1D1B" w14:textId="77777777" w:rsidR="00EA072D" w:rsidRPr="00690A26" w:rsidRDefault="00EA072D" w:rsidP="00B7725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DC649C" w14:textId="77777777" w:rsidR="00EA072D" w:rsidRPr="00690A26" w:rsidRDefault="00EA072D" w:rsidP="00B7725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C794F" w14:textId="77777777" w:rsidR="00EA072D" w:rsidRPr="00690A26" w:rsidRDefault="00EA072D" w:rsidP="00B77256">
            <w:pPr>
              <w:pStyle w:val="TAH"/>
              <w:rPr>
                <w:rFonts w:cs="Arial"/>
                <w:szCs w:val="18"/>
              </w:rPr>
            </w:pPr>
            <w:r w:rsidRPr="00690A26">
              <w:rPr>
                <w:rFonts w:cs="Arial"/>
                <w:szCs w:val="18"/>
              </w:rPr>
              <w:t>Description</w:t>
            </w:r>
          </w:p>
        </w:tc>
      </w:tr>
      <w:tr w:rsidR="00EA072D" w:rsidRPr="00690A26" w14:paraId="1FB3BBE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4CD19AB" w14:textId="77777777" w:rsidR="00EA072D" w:rsidRPr="00690A26" w:rsidRDefault="00EA072D" w:rsidP="00B77256">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B5EB2C6" w14:textId="77777777" w:rsidR="00EA072D" w:rsidRPr="00690A26" w:rsidRDefault="00EA072D" w:rsidP="00B7725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AFD474B" w14:textId="77777777" w:rsidR="00EA072D" w:rsidRPr="00690A26" w:rsidRDefault="00EA072D"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A501B4" w14:textId="77777777" w:rsidR="00EA072D" w:rsidRPr="00690A26" w:rsidRDefault="00EA072D"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3F412B" w14:textId="77777777" w:rsidR="00EA072D" w:rsidRPr="00690A26" w:rsidRDefault="00EA072D" w:rsidP="00B77256">
            <w:pPr>
              <w:pStyle w:val="TAL"/>
              <w:rPr>
                <w:rFonts w:cs="Arial"/>
                <w:szCs w:val="18"/>
              </w:rPr>
            </w:pPr>
            <w:r w:rsidRPr="00690A26">
              <w:rPr>
                <w:rFonts w:cs="Arial"/>
                <w:szCs w:val="18"/>
              </w:rPr>
              <w:t>Unique identity of the NF Instance.</w:t>
            </w:r>
          </w:p>
        </w:tc>
      </w:tr>
      <w:tr w:rsidR="00EA072D" w:rsidRPr="00690A26" w14:paraId="1BA149A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D3B757D" w14:textId="77777777" w:rsidR="00EA072D" w:rsidRPr="00690A26" w:rsidRDefault="00EA072D" w:rsidP="00B77256">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D171293" w14:textId="77777777" w:rsidR="00EA072D" w:rsidRPr="00690A26" w:rsidRDefault="00EA072D" w:rsidP="00B77256">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9308D41" w14:textId="77777777" w:rsidR="00EA072D" w:rsidRPr="00690A26" w:rsidRDefault="00EA072D"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A8008E" w14:textId="77777777" w:rsidR="00EA072D" w:rsidRPr="00690A26" w:rsidRDefault="00EA072D"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2A30DD" w14:textId="77777777" w:rsidR="00EA072D" w:rsidRPr="00690A26" w:rsidRDefault="00EA072D" w:rsidP="00B77256">
            <w:pPr>
              <w:pStyle w:val="TAL"/>
              <w:rPr>
                <w:rFonts w:cs="Arial"/>
                <w:szCs w:val="18"/>
              </w:rPr>
            </w:pPr>
            <w:r w:rsidRPr="00690A26">
              <w:rPr>
                <w:rFonts w:cs="Arial"/>
                <w:szCs w:val="18"/>
              </w:rPr>
              <w:t>Type of Network Function</w:t>
            </w:r>
          </w:p>
        </w:tc>
      </w:tr>
      <w:tr w:rsidR="00EA072D" w:rsidRPr="00690A26" w14:paraId="6DD2B48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59279EF" w14:textId="77777777" w:rsidR="00EA072D" w:rsidRPr="00690A26" w:rsidRDefault="00EA072D" w:rsidP="00B77256">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F5C9480" w14:textId="77777777" w:rsidR="00EA072D" w:rsidRPr="00690A26" w:rsidRDefault="00EA072D" w:rsidP="00B7725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DB9C1B4" w14:textId="77777777" w:rsidR="00EA072D" w:rsidRPr="00690A26" w:rsidRDefault="00EA072D"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48C9A5" w14:textId="77777777" w:rsidR="00EA072D" w:rsidRPr="00690A26" w:rsidRDefault="00EA072D"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6C7BB5" w14:textId="77777777" w:rsidR="00EA072D" w:rsidRPr="00690A26" w:rsidRDefault="00EA072D" w:rsidP="00B77256">
            <w:pPr>
              <w:pStyle w:val="TAL"/>
              <w:rPr>
                <w:rFonts w:cs="Arial"/>
                <w:szCs w:val="18"/>
              </w:rPr>
            </w:pPr>
            <w:r w:rsidRPr="00690A26">
              <w:rPr>
                <w:rFonts w:cs="Arial"/>
                <w:szCs w:val="18"/>
              </w:rPr>
              <w:t>Status of the NF Instance</w:t>
            </w:r>
          </w:p>
        </w:tc>
      </w:tr>
      <w:tr w:rsidR="00EA072D" w:rsidRPr="00690A26" w14:paraId="3DDD2F0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763AC54" w14:textId="77777777" w:rsidR="00EA072D" w:rsidRPr="00690A26" w:rsidRDefault="00EA072D" w:rsidP="00B77256">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5D6E8E8" w14:textId="77777777" w:rsidR="00EA072D" w:rsidRPr="00690A26" w:rsidRDefault="00EA072D" w:rsidP="00B7725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0B1F6AE"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1485A" w14:textId="77777777" w:rsidR="00EA072D" w:rsidRPr="00690A26" w:rsidRDefault="00EA072D" w:rsidP="00B7725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1880C" w14:textId="77777777" w:rsidR="00EA072D" w:rsidRPr="00690A26" w:rsidRDefault="00EA072D" w:rsidP="00B7725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A072D" w:rsidRPr="00690A26" w14:paraId="6BF57EB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961938D" w14:textId="77777777" w:rsidR="00EA072D" w:rsidRPr="00690A26" w:rsidRDefault="00EA072D" w:rsidP="00B77256">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F668607" w14:textId="77777777" w:rsidR="00EA072D" w:rsidRPr="00690A26" w:rsidRDefault="00EA072D" w:rsidP="00B7725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B309368" w14:textId="77777777" w:rsidR="00EA072D" w:rsidRPr="00690A26"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93E6F5"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100750" w14:textId="77777777" w:rsidR="00EA072D" w:rsidRPr="00690A26" w:rsidRDefault="00EA072D" w:rsidP="00B7725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A072D" w:rsidRPr="00690A26" w14:paraId="7F11970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40C5ACD" w14:textId="77777777" w:rsidR="00EA072D" w:rsidRPr="00690A26" w:rsidRDefault="00EA072D" w:rsidP="00B7725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904363A" w14:textId="77777777" w:rsidR="00EA072D" w:rsidRPr="00690A26" w:rsidRDefault="00EA072D" w:rsidP="00B7725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1A11B0D"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77C3E"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862B0C" w14:textId="77777777" w:rsidR="00EA072D" w:rsidRPr="00690A26" w:rsidRDefault="00EA072D" w:rsidP="00B77256">
            <w:pPr>
              <w:pStyle w:val="TAL"/>
              <w:rPr>
                <w:rFonts w:cs="Arial"/>
                <w:szCs w:val="18"/>
              </w:rPr>
            </w:pPr>
            <w:r w:rsidRPr="00690A26">
              <w:rPr>
                <w:rFonts w:cs="Arial"/>
                <w:szCs w:val="18"/>
              </w:rPr>
              <w:t>S-NSSAIs of the Network Function.</w:t>
            </w:r>
          </w:p>
          <w:p w14:paraId="282E1AA4" w14:textId="77777777" w:rsidR="00EA072D" w:rsidRDefault="00EA072D" w:rsidP="00B77256">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0BC0D0A9" w14:textId="77777777" w:rsidR="00EA072D" w:rsidRPr="00690A26" w:rsidRDefault="00EA072D" w:rsidP="00B77256">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EA072D" w:rsidRPr="00690A26" w14:paraId="708FB88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0DB7A6C" w14:textId="77777777" w:rsidR="00EA072D" w:rsidRPr="00690A26" w:rsidRDefault="00EA072D" w:rsidP="00B7725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EF478BE" w14:textId="77777777" w:rsidR="00EA072D" w:rsidRPr="00690A26" w:rsidRDefault="00EA072D" w:rsidP="00B7725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3C9065C" w14:textId="77777777" w:rsidR="00EA072D" w:rsidRPr="00690A26" w:rsidRDefault="00EA072D" w:rsidP="00B7725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05E27F" w14:textId="77777777" w:rsidR="00EA072D" w:rsidRPr="00690A26" w:rsidRDefault="00EA072D" w:rsidP="00B7725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6CEEB45" w14:textId="77777777" w:rsidR="00EA072D" w:rsidRDefault="00EA072D" w:rsidP="00B77256">
            <w:pPr>
              <w:pStyle w:val="TAL"/>
              <w:rPr>
                <w:rFonts w:cs="Arial"/>
                <w:szCs w:val="18"/>
              </w:rPr>
            </w:pPr>
            <w:r w:rsidRPr="00690A26">
              <w:rPr>
                <w:rFonts w:cs="Arial" w:hint="eastAsia"/>
                <w:szCs w:val="18"/>
              </w:rPr>
              <w:t>The per-PLMN list of S-NSSAI(s) supported by the Network Function.</w:t>
            </w:r>
          </w:p>
          <w:p w14:paraId="6B247454" w14:textId="77777777" w:rsidR="00EA072D" w:rsidRPr="00690A26" w:rsidRDefault="00EA072D" w:rsidP="00B7725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EA072D" w:rsidRPr="00690A26" w14:paraId="7A423C6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4A79A44" w14:textId="77777777" w:rsidR="00EA072D" w:rsidRPr="00690A26" w:rsidRDefault="00EA072D" w:rsidP="00B77256">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CD60097" w14:textId="77777777" w:rsidR="00EA072D" w:rsidRPr="00690A26" w:rsidRDefault="00EA072D" w:rsidP="00B7725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E16B2E"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9CB1A"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51AD58" w14:textId="77777777" w:rsidR="00EA072D" w:rsidRPr="00690A26" w:rsidRDefault="00EA072D" w:rsidP="00B77256">
            <w:pPr>
              <w:pStyle w:val="TAL"/>
              <w:rPr>
                <w:rFonts w:cs="Arial"/>
                <w:szCs w:val="18"/>
              </w:rPr>
            </w:pPr>
            <w:r w:rsidRPr="00690A26">
              <w:rPr>
                <w:rFonts w:cs="Arial"/>
                <w:szCs w:val="18"/>
              </w:rPr>
              <w:t>List of NSIs of the Network Function.</w:t>
            </w:r>
          </w:p>
          <w:p w14:paraId="2873B70D" w14:textId="77777777" w:rsidR="00EA072D" w:rsidRPr="00690A26" w:rsidRDefault="00EA072D" w:rsidP="00B77256">
            <w:pPr>
              <w:pStyle w:val="TAL"/>
              <w:rPr>
                <w:rFonts w:cs="Arial"/>
                <w:szCs w:val="18"/>
              </w:rPr>
            </w:pPr>
            <w:r w:rsidRPr="00690A26">
              <w:rPr>
                <w:rFonts w:cs="Arial"/>
                <w:szCs w:val="18"/>
              </w:rPr>
              <w:t>If not provided, the NF can serve any NSI.</w:t>
            </w:r>
          </w:p>
        </w:tc>
      </w:tr>
      <w:tr w:rsidR="00EA072D" w:rsidRPr="00690A26" w14:paraId="47CE05A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A13E441" w14:textId="77777777" w:rsidR="00EA072D" w:rsidRPr="00690A26" w:rsidRDefault="00EA072D" w:rsidP="00B7725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8286B4D" w14:textId="77777777" w:rsidR="00EA072D" w:rsidRPr="00690A26" w:rsidRDefault="00EA072D" w:rsidP="00B7725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1A95312" w14:textId="77777777" w:rsidR="00EA072D" w:rsidRPr="00690A26"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E4BB2B"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ED5476" w14:textId="77777777" w:rsidR="00EA072D" w:rsidRPr="00690A26" w:rsidRDefault="00EA072D" w:rsidP="00B7725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EA072D" w:rsidRPr="00690A26" w14:paraId="3DB2A74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5BC1995" w14:textId="77777777" w:rsidR="00EA072D" w:rsidRPr="00690A26" w:rsidRDefault="00EA072D" w:rsidP="00B7725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C2E4643" w14:textId="77777777" w:rsidR="00EA072D" w:rsidRPr="00690A26" w:rsidRDefault="00EA072D" w:rsidP="00B7725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64A7012" w14:textId="77777777" w:rsidR="00EA072D" w:rsidRPr="00690A26"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BA6CC9"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EC1371" w14:textId="77777777" w:rsidR="00EA072D" w:rsidRPr="00690A26" w:rsidRDefault="00EA072D" w:rsidP="00B7725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EA072D" w:rsidRPr="00690A26" w14:paraId="285123C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9C7FE60" w14:textId="77777777" w:rsidR="00EA072D" w:rsidRPr="00690A26" w:rsidRDefault="00EA072D" w:rsidP="00B7725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8766976" w14:textId="77777777" w:rsidR="00EA072D" w:rsidRPr="00690A26" w:rsidDel="00A14B4C" w:rsidRDefault="00EA072D" w:rsidP="00B7725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1B8C3BC" w14:textId="77777777" w:rsidR="00EA072D" w:rsidRPr="00690A26" w:rsidDel="00A14B4C"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39E468"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FC2CD8" w14:textId="77777777" w:rsidR="00EA072D" w:rsidRPr="00690A26" w:rsidRDefault="00EA072D" w:rsidP="00B7725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EA072D" w:rsidRPr="00690A26" w14:paraId="766271D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BD548F4" w14:textId="77777777" w:rsidR="00EA072D" w:rsidRPr="00690A26" w:rsidRDefault="00EA072D" w:rsidP="00B7725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05C8810" w14:textId="77777777" w:rsidR="00EA072D" w:rsidRPr="00690A26" w:rsidRDefault="00EA072D"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DCBC56"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31DFA6"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5DA3D1" w14:textId="77777777" w:rsidR="00EA072D" w:rsidRPr="00690A26" w:rsidRDefault="00EA072D" w:rsidP="00B7725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EA072D" w:rsidRPr="00690A26" w14:paraId="556DA3C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9B590E2" w14:textId="77777777" w:rsidR="00EA072D" w:rsidRPr="00690A26" w:rsidRDefault="00EA072D" w:rsidP="00B7725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583F0DE" w14:textId="77777777" w:rsidR="00EA072D" w:rsidRPr="00690A26" w:rsidRDefault="00EA072D"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BC220E"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34FC6"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C82CDA" w14:textId="77777777" w:rsidR="00EA072D" w:rsidRPr="00690A26" w:rsidRDefault="00EA072D" w:rsidP="00B7725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A072D" w:rsidRPr="00690A26" w14:paraId="100B7CC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A31CC02" w14:textId="77777777" w:rsidR="00EA072D" w:rsidRPr="00690A26" w:rsidRDefault="00EA072D" w:rsidP="00B77256">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136C4F15" w14:textId="77777777" w:rsidR="00EA072D" w:rsidRPr="00690A26" w:rsidRDefault="00EA072D" w:rsidP="00B7725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D2290C0" w14:textId="77777777" w:rsidR="00EA072D" w:rsidRPr="00690A26" w:rsidRDefault="00EA072D"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7F176" w14:textId="77777777" w:rsidR="00EA072D" w:rsidRPr="00690A26" w:rsidRDefault="00EA072D"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7224C" w14:textId="77777777" w:rsidR="00EA072D" w:rsidRPr="00690A26" w:rsidRDefault="00EA072D" w:rsidP="00B7725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A072D" w:rsidRPr="00690A26" w14:paraId="51E60B7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3BE967E" w14:textId="77777777" w:rsidR="00EA072D" w:rsidRPr="00690A26" w:rsidRDefault="00EA072D" w:rsidP="00B7725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A01C17" w14:textId="77777777" w:rsidR="00EA072D" w:rsidRPr="00690A26" w:rsidRDefault="00EA072D" w:rsidP="00B7725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66280A9"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EB939"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4493C7" w14:textId="77777777" w:rsidR="00EA072D" w:rsidRPr="00690A26" w:rsidRDefault="00EA072D" w:rsidP="00B77256">
            <w:pPr>
              <w:pStyle w:val="TAL"/>
              <w:rPr>
                <w:rFonts w:cs="Arial"/>
                <w:szCs w:val="18"/>
                <w:lang w:eastAsia="zh-CN"/>
              </w:rPr>
            </w:pPr>
            <w:r w:rsidRPr="00690A26">
              <w:rPr>
                <w:rFonts w:cs="Arial"/>
                <w:szCs w:val="18"/>
              </w:rPr>
              <w:t>Operator defined information about the location of the NF instance (e.g. geographic location, data center)</w:t>
            </w:r>
          </w:p>
        </w:tc>
      </w:tr>
      <w:tr w:rsidR="00EA072D" w:rsidRPr="00690A26" w14:paraId="2860965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1539E38" w14:textId="77777777" w:rsidR="00EA072D" w:rsidRPr="00690A26" w:rsidRDefault="00EA072D" w:rsidP="00B7725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FE97BB8" w14:textId="77777777" w:rsidR="00EA072D" w:rsidRPr="00690A26" w:rsidRDefault="00EA072D"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3C3695"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6D75C"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0A71B" w14:textId="77777777" w:rsidR="00EA072D" w:rsidRPr="00690A26" w:rsidRDefault="00EA072D" w:rsidP="00B7725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6F97A9F9" w14:textId="77777777" w:rsidR="00EA072D" w:rsidRPr="00690A26" w:rsidRDefault="00EA072D" w:rsidP="00B77256">
            <w:pPr>
              <w:pStyle w:val="TAL"/>
              <w:rPr>
                <w:rFonts w:cs="Arial"/>
                <w:szCs w:val="18"/>
              </w:rPr>
            </w:pPr>
            <w:r w:rsidRPr="00690A26">
              <w:rPr>
                <w:rFonts w:cs="Arial"/>
                <w:szCs w:val="18"/>
              </w:rPr>
              <w:t>(NOTE 2)</w:t>
            </w:r>
          </w:p>
        </w:tc>
      </w:tr>
      <w:tr w:rsidR="00EA072D" w:rsidRPr="00690A26" w14:paraId="0E2F981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C745C34" w14:textId="77777777" w:rsidR="00EA072D" w:rsidRPr="00690A26" w:rsidRDefault="00EA072D" w:rsidP="00B77256">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701ED24" w14:textId="77777777" w:rsidR="00EA072D" w:rsidRPr="00690A26" w:rsidRDefault="00EA072D" w:rsidP="00B77256">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FF34509"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AC44A3"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D1D6EF" w14:textId="77777777" w:rsidR="00EA072D" w:rsidRPr="00690A26" w:rsidRDefault="00EA072D" w:rsidP="00B77256">
            <w:pPr>
              <w:pStyle w:val="TAL"/>
              <w:rPr>
                <w:rFonts w:cs="Arial"/>
                <w:szCs w:val="18"/>
              </w:rPr>
            </w:pPr>
            <w:r w:rsidRPr="00690A26">
              <w:rPr>
                <w:rFonts w:cs="Arial"/>
                <w:szCs w:val="18"/>
              </w:rPr>
              <w:t>Specific data for the UDR (ranges of SUPI, …)</w:t>
            </w:r>
          </w:p>
        </w:tc>
      </w:tr>
      <w:tr w:rsidR="00EA072D" w:rsidRPr="00690A26" w14:paraId="4DE2CDA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2EAA191" w14:textId="77777777" w:rsidR="00EA072D" w:rsidRPr="00690A26" w:rsidRDefault="00EA072D" w:rsidP="00B77256">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451125" w14:textId="77777777" w:rsidR="00EA072D" w:rsidRPr="00690A26" w:rsidRDefault="00EA072D" w:rsidP="00B77256">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AF6746"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9B011"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84222B"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21F829E"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r>
      <w:tr w:rsidR="00EA072D" w:rsidRPr="00690A26" w14:paraId="541F10D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0F93D5E" w14:textId="77777777" w:rsidR="00EA072D" w:rsidRPr="00690A26" w:rsidRDefault="00EA072D" w:rsidP="00B77256">
            <w:pPr>
              <w:pStyle w:val="TAL"/>
            </w:pPr>
            <w:r w:rsidRPr="00690A26">
              <w:lastRenderedPageBreak/>
              <w:t>udmInfo</w:t>
            </w:r>
          </w:p>
        </w:tc>
        <w:tc>
          <w:tcPr>
            <w:tcW w:w="1559" w:type="dxa"/>
            <w:tcBorders>
              <w:top w:val="single" w:sz="4" w:space="0" w:color="auto"/>
              <w:left w:val="single" w:sz="4" w:space="0" w:color="auto"/>
              <w:bottom w:val="single" w:sz="4" w:space="0" w:color="auto"/>
              <w:right w:val="single" w:sz="4" w:space="0" w:color="auto"/>
            </w:tcBorders>
          </w:tcPr>
          <w:p w14:paraId="44B3F89E" w14:textId="77777777" w:rsidR="00EA072D" w:rsidRPr="00690A26" w:rsidRDefault="00EA072D" w:rsidP="00B77256">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755AB73"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F43C1"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708F2" w14:textId="77777777" w:rsidR="00EA072D" w:rsidRPr="00690A26" w:rsidRDefault="00EA072D" w:rsidP="00B77256">
            <w:pPr>
              <w:pStyle w:val="TAL"/>
              <w:rPr>
                <w:rFonts w:cs="Arial"/>
                <w:szCs w:val="18"/>
              </w:rPr>
            </w:pPr>
            <w:r w:rsidRPr="00690A26">
              <w:rPr>
                <w:rFonts w:cs="Arial"/>
                <w:szCs w:val="18"/>
              </w:rPr>
              <w:t>Specific data for the UDM</w:t>
            </w:r>
          </w:p>
        </w:tc>
      </w:tr>
      <w:tr w:rsidR="00EA072D" w:rsidRPr="00690A26" w14:paraId="01D22DD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6D5FBA5" w14:textId="77777777" w:rsidR="00EA072D" w:rsidRPr="00690A26" w:rsidRDefault="00EA072D" w:rsidP="00B77256">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23C63B" w14:textId="77777777" w:rsidR="00EA072D" w:rsidRPr="00690A26" w:rsidRDefault="00EA072D" w:rsidP="00B77256">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9787E60"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52AE0"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9AB2D5"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08CB7EF5"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604CB6C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73614E1" w14:textId="77777777" w:rsidR="00EA072D" w:rsidRPr="00690A26" w:rsidRDefault="00EA072D" w:rsidP="00B77256">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0CBF246" w14:textId="77777777" w:rsidR="00EA072D" w:rsidRPr="00690A26" w:rsidRDefault="00EA072D" w:rsidP="00B77256">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B1A65D5"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186B4"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597791" w14:textId="77777777" w:rsidR="00EA072D" w:rsidRPr="00690A26" w:rsidRDefault="00EA072D" w:rsidP="00B77256">
            <w:pPr>
              <w:pStyle w:val="TAL"/>
              <w:rPr>
                <w:rFonts w:cs="Arial"/>
                <w:szCs w:val="18"/>
              </w:rPr>
            </w:pPr>
            <w:r w:rsidRPr="00690A26">
              <w:rPr>
                <w:rFonts w:cs="Arial"/>
                <w:szCs w:val="18"/>
              </w:rPr>
              <w:t>Specific data for the AUSF</w:t>
            </w:r>
          </w:p>
        </w:tc>
      </w:tr>
      <w:tr w:rsidR="00EA072D" w:rsidRPr="00690A26" w14:paraId="48E3909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A0D374D" w14:textId="77777777" w:rsidR="00EA072D" w:rsidRPr="00690A26" w:rsidRDefault="00EA072D" w:rsidP="00B77256">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0F7B0F" w14:textId="77777777" w:rsidR="00EA072D" w:rsidRPr="00690A26" w:rsidRDefault="00EA072D" w:rsidP="00B77256">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4F0D27B"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C77EF8"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5EB21C" w14:textId="77777777" w:rsidR="00EA072D" w:rsidRPr="00690A26" w:rsidRDefault="00EA072D" w:rsidP="00B77256">
            <w:pPr>
              <w:pStyle w:val="TAL"/>
              <w:rPr>
                <w:rFonts w:cs="Arial"/>
                <w:szCs w:val="18"/>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ausfInfoExt</w:t>
            </w:r>
            <w:proofErr w:type="gramEnd"/>
            <w:r w:rsidRPr="00690A26">
              <w:rPr>
                <w:rFonts w:cs="Arial" w:hint="eastAsia"/>
                <w:szCs w:val="18"/>
                <w:lang w:eastAsia="zh-CN"/>
              </w:rPr>
              <w:t xml:space="preserve"> may be present even if the ausfInfo is absent.</w:t>
            </w:r>
          </w:p>
        </w:tc>
      </w:tr>
      <w:tr w:rsidR="00EA072D" w:rsidRPr="00690A26" w14:paraId="580EB17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D30034B" w14:textId="77777777" w:rsidR="00EA072D" w:rsidRPr="00690A26" w:rsidRDefault="00EA072D" w:rsidP="00B77256">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5FB44CB" w14:textId="77777777" w:rsidR="00EA072D" w:rsidRPr="00690A26" w:rsidRDefault="00EA072D" w:rsidP="00B77256">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638ACC7A"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34F04"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8B3F77" w14:textId="77777777" w:rsidR="00EA072D" w:rsidRPr="00690A26" w:rsidRDefault="00EA072D" w:rsidP="00B77256">
            <w:pPr>
              <w:pStyle w:val="TAL"/>
              <w:rPr>
                <w:rFonts w:cs="Arial"/>
                <w:szCs w:val="18"/>
              </w:rPr>
            </w:pPr>
            <w:r w:rsidRPr="00690A26">
              <w:rPr>
                <w:rFonts w:cs="Arial"/>
                <w:szCs w:val="18"/>
              </w:rPr>
              <w:t>Specific data for the AMF (AMF Set ID, …)</w:t>
            </w:r>
          </w:p>
        </w:tc>
      </w:tr>
      <w:tr w:rsidR="00EA072D" w:rsidRPr="00690A26" w14:paraId="57DDBDA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6BAF806" w14:textId="77777777" w:rsidR="00EA072D" w:rsidRPr="00690A26" w:rsidRDefault="00EA072D" w:rsidP="00B77256">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C9D733" w14:textId="77777777" w:rsidR="00EA072D" w:rsidRPr="00690A26" w:rsidRDefault="00EA072D" w:rsidP="00B77256">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3516AEA"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4D01"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B9E977"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4A3E6CB8"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7472FE9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0C1EF08" w14:textId="77777777" w:rsidR="00EA072D" w:rsidRPr="00690A26" w:rsidRDefault="00EA072D" w:rsidP="00B77256">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AFC02A9" w14:textId="77777777" w:rsidR="00EA072D" w:rsidRPr="00690A26" w:rsidRDefault="00EA072D" w:rsidP="00B77256">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0FEF7DF"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77DDC3"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833AB6" w14:textId="77777777" w:rsidR="00EA072D" w:rsidRPr="00690A26" w:rsidRDefault="00EA072D" w:rsidP="00B77256">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12702CCA" w14:textId="77777777" w:rsidR="00EA072D" w:rsidRPr="00690A26" w:rsidRDefault="00EA072D" w:rsidP="00B77256">
            <w:pPr>
              <w:pStyle w:val="TAL"/>
              <w:rPr>
                <w:rFonts w:cs="Arial"/>
                <w:szCs w:val="18"/>
              </w:rPr>
            </w:pPr>
            <w:r w:rsidRPr="00690A26">
              <w:rPr>
                <w:rFonts w:cs="Arial"/>
                <w:szCs w:val="18"/>
              </w:rPr>
              <w:t>(NOTE 8)</w:t>
            </w:r>
          </w:p>
        </w:tc>
      </w:tr>
      <w:tr w:rsidR="00EA072D" w:rsidRPr="00690A26" w14:paraId="0345C14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A9E1CC7" w14:textId="77777777" w:rsidR="00EA072D" w:rsidRPr="00690A26" w:rsidRDefault="00EA072D" w:rsidP="00B77256">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C2FF66" w14:textId="77777777" w:rsidR="00EA072D" w:rsidRPr="00690A26" w:rsidRDefault="00EA072D" w:rsidP="00B77256">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9CC9E55"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2F825"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569868"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7C219615" w14:textId="77777777" w:rsidR="00EA072D" w:rsidRPr="00690A26" w:rsidRDefault="00EA072D" w:rsidP="00B772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F87AEB2" w14:textId="77777777" w:rsidR="00EA072D" w:rsidRPr="00690A26" w:rsidRDefault="00EA072D" w:rsidP="00B77256">
            <w:pPr>
              <w:pStyle w:val="TAL"/>
              <w:rPr>
                <w:rFonts w:cs="Arial"/>
                <w:szCs w:val="18"/>
              </w:rPr>
            </w:pPr>
            <w:r w:rsidRPr="00690A26">
              <w:rPr>
                <w:rFonts w:cs="Arial"/>
                <w:szCs w:val="18"/>
              </w:rPr>
              <w:t>(NOTE 8)</w:t>
            </w:r>
          </w:p>
        </w:tc>
      </w:tr>
      <w:tr w:rsidR="00EA072D" w:rsidRPr="00690A26" w14:paraId="1B84790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6156A43" w14:textId="77777777" w:rsidR="00EA072D" w:rsidRPr="00690A26" w:rsidRDefault="00EA072D" w:rsidP="00B77256">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E9A442B" w14:textId="77777777" w:rsidR="00EA072D" w:rsidRPr="00690A26" w:rsidRDefault="00EA072D" w:rsidP="00B77256">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F35D61A"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636AED"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09EAE0" w14:textId="77777777" w:rsidR="00EA072D" w:rsidRPr="00690A26" w:rsidRDefault="00EA072D" w:rsidP="00B77256">
            <w:pPr>
              <w:pStyle w:val="TAL"/>
              <w:rPr>
                <w:rFonts w:cs="Arial"/>
                <w:szCs w:val="18"/>
              </w:rPr>
            </w:pPr>
            <w:r w:rsidRPr="00690A26">
              <w:rPr>
                <w:rFonts w:cs="Arial"/>
                <w:szCs w:val="18"/>
              </w:rPr>
              <w:t>Specific data for the UPF (S-NSSAI, DNN, SMF serving area, …)</w:t>
            </w:r>
          </w:p>
        </w:tc>
      </w:tr>
      <w:tr w:rsidR="00EA072D" w:rsidRPr="00690A26" w14:paraId="25F43FA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424D438" w14:textId="77777777" w:rsidR="00EA072D" w:rsidRPr="00690A26" w:rsidRDefault="00EA072D" w:rsidP="00B77256">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EE42C8" w14:textId="77777777" w:rsidR="00EA072D" w:rsidRPr="00690A26" w:rsidRDefault="00EA072D" w:rsidP="00B77256">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684D5B5"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785E6"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A8C036"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7CE2DAE3"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720EA46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63B005A" w14:textId="77777777" w:rsidR="00EA072D" w:rsidRPr="00690A26" w:rsidRDefault="00EA072D" w:rsidP="00B77256">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0893AE3" w14:textId="77777777" w:rsidR="00EA072D" w:rsidRPr="00690A26" w:rsidRDefault="00EA072D" w:rsidP="00B77256">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6BA4E729"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4501C9"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625974" w14:textId="77777777" w:rsidR="00EA072D" w:rsidRPr="00690A26" w:rsidRDefault="00EA072D" w:rsidP="00B77256">
            <w:pPr>
              <w:pStyle w:val="TAL"/>
              <w:rPr>
                <w:rFonts w:cs="Arial"/>
                <w:szCs w:val="18"/>
              </w:rPr>
            </w:pPr>
            <w:r w:rsidRPr="00690A26">
              <w:rPr>
                <w:rFonts w:cs="Arial"/>
                <w:szCs w:val="18"/>
              </w:rPr>
              <w:t>Specific data for the PCF</w:t>
            </w:r>
          </w:p>
        </w:tc>
      </w:tr>
      <w:tr w:rsidR="00EA072D" w:rsidRPr="00690A26" w14:paraId="1DA1BCF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6C53D5C" w14:textId="77777777" w:rsidR="00EA072D" w:rsidRPr="00690A26" w:rsidRDefault="00EA072D" w:rsidP="00B77256">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CFD2B4" w14:textId="77777777" w:rsidR="00EA072D" w:rsidRPr="00690A26" w:rsidRDefault="00EA072D" w:rsidP="00B77256">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AD32CE5"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DF713"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AC8259"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08116022"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29335D3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0DBF812" w14:textId="77777777" w:rsidR="00EA072D" w:rsidRPr="00690A26" w:rsidRDefault="00EA072D" w:rsidP="00B77256">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1C8B349" w14:textId="77777777" w:rsidR="00EA072D" w:rsidRPr="00690A26" w:rsidRDefault="00EA072D" w:rsidP="00B77256">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B92F52D"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D48A5B"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CC71B7" w14:textId="77777777" w:rsidR="00EA072D" w:rsidRPr="00690A26" w:rsidRDefault="00EA072D" w:rsidP="00B77256">
            <w:pPr>
              <w:pStyle w:val="TAL"/>
              <w:rPr>
                <w:rFonts w:cs="Arial"/>
                <w:szCs w:val="18"/>
              </w:rPr>
            </w:pPr>
            <w:r w:rsidRPr="00690A26">
              <w:rPr>
                <w:rFonts w:cs="Arial"/>
                <w:szCs w:val="18"/>
              </w:rPr>
              <w:t>Specific data for the BSF</w:t>
            </w:r>
          </w:p>
        </w:tc>
      </w:tr>
      <w:tr w:rsidR="00EA072D" w:rsidRPr="00690A26" w14:paraId="7F37E4D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28BB164" w14:textId="77777777" w:rsidR="00EA072D" w:rsidRPr="00690A26" w:rsidRDefault="00EA072D" w:rsidP="00B77256">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211BD3" w14:textId="77777777" w:rsidR="00EA072D" w:rsidRPr="00690A26" w:rsidRDefault="00EA072D" w:rsidP="00B77256">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53546F7"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05F5A"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86CFA4"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7DD8BF82"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5C29A87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E542897" w14:textId="77777777" w:rsidR="00EA072D" w:rsidRPr="00690A26" w:rsidRDefault="00EA072D" w:rsidP="00B77256">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DA5D9C9" w14:textId="77777777" w:rsidR="00EA072D" w:rsidRPr="00690A26" w:rsidRDefault="00EA072D" w:rsidP="00B77256">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EA0BEF2"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A3C54"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794A71" w14:textId="77777777" w:rsidR="00EA072D" w:rsidRPr="00690A26" w:rsidRDefault="00EA072D" w:rsidP="00B77256">
            <w:pPr>
              <w:pStyle w:val="TAL"/>
              <w:rPr>
                <w:rFonts w:cs="Arial"/>
                <w:szCs w:val="18"/>
              </w:rPr>
            </w:pPr>
            <w:r w:rsidRPr="00690A26">
              <w:rPr>
                <w:rFonts w:cs="Arial" w:hint="eastAsia"/>
                <w:szCs w:val="18"/>
              </w:rPr>
              <w:t>Specific data for the CHF</w:t>
            </w:r>
          </w:p>
        </w:tc>
      </w:tr>
      <w:tr w:rsidR="00EA072D" w:rsidRPr="00690A26" w14:paraId="5921F09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531C2A3" w14:textId="77777777" w:rsidR="00EA072D" w:rsidRPr="00690A26" w:rsidRDefault="00EA072D" w:rsidP="00B77256">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04D164" w14:textId="77777777" w:rsidR="00EA072D" w:rsidRPr="00690A26" w:rsidRDefault="00EA072D" w:rsidP="00B77256">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0E1AB90"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FA307"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9E3D14"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1C99F392"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37D7A38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616E44A" w14:textId="77777777" w:rsidR="00EA072D" w:rsidRPr="00690A26" w:rsidRDefault="00EA072D" w:rsidP="00B77256">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374096CB" w14:textId="77777777" w:rsidR="00EA072D" w:rsidRPr="00690A26" w:rsidRDefault="00EA072D" w:rsidP="00B77256">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43E5AE28" w14:textId="77777777" w:rsidR="00EA072D" w:rsidRPr="00690A26" w:rsidRDefault="00EA072D" w:rsidP="00B7725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570826" w14:textId="77777777" w:rsidR="00EA072D" w:rsidRPr="00690A26" w:rsidRDefault="00EA072D" w:rsidP="00B7725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EE08EEA" w14:textId="77777777" w:rsidR="00EA072D" w:rsidRPr="00690A26" w:rsidRDefault="00EA072D" w:rsidP="00B77256">
            <w:pPr>
              <w:pStyle w:val="TAL"/>
              <w:rPr>
                <w:rFonts w:cs="Arial"/>
                <w:szCs w:val="18"/>
                <w:lang w:eastAsia="zh-CN"/>
              </w:rPr>
            </w:pPr>
            <w:r>
              <w:rPr>
                <w:rFonts w:cs="Arial"/>
                <w:szCs w:val="18"/>
              </w:rPr>
              <w:t>Specific data for the UDSF</w:t>
            </w:r>
          </w:p>
        </w:tc>
      </w:tr>
      <w:tr w:rsidR="00EA072D" w:rsidRPr="00690A26" w14:paraId="5E3A759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6A9BAA0" w14:textId="77777777" w:rsidR="00EA072D" w:rsidRPr="00690A26" w:rsidRDefault="00EA072D" w:rsidP="00B77256">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696FA2" w14:textId="77777777" w:rsidR="00EA072D" w:rsidRPr="00690A26" w:rsidRDefault="00EA072D" w:rsidP="00B77256">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EC55B9" w14:textId="77777777" w:rsidR="00EA072D" w:rsidRPr="00690A26" w:rsidRDefault="00EA072D" w:rsidP="00B7725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152B4" w14:textId="77777777" w:rsidR="00EA072D" w:rsidRPr="00690A26" w:rsidRDefault="00EA072D" w:rsidP="00B7725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EE9B94"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2FD374F4" w14:textId="77777777" w:rsidR="00EA072D" w:rsidRPr="00690A26" w:rsidRDefault="00EA072D" w:rsidP="00B772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5E4CAEF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3BE814C" w14:textId="77777777" w:rsidR="00EA072D" w:rsidRPr="00690A26" w:rsidRDefault="00EA072D" w:rsidP="00B77256">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E72E6C0" w14:textId="77777777" w:rsidR="00EA072D" w:rsidRPr="00690A26" w:rsidRDefault="00EA072D" w:rsidP="00B77256">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90B18AF" w14:textId="77777777" w:rsidR="00EA072D" w:rsidRPr="00690A26" w:rsidRDefault="00EA072D"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ECF9D" w14:textId="77777777" w:rsidR="00EA072D" w:rsidRPr="00690A26" w:rsidRDefault="00EA072D" w:rsidP="00B7725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2F6BF0" w14:textId="77777777" w:rsidR="00EA072D" w:rsidRPr="00690A26" w:rsidRDefault="00EA072D" w:rsidP="00B77256">
            <w:pPr>
              <w:pStyle w:val="TAL"/>
              <w:rPr>
                <w:rFonts w:cs="Arial"/>
                <w:szCs w:val="18"/>
                <w:lang w:eastAsia="zh-CN"/>
              </w:rPr>
            </w:pPr>
            <w:r w:rsidRPr="00690A26">
              <w:rPr>
                <w:rFonts w:cs="Arial"/>
                <w:szCs w:val="18"/>
              </w:rPr>
              <w:t>Specific data for the NEF</w:t>
            </w:r>
          </w:p>
        </w:tc>
      </w:tr>
      <w:tr w:rsidR="00EA072D" w:rsidRPr="00690A26" w14:paraId="7CD666C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EE19007" w14:textId="77777777" w:rsidR="00EA072D" w:rsidRPr="00690A26" w:rsidRDefault="00EA072D" w:rsidP="00B77256">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E5F22E6" w14:textId="77777777" w:rsidR="00EA072D" w:rsidRPr="00690A26" w:rsidRDefault="00EA072D" w:rsidP="00B77256">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2CAC0E6"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70E3F"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CA66CB" w14:textId="77777777" w:rsidR="00EA072D" w:rsidRPr="00690A26" w:rsidRDefault="00EA072D" w:rsidP="00B7725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A072D" w:rsidRPr="00690A26" w14:paraId="238C1F1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8315222" w14:textId="77777777" w:rsidR="00EA072D" w:rsidRPr="00690A26" w:rsidRDefault="00EA072D" w:rsidP="00B77256">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728AF9B" w14:textId="77777777" w:rsidR="00EA072D" w:rsidRPr="00690A26" w:rsidRDefault="00EA072D" w:rsidP="00B77256">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EE58B33"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9FEB8"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4D8E7E" w14:textId="77777777" w:rsidR="00EA072D" w:rsidRDefault="00EA072D" w:rsidP="00B77256">
            <w:pPr>
              <w:pStyle w:val="TAL"/>
              <w:rPr>
                <w:rFonts w:cs="Arial"/>
                <w:szCs w:val="18"/>
              </w:rPr>
            </w:pPr>
            <w:r w:rsidRPr="00690A26">
              <w:rPr>
                <w:rFonts w:cs="Arial"/>
                <w:szCs w:val="18"/>
              </w:rPr>
              <w:t>Specific data for the P-CSCF.</w:t>
            </w:r>
          </w:p>
          <w:p w14:paraId="596053B6" w14:textId="77777777" w:rsidR="00EA072D" w:rsidRPr="00690A26" w:rsidRDefault="00EA072D" w:rsidP="00B77256">
            <w:pPr>
              <w:pStyle w:val="TAL"/>
              <w:rPr>
                <w:rFonts w:cs="Arial"/>
                <w:szCs w:val="18"/>
              </w:rPr>
            </w:pPr>
            <w:r w:rsidRPr="00690A26">
              <w:rPr>
                <w:rFonts w:cs="Arial"/>
                <w:szCs w:val="18"/>
                <w:lang w:eastAsia="zh-CN"/>
              </w:rPr>
              <w:lastRenderedPageBreak/>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784216" w14:textId="77777777" w:rsidR="00EA072D" w:rsidRPr="00690A26" w:rsidRDefault="00EA072D" w:rsidP="00B77256">
            <w:pPr>
              <w:pStyle w:val="TAL"/>
              <w:rPr>
                <w:rFonts w:cs="Arial"/>
                <w:szCs w:val="18"/>
              </w:rPr>
            </w:pPr>
            <w:r w:rsidRPr="00690A26">
              <w:rPr>
                <w:rFonts w:cs="Arial"/>
                <w:szCs w:val="18"/>
              </w:rPr>
              <w:t>(NOTE 7)</w:t>
            </w:r>
          </w:p>
        </w:tc>
      </w:tr>
      <w:tr w:rsidR="00EA072D" w:rsidRPr="00690A26" w14:paraId="1B24C3A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1914158" w14:textId="77777777" w:rsidR="00EA072D" w:rsidRPr="00690A26" w:rsidRDefault="00EA072D" w:rsidP="00B77256">
            <w:pPr>
              <w:pStyle w:val="TAL"/>
            </w:pPr>
            <w:r w:rsidRPr="00690A26">
              <w:lastRenderedPageBreak/>
              <w:t>hssInfo</w:t>
            </w:r>
            <w:r>
              <w:t>List</w:t>
            </w:r>
          </w:p>
        </w:tc>
        <w:tc>
          <w:tcPr>
            <w:tcW w:w="1559" w:type="dxa"/>
            <w:tcBorders>
              <w:top w:val="single" w:sz="4" w:space="0" w:color="auto"/>
              <w:left w:val="single" w:sz="4" w:space="0" w:color="auto"/>
              <w:bottom w:val="single" w:sz="4" w:space="0" w:color="auto"/>
              <w:right w:val="single" w:sz="4" w:space="0" w:color="auto"/>
            </w:tcBorders>
          </w:tcPr>
          <w:p w14:paraId="4C84A934" w14:textId="77777777" w:rsidR="00EA072D" w:rsidRPr="00690A26" w:rsidRDefault="00EA072D" w:rsidP="00B77256">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85C20BC"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094E8"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3D3C23" w14:textId="77777777" w:rsidR="00EA072D" w:rsidRDefault="00EA072D" w:rsidP="00B77256">
            <w:pPr>
              <w:pStyle w:val="TAL"/>
              <w:rPr>
                <w:rFonts w:cs="Arial"/>
                <w:szCs w:val="18"/>
              </w:rPr>
            </w:pPr>
            <w:r w:rsidRPr="00690A26">
              <w:rPr>
                <w:rFonts w:cs="Arial"/>
                <w:szCs w:val="18"/>
              </w:rPr>
              <w:t>Specific data for the HSS.</w:t>
            </w:r>
          </w:p>
          <w:p w14:paraId="7538B280"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2FF4C29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C728767" w14:textId="77777777" w:rsidR="00EA072D" w:rsidRPr="00690A26" w:rsidRDefault="00EA072D" w:rsidP="00B77256">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0C15AEE" w14:textId="77777777" w:rsidR="00EA072D" w:rsidRPr="00690A26" w:rsidRDefault="00EA072D" w:rsidP="00B7725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4CA0E24"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D3EF7"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55E71" w14:textId="77777777" w:rsidR="00EA072D" w:rsidRPr="00690A26" w:rsidRDefault="00EA072D" w:rsidP="00B77256">
            <w:pPr>
              <w:pStyle w:val="TAL"/>
              <w:rPr>
                <w:rFonts w:cs="Arial"/>
                <w:szCs w:val="18"/>
              </w:rPr>
            </w:pPr>
            <w:r w:rsidRPr="00690A26">
              <w:rPr>
                <w:rFonts w:cs="Arial"/>
                <w:szCs w:val="18"/>
              </w:rPr>
              <w:t>Specific data for custom Network Functions</w:t>
            </w:r>
          </w:p>
        </w:tc>
      </w:tr>
      <w:tr w:rsidR="00EA072D" w:rsidRPr="00690A26" w14:paraId="087FC94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BD92EFF" w14:textId="77777777" w:rsidR="00EA072D" w:rsidRPr="00690A26" w:rsidRDefault="00EA072D" w:rsidP="00B77256">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5ECC790" w14:textId="77777777" w:rsidR="00EA072D" w:rsidRPr="00690A26" w:rsidRDefault="00EA072D" w:rsidP="00B77256">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7B0B627"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48E404"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02BDE" w14:textId="77777777" w:rsidR="00EA072D" w:rsidRPr="00690A26" w:rsidRDefault="00EA072D" w:rsidP="00B77256">
            <w:pPr>
              <w:pStyle w:val="TAL"/>
              <w:rPr>
                <w:rFonts w:cs="Arial"/>
                <w:szCs w:val="18"/>
              </w:rPr>
            </w:pPr>
            <w:r w:rsidRPr="00690A26">
              <w:rPr>
                <w:rFonts w:cs="Arial"/>
                <w:szCs w:val="18"/>
              </w:rPr>
              <w:t>Timestamp when the NF was (re)started</w:t>
            </w:r>
          </w:p>
        </w:tc>
      </w:tr>
      <w:tr w:rsidR="00EA072D" w:rsidRPr="00690A26" w14:paraId="02B0564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95881C8" w14:textId="77777777" w:rsidR="00EA072D" w:rsidRPr="00690A26" w:rsidRDefault="00EA072D" w:rsidP="00B77256">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3778DDA" w14:textId="77777777" w:rsidR="00EA072D" w:rsidRPr="00690A26" w:rsidRDefault="00EA072D" w:rsidP="00B7725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C89C6E0"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9F61AF"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33609" w14:textId="77777777" w:rsidR="00EA072D" w:rsidRPr="00690A26" w:rsidRDefault="00EA072D" w:rsidP="00B7725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ECF1B4" w14:textId="77777777" w:rsidR="00EA072D" w:rsidRPr="00690A26" w:rsidRDefault="00EA072D" w:rsidP="00B77256">
            <w:pPr>
              <w:pStyle w:val="TAL"/>
              <w:rPr>
                <w:rFonts w:cs="Arial"/>
                <w:szCs w:val="18"/>
              </w:rPr>
            </w:pPr>
          </w:p>
          <w:p w14:paraId="44015896" w14:textId="77777777" w:rsidR="00EA072D" w:rsidRPr="00690A26" w:rsidRDefault="00EA072D" w:rsidP="00B7725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A072D" w:rsidRPr="00690A26" w14:paraId="5124542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1EB795A" w14:textId="77777777" w:rsidR="00EA072D" w:rsidRPr="00690A26" w:rsidRDefault="00EA072D" w:rsidP="00B7725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19B4014" w14:textId="77777777" w:rsidR="00EA072D" w:rsidRPr="00690A26" w:rsidRDefault="00EA072D" w:rsidP="00B7725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BF5E33B"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1B2F77"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F8D627" w14:textId="77777777" w:rsidR="00EA072D" w:rsidRDefault="00EA072D" w:rsidP="00B77256">
            <w:pPr>
              <w:pStyle w:val="TAL"/>
              <w:rPr>
                <w:rFonts w:cs="Arial"/>
                <w:szCs w:val="18"/>
              </w:rPr>
            </w:pPr>
            <w:r w:rsidRPr="00690A26">
              <w:rPr>
                <w:rFonts w:cs="Arial"/>
                <w:szCs w:val="18"/>
              </w:rPr>
              <w:t>List of NF Service Instances</w:t>
            </w:r>
            <w:r>
              <w:rPr>
                <w:rFonts w:cs="Arial"/>
                <w:szCs w:val="18"/>
              </w:rPr>
              <w:t>.</w:t>
            </w:r>
          </w:p>
          <w:p w14:paraId="793C5B8C" w14:textId="77777777" w:rsidR="00EA072D" w:rsidRDefault="00EA072D" w:rsidP="00B77256">
            <w:pPr>
              <w:pStyle w:val="TAL"/>
              <w:rPr>
                <w:rFonts w:cs="Arial"/>
                <w:szCs w:val="18"/>
              </w:rPr>
            </w:pPr>
            <w:r>
              <w:rPr>
                <w:rFonts w:cs="Arial"/>
                <w:szCs w:val="18"/>
              </w:rPr>
              <w:t>(NOTE 10)</w:t>
            </w:r>
          </w:p>
          <w:p w14:paraId="1B9111B5" w14:textId="77777777" w:rsidR="00EA072D" w:rsidRDefault="00EA072D" w:rsidP="00B77256">
            <w:pPr>
              <w:pStyle w:val="TAL"/>
              <w:rPr>
                <w:rFonts w:cs="Arial"/>
                <w:szCs w:val="18"/>
              </w:rPr>
            </w:pPr>
          </w:p>
          <w:p w14:paraId="27610C5F" w14:textId="77777777" w:rsidR="00EA072D" w:rsidRPr="00690A26" w:rsidRDefault="00EA072D" w:rsidP="00B77256">
            <w:pPr>
              <w:pStyle w:val="TAL"/>
              <w:rPr>
                <w:rFonts w:cs="Arial"/>
                <w:szCs w:val="18"/>
              </w:rPr>
            </w:pPr>
            <w:r>
              <w:t>This attribute is deprecated; the attribute "nfServiceList" should be used instead.</w:t>
            </w:r>
          </w:p>
        </w:tc>
      </w:tr>
      <w:tr w:rsidR="00EA072D" w:rsidRPr="00690A26" w14:paraId="31D683F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9BD4C7B" w14:textId="77777777" w:rsidR="00EA072D" w:rsidRPr="00690A26" w:rsidRDefault="00EA072D" w:rsidP="00B77256">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E2C1599" w14:textId="77777777" w:rsidR="00EA072D" w:rsidRPr="00690A26" w:rsidRDefault="00EA072D" w:rsidP="00B77256">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C4585A5" w14:textId="77777777" w:rsidR="00EA072D" w:rsidRPr="00690A26" w:rsidRDefault="00EA072D"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24D68C" w14:textId="77777777" w:rsidR="00EA072D" w:rsidRPr="00690A26" w:rsidRDefault="00EA072D"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4776E6" w14:textId="77777777" w:rsidR="00EA072D" w:rsidRDefault="00EA072D" w:rsidP="00B7725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02A93EAF" w14:textId="77777777" w:rsidR="00EA072D" w:rsidRPr="00690A26" w:rsidRDefault="00EA072D" w:rsidP="00B77256">
            <w:pPr>
              <w:pStyle w:val="TAL"/>
              <w:rPr>
                <w:rFonts w:cs="Arial"/>
                <w:szCs w:val="18"/>
              </w:rPr>
            </w:pPr>
            <w:r>
              <w:rPr>
                <w:rFonts w:cs="Arial"/>
                <w:szCs w:val="18"/>
              </w:rPr>
              <w:t>(NOTE 10)</w:t>
            </w:r>
          </w:p>
        </w:tc>
      </w:tr>
      <w:tr w:rsidR="00EA072D" w:rsidRPr="00690A26" w14:paraId="6566655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D922E2C" w14:textId="77777777" w:rsidR="00EA072D" w:rsidRPr="00690A26" w:rsidRDefault="00EA072D" w:rsidP="00B7725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C020D60" w14:textId="77777777" w:rsidR="00EA072D" w:rsidRPr="00690A26" w:rsidRDefault="00EA072D" w:rsidP="00B7725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5C7E8FA"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419523"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034325" w14:textId="77777777" w:rsidR="00EA072D" w:rsidRPr="00690A26" w:rsidRDefault="00EA072D" w:rsidP="00B77256">
            <w:pPr>
              <w:pStyle w:val="TAL"/>
              <w:rPr>
                <w:rFonts w:cs="Arial"/>
                <w:szCs w:val="18"/>
              </w:rPr>
            </w:pPr>
            <w:r w:rsidRPr="00690A26">
              <w:rPr>
                <w:rFonts w:cs="Arial"/>
                <w:szCs w:val="18"/>
              </w:rPr>
              <w:t>Notification endpoints for different notification types.</w:t>
            </w:r>
          </w:p>
          <w:p w14:paraId="0433BDB5" w14:textId="77777777" w:rsidR="00EA072D" w:rsidRPr="00690A26" w:rsidRDefault="00EA072D" w:rsidP="00B77256">
            <w:pPr>
              <w:pStyle w:val="TAL"/>
              <w:rPr>
                <w:rFonts w:cs="Arial"/>
                <w:szCs w:val="18"/>
              </w:rPr>
            </w:pPr>
            <w:r w:rsidRPr="00690A26">
              <w:rPr>
                <w:rFonts w:cs="Arial"/>
                <w:szCs w:val="18"/>
              </w:rPr>
              <w:t>(NOTE 6)</w:t>
            </w:r>
          </w:p>
          <w:p w14:paraId="5001855F" w14:textId="77777777" w:rsidR="00EA072D" w:rsidRPr="00690A26" w:rsidRDefault="00EA072D" w:rsidP="00B77256">
            <w:pPr>
              <w:pStyle w:val="TAL"/>
              <w:rPr>
                <w:rFonts w:cs="Arial"/>
                <w:szCs w:val="18"/>
              </w:rPr>
            </w:pPr>
            <w:r>
              <w:rPr>
                <w:rFonts w:cs="Arial"/>
                <w:szCs w:val="18"/>
              </w:rPr>
              <w:t>(</w:t>
            </w:r>
            <w:r>
              <w:rPr>
                <w:lang w:val="en-US"/>
              </w:rPr>
              <w:t>See also NOTE 10 in clause 6.1.6.2.2)</w:t>
            </w:r>
          </w:p>
        </w:tc>
      </w:tr>
      <w:tr w:rsidR="00EA072D" w:rsidRPr="00690A26" w14:paraId="355DFBF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44A1CDC" w14:textId="77777777" w:rsidR="00EA072D" w:rsidRPr="00690A26" w:rsidRDefault="00EA072D" w:rsidP="00B77256">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A41F97D" w14:textId="77777777" w:rsidR="00EA072D" w:rsidRPr="00690A26" w:rsidRDefault="00EA072D" w:rsidP="00B77256">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00D1AE2"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CD2E35"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2ACD9" w14:textId="77777777" w:rsidR="00EA072D" w:rsidRPr="00690A26" w:rsidRDefault="00EA072D" w:rsidP="00B77256">
            <w:pPr>
              <w:pStyle w:val="TAL"/>
              <w:rPr>
                <w:rFonts w:cs="Arial"/>
                <w:szCs w:val="18"/>
              </w:rPr>
            </w:pPr>
            <w:r w:rsidRPr="00690A26">
              <w:rPr>
                <w:rFonts w:cs="Arial"/>
                <w:szCs w:val="18"/>
              </w:rPr>
              <w:t>Specific data for the LMF</w:t>
            </w:r>
          </w:p>
        </w:tc>
      </w:tr>
      <w:tr w:rsidR="00EA072D" w:rsidRPr="00690A26" w14:paraId="4A4EB7D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19710BC" w14:textId="77777777" w:rsidR="00EA072D" w:rsidRPr="00690A26" w:rsidRDefault="00EA072D" w:rsidP="00B77256">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B69E160" w14:textId="77777777" w:rsidR="00EA072D" w:rsidRPr="00690A26" w:rsidRDefault="00EA072D" w:rsidP="00B77256">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7F7FB10"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770D3"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02A96" w14:textId="77777777" w:rsidR="00EA072D" w:rsidRPr="00690A26" w:rsidRDefault="00EA072D" w:rsidP="00B77256">
            <w:pPr>
              <w:pStyle w:val="TAL"/>
              <w:rPr>
                <w:rFonts w:cs="Arial"/>
                <w:szCs w:val="18"/>
              </w:rPr>
            </w:pPr>
            <w:r w:rsidRPr="00690A26">
              <w:rPr>
                <w:rFonts w:cs="Arial"/>
                <w:szCs w:val="18"/>
              </w:rPr>
              <w:t>Specific data for the GMLC</w:t>
            </w:r>
          </w:p>
        </w:tc>
      </w:tr>
      <w:tr w:rsidR="00EA072D" w:rsidRPr="00690A26" w14:paraId="0AA5AE0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8EEF2BE" w14:textId="77777777" w:rsidR="00EA072D" w:rsidRPr="00690A26" w:rsidRDefault="00EA072D" w:rsidP="00B77256">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1E33BBE" w14:textId="77777777" w:rsidR="00EA072D" w:rsidRPr="00690A26" w:rsidRDefault="00EA072D" w:rsidP="00B7725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5779DE5" w14:textId="77777777" w:rsidR="00EA072D" w:rsidRPr="00690A26"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F14B08"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D860E1" w14:textId="77777777" w:rsidR="00EA072D" w:rsidRPr="00690A26" w:rsidRDefault="00EA072D" w:rsidP="00B77256">
            <w:pPr>
              <w:pStyle w:val="TAL"/>
              <w:rPr>
                <w:rFonts w:cs="Arial"/>
                <w:szCs w:val="18"/>
              </w:rPr>
            </w:pPr>
            <w:r w:rsidRPr="00690A26">
              <w:rPr>
                <w:rFonts w:cs="Arial"/>
                <w:szCs w:val="18"/>
              </w:rPr>
              <w:t>SNPN(s) of the Network Function.</w:t>
            </w:r>
          </w:p>
          <w:p w14:paraId="07094B98" w14:textId="77777777" w:rsidR="00EA072D" w:rsidRPr="00690A26" w:rsidRDefault="00EA072D" w:rsidP="00B77256">
            <w:pPr>
              <w:pStyle w:val="TAL"/>
              <w:rPr>
                <w:rFonts w:cs="Arial"/>
                <w:szCs w:val="18"/>
              </w:rPr>
            </w:pPr>
            <w:r w:rsidRPr="00690A26">
              <w:rPr>
                <w:rFonts w:cs="Arial"/>
                <w:szCs w:val="18"/>
              </w:rPr>
              <w:t>This IE shall be present if the NF pertains to one or more SNPNs.</w:t>
            </w:r>
          </w:p>
        </w:tc>
      </w:tr>
      <w:tr w:rsidR="00EA072D" w:rsidRPr="00690A26" w14:paraId="3938B4E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1114784" w14:textId="77777777" w:rsidR="00EA072D" w:rsidRPr="00690A26" w:rsidRDefault="00EA072D" w:rsidP="00B77256">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EF13CB0" w14:textId="77777777" w:rsidR="00EA072D" w:rsidRPr="00690A26" w:rsidRDefault="00EA072D" w:rsidP="00B77256">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7B20C71" w14:textId="77777777" w:rsidR="00EA072D" w:rsidRPr="00690A26" w:rsidRDefault="00EA072D" w:rsidP="00B772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944975"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2D164" w14:textId="77777777" w:rsidR="00EA072D" w:rsidRPr="00690A26" w:rsidRDefault="00EA072D" w:rsidP="00B7725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DB7B289" w14:textId="77777777" w:rsidR="00EA072D" w:rsidRDefault="00EA072D" w:rsidP="00B77256">
            <w:pPr>
              <w:pStyle w:val="TAL"/>
            </w:pPr>
            <w:r w:rsidRPr="00690A26">
              <w:t>At most one NF Set ID shall be indicated per PLMN of the NF.</w:t>
            </w:r>
          </w:p>
          <w:p w14:paraId="7B48F700" w14:textId="77777777" w:rsidR="00EA072D" w:rsidRPr="00690A26" w:rsidRDefault="00EA072D" w:rsidP="00B77256">
            <w:pPr>
              <w:pStyle w:val="TAL"/>
              <w:rPr>
                <w:rFonts w:cs="Arial"/>
                <w:szCs w:val="18"/>
              </w:rPr>
            </w:pPr>
            <w:r>
              <w:rPr>
                <w:rFonts w:hint="eastAsia"/>
                <w:lang w:eastAsia="zh-CN"/>
              </w:rPr>
              <w:t>This information shall be present if available.</w:t>
            </w:r>
          </w:p>
        </w:tc>
      </w:tr>
      <w:tr w:rsidR="00EA072D" w:rsidRPr="00690A26" w14:paraId="554C974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F811680" w14:textId="77777777" w:rsidR="00EA072D" w:rsidRPr="00690A26" w:rsidRDefault="00EA072D" w:rsidP="00B77256">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6490DC2" w14:textId="77777777" w:rsidR="00EA072D" w:rsidRPr="00690A26" w:rsidRDefault="00EA072D" w:rsidP="00B7725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BA19C79"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CB55B"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C65760" w14:textId="77777777" w:rsidR="00EA072D" w:rsidRPr="00690A26" w:rsidRDefault="00EA072D" w:rsidP="00B77256">
            <w:pPr>
              <w:pStyle w:val="TAL"/>
              <w:rPr>
                <w:rFonts w:cs="Arial"/>
                <w:szCs w:val="18"/>
                <w:lang w:eastAsia="zh-CN"/>
              </w:rPr>
            </w:pPr>
            <w:r w:rsidRPr="00690A26">
              <w:rPr>
                <w:rFonts w:cs="Arial" w:hint="eastAsia"/>
                <w:szCs w:val="18"/>
                <w:lang w:eastAsia="zh-CN"/>
              </w:rPr>
              <w:t>The served area(s) of the NF instance.</w:t>
            </w:r>
          </w:p>
          <w:p w14:paraId="7212C641" w14:textId="77777777" w:rsidR="00EA072D" w:rsidRPr="00690A26" w:rsidRDefault="00EA072D" w:rsidP="00B7725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A072D" w:rsidRPr="00690A26" w14:paraId="09F82D7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654A61B" w14:textId="77777777" w:rsidR="00EA072D" w:rsidRPr="00690A26" w:rsidRDefault="00EA072D" w:rsidP="00B77256">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8754ACD" w14:textId="77777777" w:rsidR="00EA072D" w:rsidRPr="00690A26" w:rsidRDefault="00EA072D" w:rsidP="00B7725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C37104" w14:textId="77777777" w:rsidR="00EA072D" w:rsidRPr="00690A26" w:rsidRDefault="00EA072D"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D3786E" w14:textId="77777777" w:rsidR="00EA072D" w:rsidRPr="00690A26" w:rsidRDefault="00EA072D"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BFBC80" w14:textId="77777777" w:rsidR="00EA072D" w:rsidRDefault="00EA072D" w:rsidP="00B77256">
            <w:pPr>
              <w:pStyle w:val="TAL"/>
            </w:pPr>
            <w:r>
              <w:rPr>
                <w:rFonts w:cs="Arial"/>
                <w:szCs w:val="18"/>
                <w:lang w:eastAsia="zh-CN"/>
              </w:rPr>
              <w:t xml:space="preserve">This IE indicates whether the NF supports </w:t>
            </w:r>
            <w:r>
              <w:t>Load Control based on LCI Header (see clause 6.3 of 3GPP TS 29.500 [4]).</w:t>
            </w:r>
          </w:p>
          <w:p w14:paraId="27AF383F" w14:textId="77777777" w:rsidR="00EA072D" w:rsidRDefault="00EA072D" w:rsidP="00B7725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080D86C7" w14:textId="77777777" w:rsidR="00EA072D" w:rsidRPr="00690A26" w:rsidRDefault="00EA072D" w:rsidP="00B7725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A072D" w:rsidRPr="00690A26" w14:paraId="7AD3244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0F5691B" w14:textId="77777777" w:rsidR="00EA072D" w:rsidRPr="00690A26" w:rsidRDefault="00EA072D" w:rsidP="00B77256">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1CDE4BC" w14:textId="77777777" w:rsidR="00EA072D" w:rsidRPr="00690A26" w:rsidRDefault="00EA072D" w:rsidP="00B7725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CCD56A" w14:textId="77777777" w:rsidR="00EA072D" w:rsidRPr="00690A26" w:rsidRDefault="00EA072D"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42A89" w14:textId="77777777" w:rsidR="00EA072D" w:rsidRPr="00690A26" w:rsidRDefault="00EA072D"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809A3E" w14:textId="77777777" w:rsidR="00EA072D" w:rsidRDefault="00EA072D" w:rsidP="00B77256">
            <w:pPr>
              <w:pStyle w:val="TAL"/>
            </w:pPr>
            <w:r>
              <w:rPr>
                <w:rFonts w:cs="Arial"/>
                <w:szCs w:val="18"/>
                <w:lang w:eastAsia="zh-CN"/>
              </w:rPr>
              <w:t>This IE indicates whether the NF supports Overl</w:t>
            </w:r>
            <w:r>
              <w:t>oad Control based on OCI Header (see clause 6.4 of 3GPP TS 29.500 [4]).</w:t>
            </w:r>
          </w:p>
          <w:p w14:paraId="4DAA1982" w14:textId="77777777" w:rsidR="00EA072D" w:rsidRDefault="00EA072D" w:rsidP="00B7725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1A17A07" w14:textId="77777777" w:rsidR="00EA072D" w:rsidRPr="00690A26" w:rsidRDefault="00EA072D" w:rsidP="00B7725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EA072D" w:rsidRPr="00690A26" w14:paraId="5B45583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1247BF0" w14:textId="77777777" w:rsidR="00EA072D" w:rsidRDefault="00EA072D" w:rsidP="00B77256">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FB3511F" w14:textId="77777777" w:rsidR="00EA072D" w:rsidRDefault="00EA072D" w:rsidP="00B7725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D3BEF2C" w14:textId="77777777" w:rsidR="00EA072D" w:rsidRDefault="00EA072D"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534DD0" w14:textId="77777777" w:rsidR="00EA072D" w:rsidRDefault="00EA072D" w:rsidP="00B7725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D14CF" w14:textId="77777777" w:rsidR="00EA072D" w:rsidRDefault="00EA072D" w:rsidP="00B77256">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174006C" w14:textId="77777777" w:rsidR="00EA072D" w:rsidRDefault="00EA072D" w:rsidP="00B77256">
            <w:pPr>
              <w:pStyle w:val="TAL"/>
              <w:rPr>
                <w:rFonts w:cs="Arial"/>
                <w:szCs w:val="18"/>
              </w:rPr>
            </w:pPr>
          </w:p>
          <w:p w14:paraId="6A41040D" w14:textId="77777777" w:rsidR="00EA072D" w:rsidRDefault="00EA072D" w:rsidP="00B77256">
            <w:pPr>
              <w:pStyle w:val="TAL"/>
              <w:rPr>
                <w:rFonts w:cs="Arial"/>
                <w:szCs w:val="18"/>
                <w:lang w:eastAsia="zh-CN"/>
              </w:rPr>
            </w:pPr>
            <w:r>
              <w:rPr>
                <w:rFonts w:cs="Arial"/>
                <w:szCs w:val="18"/>
              </w:rPr>
              <w:t>When present, the value of each entry of the map shall be the recovery time of the NF Set indicated by the key.</w:t>
            </w:r>
          </w:p>
        </w:tc>
      </w:tr>
      <w:tr w:rsidR="00EA072D" w:rsidRPr="00690A26" w14:paraId="37CD871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E56FD1F" w14:textId="77777777" w:rsidR="00EA072D" w:rsidRDefault="00EA072D" w:rsidP="00B77256">
            <w:pPr>
              <w:pStyle w:val="TAL"/>
              <w:rPr>
                <w:lang w:eastAsia="zh-CN"/>
              </w:rPr>
            </w:pPr>
            <w:r>
              <w:t>serviceSetRecoveryTim</w:t>
            </w:r>
            <w:r>
              <w:lastRenderedPageBreak/>
              <w:t>eList</w:t>
            </w:r>
          </w:p>
        </w:tc>
        <w:tc>
          <w:tcPr>
            <w:tcW w:w="1559" w:type="dxa"/>
            <w:tcBorders>
              <w:top w:val="single" w:sz="4" w:space="0" w:color="auto"/>
              <w:left w:val="single" w:sz="4" w:space="0" w:color="auto"/>
              <w:bottom w:val="single" w:sz="4" w:space="0" w:color="auto"/>
              <w:right w:val="single" w:sz="4" w:space="0" w:color="auto"/>
            </w:tcBorders>
          </w:tcPr>
          <w:p w14:paraId="3A394363" w14:textId="77777777" w:rsidR="00EA072D" w:rsidRDefault="00EA072D" w:rsidP="00B77256">
            <w:pPr>
              <w:pStyle w:val="TAL"/>
              <w:rPr>
                <w:lang w:eastAsia="zh-CN"/>
              </w:rPr>
            </w:pPr>
            <w:r>
              <w:lastRenderedPageBreak/>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1DAFE7D" w14:textId="77777777" w:rsidR="00EA072D" w:rsidRDefault="00EA072D"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1CCDE" w14:textId="77777777" w:rsidR="00EA072D" w:rsidRDefault="00EA072D" w:rsidP="00B7725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FD10C2" w14:textId="77777777" w:rsidR="00EA072D" w:rsidRDefault="00EA072D" w:rsidP="00B77256">
            <w:pPr>
              <w:pStyle w:val="TAL"/>
              <w:rPr>
                <w:rFonts w:cs="Arial"/>
                <w:szCs w:val="18"/>
              </w:rPr>
            </w:pPr>
            <w:r>
              <w:rPr>
                <w:rFonts w:cs="Arial"/>
                <w:szCs w:val="18"/>
              </w:rPr>
              <w:t xml:space="preserve">Map of recovery time, where the key of the map is </w:t>
            </w:r>
            <w:r>
              <w:rPr>
                <w:rFonts w:cs="Arial"/>
                <w:szCs w:val="18"/>
              </w:rPr>
              <w:lastRenderedPageBreak/>
              <w:t xml:space="preserve">the </w:t>
            </w:r>
            <w:r w:rsidRPr="00690A26">
              <w:t>NfServiceSetId</w:t>
            </w:r>
            <w:r>
              <w:rPr>
                <w:rFonts w:cs="Arial"/>
                <w:szCs w:val="18"/>
              </w:rPr>
              <w:t xml:space="preserve"> of the NF Service Set(s) configured in the NF instance.</w:t>
            </w:r>
          </w:p>
          <w:p w14:paraId="1278871F" w14:textId="77777777" w:rsidR="00EA072D" w:rsidRDefault="00EA072D" w:rsidP="00B77256">
            <w:pPr>
              <w:pStyle w:val="TAL"/>
              <w:rPr>
                <w:rFonts w:cs="Arial"/>
                <w:szCs w:val="18"/>
              </w:rPr>
            </w:pPr>
          </w:p>
          <w:p w14:paraId="34E45CEC" w14:textId="77777777" w:rsidR="00EA072D" w:rsidRDefault="00EA072D" w:rsidP="00B77256">
            <w:pPr>
              <w:pStyle w:val="TAL"/>
              <w:rPr>
                <w:rFonts w:cs="Arial"/>
                <w:szCs w:val="18"/>
                <w:lang w:eastAsia="zh-CN"/>
              </w:rPr>
            </w:pPr>
            <w:r>
              <w:rPr>
                <w:rFonts w:cs="Arial"/>
                <w:szCs w:val="18"/>
              </w:rPr>
              <w:t>When present, the value of each entry of the map shall be the recovery time of the NF Service Set indicated by the key.</w:t>
            </w:r>
          </w:p>
        </w:tc>
      </w:tr>
      <w:tr w:rsidR="00EA072D" w:rsidRPr="00690A26" w14:paraId="4C8446A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2C4C137" w14:textId="77777777" w:rsidR="00EA072D" w:rsidRDefault="00EA072D" w:rsidP="00B77256">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313553D7" w14:textId="77777777" w:rsidR="00EA072D" w:rsidRDefault="00EA072D" w:rsidP="00B7725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DE386B" w14:textId="77777777" w:rsidR="00EA072D" w:rsidRPr="00690A26" w:rsidRDefault="00EA072D"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274E7E" w14:textId="77777777" w:rsidR="00EA072D" w:rsidRPr="00690A26" w:rsidRDefault="00EA072D"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FB07A6" w14:textId="77777777" w:rsidR="00EA072D" w:rsidRDefault="00EA072D" w:rsidP="00B77256">
            <w:pPr>
              <w:pStyle w:val="TAL"/>
              <w:rPr>
                <w:rFonts w:cs="Arial"/>
                <w:szCs w:val="18"/>
              </w:rPr>
            </w:pPr>
            <w:r>
              <w:rPr>
                <w:rFonts w:cs="Arial"/>
                <w:szCs w:val="18"/>
              </w:rPr>
              <w:t>When present, this IE shall carry the list of SCP domains the SCP belongs to, or the SCP domain the NF (other than SCP) belongs to.</w:t>
            </w:r>
          </w:p>
          <w:p w14:paraId="206136E9" w14:textId="77777777" w:rsidR="00EA072D" w:rsidRDefault="00EA072D" w:rsidP="00B77256">
            <w:pPr>
              <w:pStyle w:val="TAL"/>
              <w:rPr>
                <w:rFonts w:cs="Arial"/>
                <w:szCs w:val="18"/>
              </w:rPr>
            </w:pPr>
            <w:r>
              <w:rPr>
                <w:rFonts w:cs="Arial"/>
                <w:szCs w:val="18"/>
              </w:rPr>
              <w:t>(NOTE 9)</w:t>
            </w:r>
          </w:p>
        </w:tc>
      </w:tr>
      <w:tr w:rsidR="00EA072D" w:rsidRPr="00690A26" w14:paraId="501EED2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99890B4" w14:textId="77777777" w:rsidR="00EA072D" w:rsidRDefault="00EA072D" w:rsidP="00B77256">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CF3F6CC" w14:textId="77777777" w:rsidR="00EA072D" w:rsidRDefault="00EA072D" w:rsidP="00B77256">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64FCCCB" w14:textId="77777777" w:rsidR="00EA072D" w:rsidRPr="00690A26" w:rsidRDefault="00EA072D"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07C08" w14:textId="77777777" w:rsidR="00EA072D" w:rsidRPr="00690A26" w:rsidRDefault="00EA072D"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533B82" w14:textId="77777777" w:rsidR="00EA072D" w:rsidRDefault="00EA072D" w:rsidP="00B77256">
            <w:pPr>
              <w:pStyle w:val="TAL"/>
              <w:rPr>
                <w:rFonts w:cs="Arial"/>
                <w:szCs w:val="18"/>
              </w:rPr>
            </w:pPr>
            <w:r>
              <w:rPr>
                <w:rFonts w:cs="Arial"/>
                <w:szCs w:val="18"/>
              </w:rPr>
              <w:t>Specific data for the SCP</w:t>
            </w:r>
          </w:p>
        </w:tc>
      </w:tr>
      <w:tr w:rsidR="003F19CC" w:rsidRPr="00690A26" w14:paraId="7033E319" w14:textId="77777777" w:rsidTr="00B77256">
        <w:trPr>
          <w:jc w:val="center"/>
          <w:ins w:id="108" w:author="Zhijun" w:date="2021-02-15T13:09:00Z"/>
        </w:trPr>
        <w:tc>
          <w:tcPr>
            <w:tcW w:w="2090" w:type="dxa"/>
            <w:tcBorders>
              <w:top w:val="single" w:sz="4" w:space="0" w:color="auto"/>
              <w:left w:val="single" w:sz="4" w:space="0" w:color="auto"/>
              <w:bottom w:val="single" w:sz="4" w:space="0" w:color="auto"/>
              <w:right w:val="single" w:sz="4" w:space="0" w:color="auto"/>
            </w:tcBorders>
          </w:tcPr>
          <w:p w14:paraId="700683A8" w14:textId="0FF0629B" w:rsidR="003F19CC" w:rsidRDefault="003F19CC" w:rsidP="00B77256">
            <w:pPr>
              <w:pStyle w:val="TAL"/>
              <w:rPr>
                <w:ins w:id="109" w:author="Zhijun" w:date="2021-02-15T13:09:00Z"/>
              </w:rPr>
            </w:pPr>
            <w:ins w:id="110" w:author="Zhijun" w:date="2021-02-15T13:09:00Z">
              <w:r>
                <w:t>vendorId</w:t>
              </w:r>
            </w:ins>
          </w:p>
        </w:tc>
        <w:tc>
          <w:tcPr>
            <w:tcW w:w="1559" w:type="dxa"/>
            <w:tcBorders>
              <w:top w:val="single" w:sz="4" w:space="0" w:color="auto"/>
              <w:left w:val="single" w:sz="4" w:space="0" w:color="auto"/>
              <w:bottom w:val="single" w:sz="4" w:space="0" w:color="auto"/>
              <w:right w:val="single" w:sz="4" w:space="0" w:color="auto"/>
            </w:tcBorders>
          </w:tcPr>
          <w:p w14:paraId="44F5A570" w14:textId="140381F1" w:rsidR="003F19CC" w:rsidRDefault="003F19CC" w:rsidP="00B77256">
            <w:pPr>
              <w:pStyle w:val="TAL"/>
              <w:rPr>
                <w:ins w:id="111" w:author="Zhijun" w:date="2021-02-15T13:09:00Z"/>
              </w:rPr>
            </w:pPr>
            <w:ins w:id="112" w:author="Zhijun" w:date="2021-02-15T13:09:00Z">
              <w:r>
                <w:t>VendorId</w:t>
              </w:r>
            </w:ins>
          </w:p>
        </w:tc>
        <w:tc>
          <w:tcPr>
            <w:tcW w:w="425" w:type="dxa"/>
            <w:tcBorders>
              <w:top w:val="single" w:sz="4" w:space="0" w:color="auto"/>
              <w:left w:val="single" w:sz="4" w:space="0" w:color="auto"/>
              <w:bottom w:val="single" w:sz="4" w:space="0" w:color="auto"/>
              <w:right w:val="single" w:sz="4" w:space="0" w:color="auto"/>
            </w:tcBorders>
          </w:tcPr>
          <w:p w14:paraId="1ED898A0" w14:textId="659CC5C7" w:rsidR="003F19CC" w:rsidRDefault="003F19CC" w:rsidP="00B77256">
            <w:pPr>
              <w:pStyle w:val="TAC"/>
              <w:rPr>
                <w:ins w:id="113" w:author="Zhijun" w:date="2021-02-15T13:09:00Z"/>
              </w:rPr>
            </w:pPr>
            <w:ins w:id="114" w:author="Zhijun" w:date="2021-02-15T13:09:00Z">
              <w:r>
                <w:t>O</w:t>
              </w:r>
            </w:ins>
          </w:p>
        </w:tc>
        <w:tc>
          <w:tcPr>
            <w:tcW w:w="1134" w:type="dxa"/>
            <w:tcBorders>
              <w:top w:val="single" w:sz="4" w:space="0" w:color="auto"/>
              <w:left w:val="single" w:sz="4" w:space="0" w:color="auto"/>
              <w:bottom w:val="single" w:sz="4" w:space="0" w:color="auto"/>
              <w:right w:val="single" w:sz="4" w:space="0" w:color="auto"/>
            </w:tcBorders>
          </w:tcPr>
          <w:p w14:paraId="7663EAEB" w14:textId="4A5C4B38" w:rsidR="003F19CC" w:rsidRDefault="003F19CC" w:rsidP="00B77256">
            <w:pPr>
              <w:pStyle w:val="TAL"/>
              <w:rPr>
                <w:ins w:id="115" w:author="Zhijun" w:date="2021-02-15T13:09:00Z"/>
              </w:rPr>
            </w:pPr>
            <w:ins w:id="116" w:author="Zhijun" w:date="2021-02-15T13:09:00Z">
              <w:r>
                <w:t>0..1</w:t>
              </w:r>
            </w:ins>
          </w:p>
        </w:tc>
        <w:tc>
          <w:tcPr>
            <w:tcW w:w="4359" w:type="dxa"/>
            <w:tcBorders>
              <w:top w:val="single" w:sz="4" w:space="0" w:color="auto"/>
              <w:left w:val="single" w:sz="4" w:space="0" w:color="auto"/>
              <w:bottom w:val="single" w:sz="4" w:space="0" w:color="auto"/>
              <w:right w:val="single" w:sz="4" w:space="0" w:color="auto"/>
            </w:tcBorders>
          </w:tcPr>
          <w:p w14:paraId="72382D6F" w14:textId="671DEA60" w:rsidR="003F19CC" w:rsidRDefault="003F19CC" w:rsidP="00DB2365">
            <w:pPr>
              <w:pStyle w:val="TAL"/>
              <w:rPr>
                <w:ins w:id="117" w:author="Zhijun" w:date="2021-02-15T13:09:00Z"/>
                <w:rFonts w:cs="Arial"/>
                <w:szCs w:val="18"/>
              </w:rPr>
            </w:pPr>
            <w:ins w:id="118" w:author="Zhijun" w:date="2021-02-15T13:09:00Z">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ins>
          </w:p>
        </w:tc>
      </w:tr>
      <w:tr w:rsidR="003F19CC" w:rsidRPr="00690A26" w14:paraId="76948AA0" w14:textId="77777777" w:rsidTr="00B77256">
        <w:trPr>
          <w:jc w:val="center"/>
          <w:ins w:id="119" w:author="Zhijun" w:date="2021-02-15T13:09:00Z"/>
        </w:trPr>
        <w:tc>
          <w:tcPr>
            <w:tcW w:w="2090" w:type="dxa"/>
            <w:tcBorders>
              <w:top w:val="single" w:sz="4" w:space="0" w:color="auto"/>
              <w:left w:val="single" w:sz="4" w:space="0" w:color="auto"/>
              <w:bottom w:val="single" w:sz="4" w:space="0" w:color="auto"/>
              <w:right w:val="single" w:sz="4" w:space="0" w:color="auto"/>
            </w:tcBorders>
          </w:tcPr>
          <w:p w14:paraId="3101C75A" w14:textId="13766A04" w:rsidR="003F19CC" w:rsidRDefault="003F19CC" w:rsidP="00B77256">
            <w:pPr>
              <w:pStyle w:val="TAL"/>
              <w:rPr>
                <w:ins w:id="120" w:author="Zhijun" w:date="2021-02-15T13:09:00Z"/>
              </w:rPr>
            </w:pPr>
            <w:ins w:id="121" w:author="Zhijun" w:date="2021-02-15T13:09:00Z">
              <w:r>
                <w:t>supportedVendorSpecificFeatures</w:t>
              </w:r>
            </w:ins>
          </w:p>
        </w:tc>
        <w:tc>
          <w:tcPr>
            <w:tcW w:w="1559" w:type="dxa"/>
            <w:tcBorders>
              <w:top w:val="single" w:sz="4" w:space="0" w:color="auto"/>
              <w:left w:val="single" w:sz="4" w:space="0" w:color="auto"/>
              <w:bottom w:val="single" w:sz="4" w:space="0" w:color="auto"/>
              <w:right w:val="single" w:sz="4" w:space="0" w:color="auto"/>
            </w:tcBorders>
          </w:tcPr>
          <w:p w14:paraId="2C4990E7" w14:textId="40CDE362" w:rsidR="003F19CC" w:rsidRDefault="003F19CC" w:rsidP="00B77256">
            <w:pPr>
              <w:pStyle w:val="TAL"/>
              <w:rPr>
                <w:ins w:id="122" w:author="Zhijun" w:date="2021-02-15T13:09:00Z"/>
              </w:rPr>
            </w:pPr>
            <w:ins w:id="123" w:author="Zhijun" w:date="2021-02-15T13:09:00Z">
              <w:r>
                <w:t>map(array(VendorSpecificFeature))</w:t>
              </w:r>
            </w:ins>
          </w:p>
        </w:tc>
        <w:tc>
          <w:tcPr>
            <w:tcW w:w="425" w:type="dxa"/>
            <w:tcBorders>
              <w:top w:val="single" w:sz="4" w:space="0" w:color="auto"/>
              <w:left w:val="single" w:sz="4" w:space="0" w:color="auto"/>
              <w:bottom w:val="single" w:sz="4" w:space="0" w:color="auto"/>
              <w:right w:val="single" w:sz="4" w:space="0" w:color="auto"/>
            </w:tcBorders>
          </w:tcPr>
          <w:p w14:paraId="1D48B327" w14:textId="35990ED4" w:rsidR="003F19CC" w:rsidRDefault="003F19CC" w:rsidP="00B77256">
            <w:pPr>
              <w:pStyle w:val="TAC"/>
              <w:rPr>
                <w:ins w:id="124" w:author="Zhijun" w:date="2021-02-15T13:09:00Z"/>
              </w:rPr>
            </w:pPr>
            <w:ins w:id="125" w:author="Zhijun" w:date="2021-02-15T13:09:00Z">
              <w:r>
                <w:t>O</w:t>
              </w:r>
            </w:ins>
          </w:p>
        </w:tc>
        <w:tc>
          <w:tcPr>
            <w:tcW w:w="1134" w:type="dxa"/>
            <w:tcBorders>
              <w:top w:val="single" w:sz="4" w:space="0" w:color="auto"/>
              <w:left w:val="single" w:sz="4" w:space="0" w:color="auto"/>
              <w:bottom w:val="single" w:sz="4" w:space="0" w:color="auto"/>
              <w:right w:val="single" w:sz="4" w:space="0" w:color="auto"/>
            </w:tcBorders>
          </w:tcPr>
          <w:p w14:paraId="090DB2B7" w14:textId="4BDAA7E4" w:rsidR="003F19CC" w:rsidRDefault="003F19CC" w:rsidP="00B77256">
            <w:pPr>
              <w:pStyle w:val="TAL"/>
              <w:rPr>
                <w:ins w:id="126" w:author="Zhijun" w:date="2021-02-15T13:09:00Z"/>
              </w:rPr>
            </w:pPr>
            <w:ins w:id="127" w:author="Zhijun" w:date="2021-02-15T13:09:00Z">
              <w:r>
                <w:t>1..N</w:t>
              </w:r>
            </w:ins>
          </w:p>
        </w:tc>
        <w:tc>
          <w:tcPr>
            <w:tcW w:w="4359" w:type="dxa"/>
            <w:tcBorders>
              <w:top w:val="single" w:sz="4" w:space="0" w:color="auto"/>
              <w:left w:val="single" w:sz="4" w:space="0" w:color="auto"/>
              <w:bottom w:val="single" w:sz="4" w:space="0" w:color="auto"/>
              <w:right w:val="single" w:sz="4" w:space="0" w:color="auto"/>
            </w:tcBorders>
          </w:tcPr>
          <w:p w14:paraId="1E67BD9B" w14:textId="46141E42" w:rsidR="003F19CC" w:rsidRDefault="003F19CC" w:rsidP="00B77256">
            <w:pPr>
              <w:pStyle w:val="TAL"/>
              <w:rPr>
                <w:ins w:id="128" w:author="Zhijun" w:date="2021-02-15T13:09:00Z"/>
                <w:rFonts w:cs="Arial"/>
                <w:szCs w:val="18"/>
              </w:rPr>
            </w:pPr>
            <w:ins w:id="129" w:author="Zhijun" w:date="2021-02-15T13:09: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ns w:id="130" w:author="Zhijun v1" w:date="2021-02-24T23:18:00Z">
              <w:r w:rsidR="00C74DF6">
                <w:rPr>
                  <w:rFonts w:cs="Arial"/>
                  <w:szCs w:val="18"/>
                </w:rPr>
                <w:t xml:space="preserve"> The string used as key of the map shall contain 6 decimal digits; if the SMI code has less than 6 digits, it shall be p</w:t>
              </w:r>
              <w:r w:rsidR="00C74DF6" w:rsidRPr="00771B60">
                <w:rPr>
                  <w:rFonts w:cs="Arial"/>
                  <w:szCs w:val="18"/>
                </w:rPr>
                <w:t>add</w:t>
              </w:r>
              <w:r w:rsidR="00C74DF6">
                <w:rPr>
                  <w:rFonts w:cs="Arial"/>
                  <w:szCs w:val="18"/>
                </w:rPr>
                <w:t>ed</w:t>
              </w:r>
              <w:r w:rsidR="00C74DF6" w:rsidRPr="00771B60">
                <w:rPr>
                  <w:rFonts w:cs="Arial"/>
                  <w:szCs w:val="18"/>
                </w:rPr>
                <w:t xml:space="preserve"> with leading digits "0" to complete a 6-digit </w:t>
              </w:r>
              <w:r w:rsidR="00C74DF6">
                <w:rPr>
                  <w:rFonts w:cs="Arial"/>
                  <w:szCs w:val="18"/>
                </w:rPr>
                <w:t>string value.</w:t>
              </w:r>
            </w:ins>
          </w:p>
          <w:p w14:paraId="0CE1ACBE" w14:textId="77777777" w:rsidR="003F19CC" w:rsidRDefault="003F19CC" w:rsidP="00B77256">
            <w:pPr>
              <w:pStyle w:val="TAL"/>
              <w:rPr>
                <w:ins w:id="131" w:author="Zhijun" w:date="2021-02-15T13:09:00Z"/>
                <w:rFonts w:cs="Arial"/>
                <w:szCs w:val="18"/>
              </w:rPr>
            </w:pPr>
            <w:ins w:id="132" w:author="Zhijun" w:date="2021-02-15T13:09:00Z">
              <w:r>
                <w:rPr>
                  <w:rFonts w:cs="Arial"/>
                  <w:szCs w:val="18"/>
                </w:rPr>
                <w:t>The value of each entry of the map shall be a list (array) of VendorSpecificFeature objects.</w:t>
              </w:r>
            </w:ins>
          </w:p>
          <w:p w14:paraId="6D8DDE42" w14:textId="48ACA8CC" w:rsidR="003F19CC" w:rsidRDefault="003F19CC" w:rsidP="00B77256">
            <w:pPr>
              <w:pStyle w:val="TAL"/>
              <w:rPr>
                <w:ins w:id="133" w:author="Zhijun" w:date="2021-02-15T13:09:00Z"/>
                <w:rFonts w:cs="Arial"/>
                <w:szCs w:val="18"/>
              </w:rPr>
            </w:pPr>
            <w:ins w:id="134" w:author="Zhijun" w:date="2021-02-15T13:09:00Z">
              <w:r w:rsidRPr="00030486">
                <w:rPr>
                  <w:rFonts w:cs="Arial"/>
                  <w:szCs w:val="18"/>
                </w:rPr>
                <w:t>(NOTE</w:t>
              </w:r>
              <w:r>
                <w:rPr>
                  <w:rFonts w:cs="Arial"/>
                  <w:szCs w:val="18"/>
                </w:rPr>
                <w:t> </w:t>
              </w:r>
              <w:r w:rsidRPr="002F6C9C">
                <w:rPr>
                  <w:rFonts w:cs="Arial" w:hint="eastAsia"/>
                  <w:szCs w:val="18"/>
                  <w:highlight w:val="yellow"/>
                  <w:lang w:eastAsia="zh-CN"/>
                </w:rPr>
                <w:t>xx</w:t>
              </w:r>
              <w:r w:rsidRPr="00030486">
                <w:rPr>
                  <w:rFonts w:cs="Arial"/>
                  <w:szCs w:val="18"/>
                </w:rPr>
                <w:t>)</w:t>
              </w:r>
            </w:ins>
          </w:p>
        </w:tc>
      </w:tr>
      <w:tr w:rsidR="003F19CC" w:rsidRPr="00690A26" w14:paraId="5E0486BD" w14:textId="77777777" w:rsidTr="00B772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7BCB0D" w14:textId="77777777" w:rsidR="003F19CC" w:rsidRPr="00690A26" w:rsidRDefault="003F19CC" w:rsidP="00B77256">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129972E" w14:textId="77777777" w:rsidR="003F19CC" w:rsidRPr="00690A26" w:rsidRDefault="003F19CC" w:rsidP="00B7725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39970F0" w14:textId="77777777" w:rsidR="003F19CC" w:rsidRPr="00690A26" w:rsidRDefault="003F19CC" w:rsidP="00B77256">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08E8DFD" w14:textId="77777777" w:rsidR="003F19CC" w:rsidRPr="00690A26" w:rsidRDefault="003F19CC" w:rsidP="00B7725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7EA04D8" w14:textId="77777777" w:rsidR="003F19CC" w:rsidRPr="00690A26" w:rsidRDefault="003F19CC" w:rsidP="00B7725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7C89575" w14:textId="77777777" w:rsidR="003F19CC" w:rsidRPr="00690A26" w:rsidRDefault="003F19CC" w:rsidP="00B77256">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551A6BD1" w14:textId="77777777" w:rsidR="003F19CC" w:rsidRPr="00690A26" w:rsidRDefault="003F19CC" w:rsidP="00B7725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1A7013F" w14:textId="77777777" w:rsidR="003F19CC" w:rsidRDefault="003F19CC" w:rsidP="00B7725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EE7C34D" w14:textId="77777777" w:rsidR="003F19CC" w:rsidRDefault="003F19CC" w:rsidP="00B77256">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0C3C2CBB" w14:textId="77777777" w:rsidR="003F19CC" w:rsidRDefault="003F19CC" w:rsidP="00B7725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B109113" w14:textId="77777777" w:rsidR="003F19CC" w:rsidRDefault="003F19CC" w:rsidP="00B77256">
            <w:pPr>
              <w:pStyle w:val="TAN"/>
              <w:rPr>
                <w:ins w:id="135" w:author="Zhijun" w:date="2021-02-15T13:09:00Z"/>
              </w:rPr>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59A4E5B" w14:textId="3C63B8D8" w:rsidR="00464978" w:rsidRDefault="00464978" w:rsidP="00464978">
            <w:pPr>
              <w:pStyle w:val="TAN"/>
              <w:rPr>
                <w:ins w:id="136" w:author="Zhijun" w:date="2021-02-15T13:09:00Z"/>
              </w:rPr>
            </w:pPr>
            <w:ins w:id="137" w:author="Zhijun" w:date="2021-02-15T13:09:00Z">
              <w:r>
                <w:t>NOTE </w:t>
              </w:r>
              <w:r w:rsidRPr="009D01EC">
                <w:rPr>
                  <w:rFonts w:hint="eastAsia"/>
                  <w:highlight w:val="yellow"/>
                  <w:lang w:eastAsia="zh-CN"/>
                </w:rPr>
                <w:t>xx</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w:t>
              </w:r>
              <w:r>
                <w:lastRenderedPageBreak/>
                <w:t xml:space="preserve">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w:t>
              </w:r>
            </w:ins>
            <w:ins w:id="138" w:author="Zhijun v1" w:date="2021-02-24T23:00:00Z">
              <w:r w:rsidR="00DB2365">
                <w:t xml:space="preserve"> One </w:t>
              </w:r>
            </w:ins>
            <w:ins w:id="139" w:author="Zhijun v1" w:date="2021-02-25T09:41:00Z">
              <w:r w:rsidR="00846C4E">
                <w:t xml:space="preserve">given </w:t>
              </w:r>
            </w:ins>
            <w:ins w:id="140" w:author="Zhijun v1" w:date="2021-02-24T23:00:00Z">
              <w:r w:rsidR="00DB2365">
                <w:t>vendor</w:t>
              </w:r>
              <w:r w:rsidR="00846C4E">
                <w:t>-specific feature shall not app</w:t>
              </w:r>
              <w:r w:rsidR="00DB2365">
                <w:t>ear in both NF Profile and NF Service Profile. If one vendor-specific feature is service related, it shall only be included in the NF Service Profile.</w:t>
              </w:r>
            </w:ins>
          </w:p>
          <w:p w14:paraId="7B8CA78B" w14:textId="77777777" w:rsidR="00464978" w:rsidRPr="00690A26" w:rsidRDefault="00464978" w:rsidP="00B77256">
            <w:pPr>
              <w:pStyle w:val="TAN"/>
              <w:rPr>
                <w:rFonts w:cs="Arial"/>
                <w:szCs w:val="18"/>
              </w:rPr>
            </w:pPr>
          </w:p>
        </w:tc>
      </w:tr>
    </w:tbl>
    <w:p w14:paraId="6EB1FB9D" w14:textId="77777777" w:rsidR="00EA072D" w:rsidRPr="00690A26" w:rsidRDefault="00EA072D" w:rsidP="00EA072D">
      <w:pPr>
        <w:rPr>
          <w:lang w:val="en-US"/>
        </w:rPr>
      </w:pPr>
    </w:p>
    <w:p w14:paraId="143DF925" w14:textId="77777777" w:rsidR="00EA072D" w:rsidRPr="006B5418" w:rsidRDefault="00EA072D" w:rsidP="00EA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24937766"/>
      <w:bookmarkStart w:id="142" w:name="_Toc33962586"/>
      <w:bookmarkStart w:id="143" w:name="_Toc42883355"/>
      <w:bookmarkStart w:id="144" w:name="_Toc49733223"/>
      <w:bookmarkStart w:id="145" w:name="_Toc56690868"/>
      <w:bookmarkStart w:id="146" w:name="_Toc58585646"/>
      <w:r w:rsidRPr="006B5418">
        <w:rPr>
          <w:rFonts w:ascii="Arial" w:hAnsi="Arial" w:cs="Arial"/>
          <w:color w:val="0000FF"/>
          <w:sz w:val="28"/>
          <w:szCs w:val="28"/>
          <w:lang w:val="en-US"/>
        </w:rPr>
        <w:t>* * * Next Change * * * *</w:t>
      </w:r>
    </w:p>
    <w:p w14:paraId="57F99CA0" w14:textId="77777777" w:rsidR="00EA072D" w:rsidRPr="00690A26" w:rsidRDefault="00EA072D" w:rsidP="00EA072D">
      <w:pPr>
        <w:pStyle w:val="5"/>
      </w:pPr>
      <w:r w:rsidRPr="00690A26">
        <w:lastRenderedPageBreak/>
        <w:t>6.2.6.2.4</w:t>
      </w:r>
      <w:r w:rsidRPr="00690A26">
        <w:tab/>
        <w:t>Type: NFService</w:t>
      </w:r>
      <w:bookmarkEnd w:id="141"/>
      <w:bookmarkEnd w:id="142"/>
      <w:bookmarkEnd w:id="143"/>
      <w:bookmarkEnd w:id="144"/>
      <w:bookmarkEnd w:id="145"/>
      <w:bookmarkEnd w:id="146"/>
    </w:p>
    <w:p w14:paraId="1DFA7B19" w14:textId="77777777" w:rsidR="00EA072D" w:rsidRPr="00690A26" w:rsidRDefault="00EA072D" w:rsidP="00EA072D">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A072D" w:rsidRPr="00690A26" w14:paraId="30506D5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5120CF" w14:textId="77777777" w:rsidR="00EA072D" w:rsidRPr="00690A26" w:rsidRDefault="00EA072D" w:rsidP="00B77256">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C647DEB" w14:textId="77777777" w:rsidR="00EA072D" w:rsidRPr="00690A26" w:rsidRDefault="00EA072D" w:rsidP="00B77256">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63F563E" w14:textId="77777777" w:rsidR="00EA072D" w:rsidRPr="00690A26" w:rsidRDefault="00EA072D" w:rsidP="00B7725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6DC795D" w14:textId="77777777" w:rsidR="00EA072D" w:rsidRPr="00690A26" w:rsidRDefault="00EA072D" w:rsidP="00B77256">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328D3C1" w14:textId="77777777" w:rsidR="00EA072D" w:rsidRPr="00690A26" w:rsidRDefault="00EA072D" w:rsidP="00B77256">
            <w:pPr>
              <w:pStyle w:val="TAH"/>
              <w:rPr>
                <w:rFonts w:cs="Arial"/>
                <w:szCs w:val="18"/>
              </w:rPr>
            </w:pPr>
            <w:r w:rsidRPr="00690A26">
              <w:rPr>
                <w:rFonts w:cs="Arial"/>
                <w:szCs w:val="18"/>
              </w:rPr>
              <w:t>Description</w:t>
            </w:r>
          </w:p>
        </w:tc>
      </w:tr>
      <w:tr w:rsidR="00EA072D" w:rsidRPr="00690A26" w14:paraId="2E5FACD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87EFDAB" w14:textId="77777777" w:rsidR="00EA072D" w:rsidRPr="00690A26" w:rsidRDefault="00EA072D" w:rsidP="00B77256">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5AD64DE7" w14:textId="77777777" w:rsidR="00EA072D" w:rsidRPr="00690A26" w:rsidRDefault="00EA072D" w:rsidP="00B7725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A778D61"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77A2C0" w14:textId="77777777" w:rsidR="00EA072D" w:rsidRPr="00690A26" w:rsidRDefault="00EA072D" w:rsidP="00B7725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3AB516E" w14:textId="77777777" w:rsidR="00EA072D" w:rsidRPr="00690A26" w:rsidRDefault="00EA072D" w:rsidP="00B77256">
            <w:pPr>
              <w:pStyle w:val="TAL"/>
              <w:rPr>
                <w:rFonts w:cs="Arial"/>
                <w:szCs w:val="18"/>
              </w:rPr>
            </w:pPr>
            <w:r w:rsidRPr="00690A26">
              <w:rPr>
                <w:rFonts w:cs="Arial"/>
                <w:szCs w:val="18"/>
              </w:rPr>
              <w:t>Unique ID of the service instance within a given NF Instance</w:t>
            </w:r>
          </w:p>
        </w:tc>
      </w:tr>
      <w:tr w:rsidR="00EA072D" w:rsidRPr="00690A26" w14:paraId="3334B10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776CA0A" w14:textId="77777777" w:rsidR="00EA072D" w:rsidRPr="00690A26" w:rsidRDefault="00EA072D" w:rsidP="00B77256">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1331A6DF" w14:textId="77777777" w:rsidR="00EA072D" w:rsidRPr="00690A26" w:rsidRDefault="00EA072D" w:rsidP="00B77256">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72DB6631"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5EC53F2" w14:textId="77777777" w:rsidR="00EA072D" w:rsidRPr="00690A26" w:rsidRDefault="00EA072D" w:rsidP="00B7725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65D4534" w14:textId="77777777" w:rsidR="00EA072D" w:rsidRPr="00690A26" w:rsidRDefault="00EA072D" w:rsidP="00B77256">
            <w:pPr>
              <w:pStyle w:val="TAL"/>
              <w:rPr>
                <w:rFonts w:cs="Arial"/>
                <w:szCs w:val="18"/>
              </w:rPr>
            </w:pPr>
            <w:r w:rsidRPr="00690A26">
              <w:rPr>
                <w:rFonts w:cs="Arial"/>
                <w:szCs w:val="18"/>
              </w:rPr>
              <w:t>Name of the service instance (e.g. "udm-sdm")</w:t>
            </w:r>
          </w:p>
        </w:tc>
      </w:tr>
      <w:tr w:rsidR="00EA072D" w:rsidRPr="00690A26" w14:paraId="28FC3C9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77780C2" w14:textId="77777777" w:rsidR="00EA072D" w:rsidRPr="00690A26" w:rsidRDefault="00EA072D" w:rsidP="00B7725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E933C97" w14:textId="77777777" w:rsidR="00EA072D" w:rsidRPr="00690A26" w:rsidRDefault="00EA072D" w:rsidP="00B77256">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4188237A"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EC5E91F"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98D1006" w14:textId="77777777" w:rsidR="00EA072D" w:rsidRPr="00690A26" w:rsidRDefault="00EA072D" w:rsidP="00B77256">
            <w:pPr>
              <w:pStyle w:val="TAL"/>
              <w:rPr>
                <w:rFonts w:cs="Arial"/>
                <w:szCs w:val="18"/>
              </w:rPr>
            </w:pPr>
            <w:r w:rsidRPr="00690A26">
              <w:rPr>
                <w:rFonts w:cs="Arial"/>
                <w:szCs w:val="18"/>
              </w:rPr>
              <w:t>The API versions supported by the NF Service and if available, the corresponding retirement date of the NF Service.</w:t>
            </w:r>
          </w:p>
          <w:p w14:paraId="23AC6DC7" w14:textId="77777777" w:rsidR="00EA072D" w:rsidRPr="00690A26" w:rsidRDefault="00EA072D" w:rsidP="00B77256">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EA072D" w:rsidRPr="00690A26" w14:paraId="5B5A272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FAD49C4" w14:textId="77777777" w:rsidR="00EA072D" w:rsidRPr="00690A26" w:rsidRDefault="00EA072D" w:rsidP="00B7725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5F3C708" w14:textId="77777777" w:rsidR="00EA072D" w:rsidRPr="00690A26" w:rsidRDefault="00EA072D" w:rsidP="00B77256">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54276E39"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BC6544" w14:textId="77777777" w:rsidR="00EA072D" w:rsidRPr="00690A26" w:rsidRDefault="00EA072D" w:rsidP="00B7725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1858C09" w14:textId="77777777" w:rsidR="00EA072D" w:rsidRPr="00690A26" w:rsidRDefault="00EA072D" w:rsidP="00B77256">
            <w:pPr>
              <w:pStyle w:val="TAL"/>
              <w:rPr>
                <w:rFonts w:cs="Arial"/>
                <w:szCs w:val="18"/>
              </w:rPr>
            </w:pPr>
            <w:r w:rsidRPr="00690A26">
              <w:rPr>
                <w:rFonts w:cs="Arial"/>
                <w:szCs w:val="18"/>
              </w:rPr>
              <w:t>URI scheme (e.g. "http", "https")</w:t>
            </w:r>
          </w:p>
        </w:tc>
      </w:tr>
      <w:tr w:rsidR="00EA072D" w:rsidRPr="00690A26" w14:paraId="4276339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C9D2D55" w14:textId="77777777" w:rsidR="00EA072D" w:rsidRPr="00690A26" w:rsidRDefault="00EA072D" w:rsidP="00B77256">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24E0DCC3" w14:textId="77777777" w:rsidR="00EA072D" w:rsidRPr="00690A26" w:rsidDel="00B72E11" w:rsidRDefault="00EA072D" w:rsidP="00B77256">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6181F83C"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21CF601" w14:textId="77777777" w:rsidR="00EA072D" w:rsidRPr="00690A26" w:rsidRDefault="00EA072D" w:rsidP="00B7725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C1666E5" w14:textId="77777777" w:rsidR="00EA072D" w:rsidRPr="00690A26" w:rsidDel="00B72E11" w:rsidRDefault="00EA072D" w:rsidP="00B77256">
            <w:pPr>
              <w:pStyle w:val="TAL"/>
              <w:rPr>
                <w:rFonts w:cs="Arial"/>
                <w:szCs w:val="18"/>
              </w:rPr>
            </w:pPr>
            <w:r w:rsidRPr="00690A26">
              <w:rPr>
                <w:rFonts w:cs="Arial"/>
                <w:szCs w:val="18"/>
              </w:rPr>
              <w:t>Status of the NF Service Instance</w:t>
            </w:r>
          </w:p>
        </w:tc>
      </w:tr>
      <w:tr w:rsidR="00EA072D" w:rsidRPr="00690A26" w14:paraId="2DC6E3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BA4E305" w14:textId="77777777" w:rsidR="00EA072D" w:rsidRPr="00690A26" w:rsidRDefault="00EA072D" w:rsidP="00B77256">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0FA60A24" w14:textId="77777777" w:rsidR="00EA072D" w:rsidRPr="00690A26" w:rsidRDefault="00EA072D" w:rsidP="00B77256">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6FDFB9F4"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EDAC4A"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CF78D3D" w14:textId="77777777" w:rsidR="00EA072D" w:rsidRDefault="00EA072D" w:rsidP="00B77256">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FF24ED4" w14:textId="77777777" w:rsidR="00EA072D" w:rsidRPr="00690A26" w:rsidRDefault="00EA072D" w:rsidP="00B77256">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EA072D" w:rsidRPr="00690A26" w14:paraId="462CCF2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214451B" w14:textId="77777777" w:rsidR="00EA072D" w:rsidRPr="00690A26" w:rsidRDefault="00EA072D" w:rsidP="00B77256">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1EABEF15" w14:textId="77777777" w:rsidR="00EA072D" w:rsidRPr="00690A26" w:rsidRDefault="00EA072D" w:rsidP="00B77256">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44FFBD0A"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03FC41"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DF1185E" w14:textId="77777777" w:rsidR="00EA072D" w:rsidRDefault="00EA072D" w:rsidP="00B7725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5407DF3" w14:textId="77777777" w:rsidR="00EA072D" w:rsidRPr="00690A26" w:rsidRDefault="00EA072D" w:rsidP="00B77256">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EA072D" w:rsidRPr="00690A26" w14:paraId="3AA1593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0132EEE" w14:textId="77777777" w:rsidR="00EA072D" w:rsidRPr="00690A26" w:rsidRDefault="00EA072D" w:rsidP="00B77256">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3AFC49A9" w14:textId="77777777" w:rsidR="00EA072D" w:rsidRPr="00690A26" w:rsidRDefault="00EA072D" w:rsidP="00B7725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BA2B321"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BBEF7EB"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839C0AC" w14:textId="77777777" w:rsidR="00EA072D" w:rsidRPr="00690A26" w:rsidRDefault="00EA072D" w:rsidP="00B77256">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EA072D" w:rsidRPr="00690A26" w14:paraId="0F98656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AE80E1C" w14:textId="77777777" w:rsidR="00EA072D" w:rsidRPr="00690A26" w:rsidRDefault="00EA072D" w:rsidP="00B77256">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1372296F" w14:textId="77777777" w:rsidR="00EA072D" w:rsidRPr="00690A26" w:rsidRDefault="00EA072D" w:rsidP="00B77256">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1DAC31F6"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2056B67"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4F641BB" w14:textId="77777777" w:rsidR="00EA072D" w:rsidRDefault="00EA072D" w:rsidP="00B77256">
            <w:pPr>
              <w:pStyle w:val="TAL"/>
              <w:rPr>
                <w:rFonts w:cs="Arial"/>
                <w:szCs w:val="18"/>
              </w:rPr>
            </w:pPr>
            <w:r w:rsidRPr="00690A26">
              <w:rPr>
                <w:rFonts w:cs="Arial"/>
                <w:szCs w:val="18"/>
              </w:rPr>
              <w:t>Notification endpoints for different notification types.</w:t>
            </w:r>
          </w:p>
          <w:p w14:paraId="064491C2" w14:textId="77777777" w:rsidR="00EA072D" w:rsidRPr="00690A26" w:rsidRDefault="00EA072D" w:rsidP="00B77256">
            <w:pPr>
              <w:pStyle w:val="TAL"/>
              <w:rPr>
                <w:rFonts w:cs="Arial"/>
                <w:szCs w:val="18"/>
              </w:rPr>
            </w:pPr>
            <w:r>
              <w:rPr>
                <w:rFonts w:cs="Arial"/>
                <w:szCs w:val="18"/>
              </w:rPr>
              <w:t xml:space="preserve">(See also </w:t>
            </w:r>
            <w:r>
              <w:rPr>
                <w:lang w:val="en-US"/>
              </w:rPr>
              <w:t>NOTE 10 in clause 6.1.6.2.2)</w:t>
            </w:r>
          </w:p>
        </w:tc>
      </w:tr>
      <w:tr w:rsidR="00EA072D" w:rsidRPr="00690A26" w14:paraId="3234A61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47683B8" w14:textId="77777777" w:rsidR="00EA072D" w:rsidRPr="00690A26" w:rsidRDefault="00EA072D" w:rsidP="00B77256">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31A8143E" w14:textId="77777777" w:rsidR="00EA072D" w:rsidRPr="00690A26" w:rsidRDefault="00EA072D" w:rsidP="00B7725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81D65AB"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D20E1D"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77442D5" w14:textId="77777777" w:rsidR="00EA072D" w:rsidRPr="00690A26" w:rsidRDefault="00EA072D" w:rsidP="00B7725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EA072D" w:rsidRPr="00690A26" w14:paraId="5647C10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8D5A457" w14:textId="77777777" w:rsidR="00EA072D" w:rsidRPr="00690A26" w:rsidRDefault="00EA072D" w:rsidP="00B77256">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270E7679" w14:textId="77777777" w:rsidR="00EA072D" w:rsidRPr="00690A26" w:rsidRDefault="00EA072D" w:rsidP="00B7725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0E3C3C4"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DA1ECD"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6DC8E32" w14:textId="77777777" w:rsidR="00EA072D" w:rsidRPr="00690A26" w:rsidRDefault="00EA072D" w:rsidP="00B77256">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A072D" w:rsidRPr="00690A26" w14:paraId="041CB9A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9C5BBA2" w14:textId="77777777" w:rsidR="00EA072D" w:rsidRPr="00690A26" w:rsidRDefault="00EA072D" w:rsidP="00B77256">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51BBFA43" w14:textId="77777777" w:rsidR="00EA072D" w:rsidRPr="00690A26" w:rsidRDefault="00EA072D" w:rsidP="00B77256">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337CAFF6" w14:textId="77777777" w:rsidR="00EA072D" w:rsidRPr="00690A26" w:rsidRDefault="00EA072D" w:rsidP="00B7725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1773F1E" w14:textId="77777777" w:rsidR="00EA072D" w:rsidRPr="00690A26" w:rsidRDefault="00EA072D" w:rsidP="00B7725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6BD3810" w14:textId="77777777" w:rsidR="00EA072D" w:rsidRPr="00690A26" w:rsidRDefault="00EA072D" w:rsidP="00B77256">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EA072D" w:rsidRPr="00690A26" w14:paraId="72682D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D0BB8A0" w14:textId="77777777" w:rsidR="00EA072D" w:rsidRPr="00690A26" w:rsidRDefault="00EA072D" w:rsidP="00B77256">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25B6B45C" w14:textId="77777777" w:rsidR="00EA072D" w:rsidRPr="00690A26" w:rsidRDefault="00EA072D" w:rsidP="00B7725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D31E5EA"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E4E4090"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B0FA636" w14:textId="77777777" w:rsidR="00EA072D" w:rsidRPr="00690A26" w:rsidRDefault="00EA072D" w:rsidP="00B77256">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EA072D" w:rsidRPr="00690A26" w14:paraId="5D9ABD2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1A83C16" w14:textId="77777777" w:rsidR="00EA072D" w:rsidRPr="00690A26" w:rsidRDefault="00EA072D" w:rsidP="00B77256">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4E15E4F1" w14:textId="77777777" w:rsidR="00EA072D" w:rsidRPr="00690A26" w:rsidRDefault="00EA072D" w:rsidP="00B77256">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38FCE04C"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3588EB"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8D279E3" w14:textId="77777777" w:rsidR="00EA072D" w:rsidRPr="00690A26" w:rsidRDefault="00EA072D" w:rsidP="00B77256">
            <w:pPr>
              <w:pStyle w:val="TAL"/>
              <w:rPr>
                <w:rFonts w:cs="Arial"/>
                <w:szCs w:val="18"/>
              </w:rPr>
            </w:pPr>
            <w:r w:rsidRPr="00690A26">
              <w:rPr>
                <w:rFonts w:cs="Arial"/>
                <w:szCs w:val="18"/>
              </w:rPr>
              <w:t xml:space="preserve">Timestamp when the NF service was (re)started </w:t>
            </w:r>
          </w:p>
        </w:tc>
      </w:tr>
      <w:tr w:rsidR="00EA072D" w:rsidRPr="00690A26" w14:paraId="3B28DD2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4564F4B" w14:textId="77777777" w:rsidR="00EA072D" w:rsidRPr="00690A26" w:rsidRDefault="00EA072D" w:rsidP="00B77256">
            <w:pPr>
              <w:pStyle w:val="TAL"/>
            </w:pPr>
            <w:r w:rsidRPr="00690A26">
              <w:t>chfServiceInfo</w:t>
            </w:r>
          </w:p>
        </w:tc>
        <w:tc>
          <w:tcPr>
            <w:tcW w:w="1710" w:type="dxa"/>
            <w:tcBorders>
              <w:top w:val="single" w:sz="4" w:space="0" w:color="auto"/>
              <w:left w:val="single" w:sz="4" w:space="0" w:color="auto"/>
              <w:bottom w:val="single" w:sz="4" w:space="0" w:color="auto"/>
              <w:right w:val="single" w:sz="4" w:space="0" w:color="auto"/>
            </w:tcBorders>
          </w:tcPr>
          <w:p w14:paraId="4E2C9B7B" w14:textId="77777777" w:rsidR="00EA072D" w:rsidRPr="00690A26" w:rsidRDefault="00EA072D" w:rsidP="00B77256">
            <w:pPr>
              <w:pStyle w:val="TAL"/>
            </w:pPr>
            <w:r w:rsidRPr="00690A26">
              <w:t>ChfServiceInfo</w:t>
            </w:r>
          </w:p>
        </w:tc>
        <w:tc>
          <w:tcPr>
            <w:tcW w:w="350" w:type="dxa"/>
            <w:tcBorders>
              <w:top w:val="single" w:sz="4" w:space="0" w:color="auto"/>
              <w:left w:val="single" w:sz="4" w:space="0" w:color="auto"/>
              <w:bottom w:val="single" w:sz="4" w:space="0" w:color="auto"/>
              <w:right w:val="single" w:sz="4" w:space="0" w:color="auto"/>
            </w:tcBorders>
          </w:tcPr>
          <w:p w14:paraId="2055901B"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862E28"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FA57FE8" w14:textId="77777777" w:rsidR="00EA072D" w:rsidRPr="00690A26" w:rsidRDefault="00EA072D" w:rsidP="00B77256">
            <w:pPr>
              <w:pStyle w:val="TAL"/>
              <w:rPr>
                <w:rFonts w:cs="Arial"/>
                <w:szCs w:val="18"/>
              </w:rPr>
            </w:pPr>
            <w:r w:rsidRPr="00690A26">
              <w:rPr>
                <w:rFonts w:cs="Arial"/>
                <w:szCs w:val="18"/>
              </w:rPr>
              <w:t>Specific data for the CHF service instance</w:t>
            </w:r>
          </w:p>
        </w:tc>
      </w:tr>
      <w:tr w:rsidR="00EA072D" w:rsidRPr="00690A26" w14:paraId="318910F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9B8A3A4" w14:textId="77777777" w:rsidR="00EA072D" w:rsidRPr="00690A26" w:rsidRDefault="00EA072D" w:rsidP="00B77256">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2B6AA432" w14:textId="77777777" w:rsidR="00EA072D" w:rsidRPr="00690A26" w:rsidRDefault="00EA072D" w:rsidP="00B77256">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3529CEEF"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F46637"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E021914" w14:textId="77777777" w:rsidR="00EA072D" w:rsidRPr="00690A26" w:rsidRDefault="00EA072D" w:rsidP="00B77256">
            <w:pPr>
              <w:pStyle w:val="TAL"/>
              <w:rPr>
                <w:rFonts w:cs="Arial"/>
                <w:szCs w:val="18"/>
              </w:rPr>
            </w:pPr>
            <w:r w:rsidRPr="00690A26">
              <w:rPr>
                <w:rFonts w:cs="Arial"/>
                <w:szCs w:val="18"/>
              </w:rPr>
              <w:t>Supported Features of the NF Service instance</w:t>
            </w:r>
          </w:p>
        </w:tc>
      </w:tr>
      <w:tr w:rsidR="00EA072D" w:rsidRPr="00690A26" w14:paraId="6B2FB36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25BF757" w14:textId="77777777" w:rsidR="00EA072D" w:rsidRPr="00690A26" w:rsidRDefault="00EA072D" w:rsidP="00B77256">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4D2CC63B" w14:textId="77777777" w:rsidR="00EA072D" w:rsidRPr="00690A26" w:rsidRDefault="00EA072D" w:rsidP="00B77256">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49BDA86A" w14:textId="77777777" w:rsidR="00EA072D" w:rsidRPr="00690A26" w:rsidRDefault="00EA072D" w:rsidP="00B7725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BF2C254"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B15BF7E" w14:textId="77777777" w:rsidR="00EA072D" w:rsidRPr="00690A26" w:rsidRDefault="00EA072D" w:rsidP="00B77256">
            <w:pPr>
              <w:pStyle w:val="TAL"/>
            </w:pPr>
            <w:r w:rsidRPr="00690A26">
              <w:rPr>
                <w:rFonts w:cs="Arial"/>
                <w:szCs w:val="18"/>
              </w:rPr>
              <w:t xml:space="preserve">NF Service Set ID (see clause 28.11 of </w:t>
            </w:r>
            <w:r w:rsidRPr="00690A26">
              <w:t>3GPP TS 23.003 [12])</w:t>
            </w:r>
          </w:p>
          <w:p w14:paraId="0C6040B5" w14:textId="77777777" w:rsidR="00EA072D" w:rsidRDefault="00EA072D" w:rsidP="00B77256">
            <w:pPr>
              <w:pStyle w:val="TAL"/>
            </w:pPr>
            <w:r w:rsidRPr="00690A26">
              <w:t>At most one NF Service Set ID shall be indicated per PLMN of the NF.</w:t>
            </w:r>
          </w:p>
          <w:p w14:paraId="639F23DD" w14:textId="77777777" w:rsidR="00EA072D" w:rsidRPr="00690A26" w:rsidRDefault="00EA072D" w:rsidP="00B77256">
            <w:pPr>
              <w:pStyle w:val="TAL"/>
              <w:rPr>
                <w:rFonts w:cs="Arial"/>
                <w:szCs w:val="18"/>
              </w:rPr>
            </w:pPr>
            <w:r>
              <w:rPr>
                <w:rFonts w:hint="eastAsia"/>
                <w:lang w:eastAsia="zh-CN"/>
              </w:rPr>
              <w:t>This information shall be present if available.</w:t>
            </w:r>
          </w:p>
        </w:tc>
      </w:tr>
      <w:tr w:rsidR="00EA072D" w:rsidRPr="00690A26" w14:paraId="0AC82E8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00208ED" w14:textId="77777777" w:rsidR="00EA072D" w:rsidRPr="00690A26" w:rsidRDefault="00EA072D" w:rsidP="00B77256">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091D40D8" w14:textId="77777777" w:rsidR="00EA072D" w:rsidRPr="00690A26" w:rsidRDefault="00EA072D" w:rsidP="00B77256">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424D62A7"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CE85BF"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6EDCB7F" w14:textId="77777777" w:rsidR="00EA072D" w:rsidRDefault="00EA072D" w:rsidP="00B7725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BA4C28B" w14:textId="77777777" w:rsidR="00EA072D" w:rsidRPr="00690A26" w:rsidRDefault="00EA072D" w:rsidP="00B7725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EA072D" w:rsidRPr="00690A26" w14:paraId="6DF933B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CAED22E" w14:textId="77777777" w:rsidR="00EA072D" w:rsidRPr="00690A26" w:rsidRDefault="00EA072D" w:rsidP="00B77256">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19C20B53" w14:textId="77777777" w:rsidR="00EA072D" w:rsidRPr="00690A26" w:rsidRDefault="00EA072D" w:rsidP="00B77256">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4439361C"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DDAA89"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FE425DC" w14:textId="77777777" w:rsidR="00EA072D" w:rsidRDefault="00EA072D" w:rsidP="00B7725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w:t>
            </w:r>
            <w:r>
              <w:rPr>
                <w:rFonts w:cs="Arial"/>
                <w:szCs w:val="18"/>
              </w:rPr>
              <w:lastRenderedPageBreak/>
              <w:t xml:space="preserve">a subset of the S-NSSAIs supported per PLMN by the NF (see </w:t>
            </w:r>
            <w:r w:rsidRPr="00690A26">
              <w:rPr>
                <w:rFonts w:hint="eastAsia"/>
              </w:rPr>
              <w:t>perPlmnSnssaiList</w:t>
            </w:r>
            <w:r>
              <w:t xml:space="preserve"> attribute in NFProfile).</w:t>
            </w:r>
          </w:p>
          <w:p w14:paraId="3E8D2577" w14:textId="77777777" w:rsidR="00EA072D" w:rsidRDefault="00EA072D" w:rsidP="00B77256">
            <w:pPr>
              <w:pStyle w:val="TAL"/>
              <w:rPr>
                <w:rFonts w:cs="Arial"/>
                <w:szCs w:val="18"/>
              </w:rPr>
            </w:pPr>
          </w:p>
          <w:p w14:paraId="47E31714" w14:textId="77777777" w:rsidR="00EA072D" w:rsidRPr="00690A26" w:rsidRDefault="00EA072D" w:rsidP="00B7725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EA072D" w:rsidRPr="00690A26" w14:paraId="18BF257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C426221" w14:textId="77777777" w:rsidR="00EA072D" w:rsidRPr="00690A26" w:rsidRDefault="00EA072D" w:rsidP="00B77256">
            <w:pPr>
              <w:pStyle w:val="TAL"/>
            </w:pPr>
            <w:r>
              <w:lastRenderedPageBreak/>
              <w:t>vendorId</w:t>
            </w:r>
          </w:p>
        </w:tc>
        <w:tc>
          <w:tcPr>
            <w:tcW w:w="1710" w:type="dxa"/>
            <w:tcBorders>
              <w:top w:val="single" w:sz="4" w:space="0" w:color="auto"/>
              <w:left w:val="single" w:sz="4" w:space="0" w:color="auto"/>
              <w:bottom w:val="single" w:sz="4" w:space="0" w:color="auto"/>
              <w:right w:val="single" w:sz="4" w:space="0" w:color="auto"/>
            </w:tcBorders>
          </w:tcPr>
          <w:p w14:paraId="69BB53B1" w14:textId="77777777" w:rsidR="00EA072D" w:rsidRPr="00690A26" w:rsidRDefault="00EA072D" w:rsidP="00B77256">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5286A6FC" w14:textId="77777777" w:rsidR="00EA072D" w:rsidRPr="00690A26" w:rsidRDefault="00EA072D" w:rsidP="00B772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2C0EACA" w14:textId="77777777" w:rsidR="00EA072D" w:rsidRPr="00690A26" w:rsidRDefault="00EA072D" w:rsidP="00B77256">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DFC07AD" w14:textId="77777777" w:rsidR="00EA072D" w:rsidRPr="00690A26" w:rsidRDefault="00EA072D" w:rsidP="00B7725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EA072D" w:rsidRPr="00690A26" w14:paraId="43C64A4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80DAAE9" w14:textId="77777777" w:rsidR="00EA072D" w:rsidRPr="00690A26" w:rsidRDefault="00EA072D" w:rsidP="00B77256">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3F629492" w14:textId="77777777" w:rsidR="00EA072D" w:rsidRPr="00690A26" w:rsidRDefault="00EA072D" w:rsidP="00B77256">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43EA7C7B" w14:textId="77777777" w:rsidR="00EA072D" w:rsidRPr="00690A26" w:rsidRDefault="00EA072D" w:rsidP="00B772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5B6538D" w14:textId="77777777" w:rsidR="00EA072D" w:rsidRPr="00690A26" w:rsidRDefault="00EA072D" w:rsidP="00B77256">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0EB00C09" w14:textId="77777777" w:rsidR="00EA072D" w:rsidRDefault="00EA072D" w:rsidP="00B7725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2CA7782" w14:textId="77777777" w:rsidR="00EA072D" w:rsidRPr="00030486" w:rsidRDefault="00EA072D" w:rsidP="00B77256">
            <w:pPr>
              <w:pStyle w:val="TAL"/>
              <w:rPr>
                <w:rFonts w:cs="Arial"/>
                <w:szCs w:val="18"/>
              </w:rPr>
            </w:pPr>
            <w:r>
              <w:rPr>
                <w:rFonts w:cs="Arial"/>
                <w:szCs w:val="18"/>
              </w:rPr>
              <w:t>The value of each entry of the map shall be a list (array) of VendorSpecificFeature objects.</w:t>
            </w:r>
          </w:p>
          <w:p w14:paraId="7C577F94" w14:textId="77777777" w:rsidR="00EA072D" w:rsidRPr="00690A26" w:rsidRDefault="00EA072D" w:rsidP="00B77256">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EA072D" w:rsidRPr="00690A26" w14:paraId="37BE3B9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91D3747" w14:textId="77777777" w:rsidR="00EA072D" w:rsidRDefault="00EA072D" w:rsidP="00B77256">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0DE6752" w14:textId="77777777" w:rsidR="00EA072D" w:rsidRDefault="00EA072D" w:rsidP="00B77256">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4F2EAE66" w14:textId="77777777" w:rsidR="00EA072D" w:rsidRDefault="00EA072D" w:rsidP="00B7725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E55153" w14:textId="77777777" w:rsidR="00EA072D" w:rsidRDefault="00EA072D" w:rsidP="00B7725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46DC7EE" w14:textId="77777777" w:rsidR="00EA072D" w:rsidRDefault="00EA072D" w:rsidP="00B77256">
            <w:pPr>
              <w:pStyle w:val="TAL"/>
              <w:rPr>
                <w:rFonts w:cs="Arial"/>
                <w:szCs w:val="18"/>
                <w:lang w:eastAsia="zh-CN"/>
              </w:rPr>
            </w:pPr>
            <w:r>
              <w:rPr>
                <w:rFonts w:cs="Arial"/>
                <w:szCs w:val="18"/>
                <w:lang w:eastAsia="zh-CN"/>
              </w:rPr>
              <w:t>It indicates whether the NF Instance requires Oauth2-based authorization.</w:t>
            </w:r>
          </w:p>
          <w:p w14:paraId="529BA2B8" w14:textId="77777777" w:rsidR="00EA072D" w:rsidRDefault="00EA072D" w:rsidP="00B7725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EA072D" w:rsidRPr="00690A26" w14:paraId="367B066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8010C64" w14:textId="77777777" w:rsidR="00EA072D" w:rsidRDefault="00EA072D" w:rsidP="00B77256">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7B450774" w14:textId="77777777" w:rsidR="00EA072D" w:rsidRDefault="00EA072D" w:rsidP="00B7725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23BF703" w14:textId="77777777" w:rsidR="00EA072D" w:rsidRDefault="00EA072D" w:rsidP="00B7725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17FE9F4" w14:textId="77777777" w:rsidR="00EA072D" w:rsidRDefault="00EA072D" w:rsidP="00B77256">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33F3ADD" w14:textId="77777777" w:rsidR="00EA072D" w:rsidRDefault="00EA072D" w:rsidP="00B77256">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BC2087A" w14:textId="77777777" w:rsidR="00EA072D" w:rsidRDefault="00EA072D" w:rsidP="00B77256">
            <w:pPr>
              <w:pStyle w:val="TAL"/>
              <w:rPr>
                <w:rFonts w:cs="Arial"/>
                <w:szCs w:val="18"/>
              </w:rPr>
            </w:pPr>
          </w:p>
          <w:p w14:paraId="1DCC0225" w14:textId="77777777" w:rsidR="00EA072D" w:rsidRDefault="00EA072D" w:rsidP="00B77256">
            <w:pPr>
              <w:pStyle w:val="TAL"/>
              <w:rPr>
                <w:rFonts w:cs="Arial"/>
                <w:szCs w:val="18"/>
                <w:lang w:eastAsia="zh-CN"/>
              </w:rPr>
            </w:pPr>
            <w:r>
              <w:rPr>
                <w:rFonts w:cs="Arial"/>
                <w:szCs w:val="18"/>
              </w:rPr>
              <w:t>(NOTE 8)</w:t>
            </w:r>
          </w:p>
        </w:tc>
      </w:tr>
      <w:tr w:rsidR="00EA072D" w:rsidRPr="00690A26" w14:paraId="16B87C0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8B189C4" w14:textId="77777777" w:rsidR="00EA072D" w:rsidRDefault="00EA072D" w:rsidP="00B77256">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3DFEF0B5" w14:textId="77777777" w:rsidR="00EA072D" w:rsidRDefault="00EA072D" w:rsidP="00B7725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86514AF" w14:textId="77777777" w:rsidR="00EA072D" w:rsidRDefault="00EA072D" w:rsidP="00B7725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8D781F9" w14:textId="77777777" w:rsidR="00EA072D" w:rsidRDefault="00EA072D" w:rsidP="00B77256">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EA205CC" w14:textId="77777777" w:rsidR="00EA072D" w:rsidRDefault="00EA072D" w:rsidP="00B77256">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8C542DF" w14:textId="77777777" w:rsidR="00EA072D" w:rsidRDefault="00EA072D" w:rsidP="00B77256">
            <w:pPr>
              <w:pStyle w:val="TAL"/>
              <w:rPr>
                <w:rFonts w:cs="Arial"/>
                <w:szCs w:val="18"/>
              </w:rPr>
            </w:pPr>
          </w:p>
          <w:p w14:paraId="12A31DBC" w14:textId="77777777" w:rsidR="00EA072D" w:rsidRDefault="00EA072D" w:rsidP="00B77256">
            <w:pPr>
              <w:pStyle w:val="TAL"/>
              <w:rPr>
                <w:rFonts w:cs="Arial"/>
                <w:szCs w:val="18"/>
                <w:lang w:eastAsia="zh-CN"/>
              </w:rPr>
            </w:pPr>
            <w:r>
              <w:rPr>
                <w:rFonts w:cs="Arial"/>
                <w:szCs w:val="18"/>
              </w:rPr>
              <w:t>(NOTE 8)</w:t>
            </w:r>
          </w:p>
        </w:tc>
      </w:tr>
      <w:tr w:rsidR="00EA072D" w:rsidRPr="00690A26" w14:paraId="421CFA84" w14:textId="77777777" w:rsidTr="00B772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7B045D" w14:textId="77777777" w:rsidR="00EA072D" w:rsidRPr="00690A26" w:rsidRDefault="00EA072D" w:rsidP="00B77256">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0634C3D" w14:textId="77777777" w:rsidR="00EA072D" w:rsidRPr="00690A26" w:rsidRDefault="00EA072D" w:rsidP="00B77256">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C707B94" w14:textId="77777777" w:rsidR="00EA072D" w:rsidRPr="00690A26" w:rsidRDefault="00EA072D" w:rsidP="00B77256">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1241B82E" w14:textId="77777777" w:rsidR="00EA072D" w:rsidRPr="00690A26" w:rsidRDefault="00EA072D" w:rsidP="00B7725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E438743" w14:textId="77777777" w:rsidR="00EA072D" w:rsidRPr="00690A26" w:rsidRDefault="00EA072D" w:rsidP="00B7725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FA90B46" w14:textId="77777777" w:rsidR="00EA072D" w:rsidRDefault="00EA072D" w:rsidP="00B77256">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32278E3" w14:textId="144B9B86" w:rsidR="00EA072D" w:rsidRDefault="00EA072D" w:rsidP="00B77256">
            <w:pPr>
              <w:pStyle w:val="TAN"/>
            </w:pPr>
            <w:r>
              <w:rPr>
                <w:lang w:eastAsia="zh-CN"/>
              </w:rPr>
              <w:t>NOTE 7:</w:t>
            </w:r>
            <w:r>
              <w:rPr>
                <w:lang w:eastAsia="zh-CN"/>
              </w:rPr>
              <w:tab/>
            </w:r>
            <w:r w:rsidRPr="0067513F">
              <w:t xml:space="preserve">When present, this attribute allows the </w:t>
            </w:r>
            <w:ins w:id="147" w:author="Zhijun" w:date="2021-02-15T13:11:00Z">
              <w:r w:rsidR="00480701">
                <w:rPr>
                  <w:rFonts w:hint="eastAsia"/>
                  <w:lang w:eastAsia="zh-CN"/>
                </w:rPr>
                <w:t xml:space="preserve">NF requesting NF discovery (e.g. an </w:t>
              </w:r>
            </w:ins>
            <w:r w:rsidRPr="0067513F">
              <w:t>NF Service Consumer</w:t>
            </w:r>
            <w:ins w:id="148" w:author="Zhijun" w:date="2021-02-15T13:11:00Z">
              <w:r w:rsidR="00480701">
                <w:t>)</w:t>
              </w:r>
            </w:ins>
            <w:r w:rsidRPr="0067513F">
              <w:t xml:space="preserve"> to</w:t>
            </w:r>
            <w:r>
              <w:t xml:space="preserve"> determine which vendor-specific extensions are supported in a given NF </w:t>
            </w:r>
            <w:ins w:id="149" w:author="Zhijun" w:date="2021-02-15T13:12:00Z">
              <w:r w:rsidR="000B7E41">
                <w:rPr>
                  <w:rFonts w:hint="eastAsia"/>
                  <w:lang w:eastAsia="zh-CN"/>
                </w:rPr>
                <w:t xml:space="preserve">(e.g. an </w:t>
              </w:r>
            </w:ins>
            <w:r>
              <w:t>Service Producer</w:t>
            </w:r>
            <w:ins w:id="150" w:author="Zhijun" w:date="2021-02-15T13:12:00Z">
              <w:r w:rsidR="000B7E41">
                <w:t>)</w:t>
              </w:r>
            </w:ins>
            <w:r>
              <w:t xml:space="preserve"> in order </w:t>
            </w:r>
            <w:r>
              <w:lastRenderedPageBreak/>
              <w:t xml:space="preserve">to </w:t>
            </w:r>
            <w:ins w:id="151" w:author="Zhijun" w:date="2021-02-15T13:12:00Z">
              <w:r w:rsidR="008D4A1A">
                <w:rPr>
                  <w:rFonts w:hint="eastAsia"/>
                  <w:lang w:eastAsia="zh-CN"/>
                </w:rPr>
                <w:t xml:space="preserve">select an appropriate NF, or to </w:t>
              </w:r>
            </w:ins>
            <w:r>
              <w:t>include</w:t>
            </w:r>
            <w:del w:id="152" w:author="Zhijun" w:date="2021-02-15T13:12:00Z">
              <w:r w:rsidDel="008D4A1A">
                <w:delText>,</w:delText>
              </w:r>
            </w:del>
            <w:r>
              <w:t xml:space="preserve"> or not</w:t>
            </w:r>
            <w:del w:id="153" w:author="Zhijun" w:date="2021-02-15T13:12:00Z">
              <w:r w:rsidDel="008D4A1A">
                <w:delText>,</w:delText>
              </w:r>
            </w:del>
            <w:r>
              <w:t xml:space="preserve"> </w:t>
            </w:r>
            <w:ins w:id="154" w:author="Zhijun" w:date="2021-02-15T13:12:00Z">
              <w:r w:rsidR="008D4A1A">
                <w:t xml:space="preserve">include </w:t>
              </w:r>
            </w:ins>
            <w:r>
              <w:t>the vendor-specific attributes (see 3GPP TS 29.500 [4] clause 6.6.3) required for a given feature in subsequent service requests towards a certain service instance of the NF Service Producer.</w:t>
            </w:r>
            <w:ins w:id="155" w:author="Zhijun v1" w:date="2021-02-24T23:01:00Z">
              <w:r w:rsidR="008F489A">
                <w:t xml:space="preserve"> One </w:t>
              </w:r>
            </w:ins>
            <w:ins w:id="156" w:author="Zhijun v1" w:date="2021-02-25T09:41:00Z">
              <w:r w:rsidR="00201F94">
                <w:t xml:space="preserve">given </w:t>
              </w:r>
            </w:ins>
            <w:ins w:id="157" w:author="Zhijun v1" w:date="2021-02-24T23:01:00Z">
              <w:r w:rsidR="008F489A">
                <w:t>vendor</w:t>
              </w:r>
              <w:r w:rsidR="00201F94">
                <w:t>-specific feature shall not app</w:t>
              </w:r>
              <w:r w:rsidR="008F489A">
                <w:t>ear in both NF Profile and NF Service Profile. If one vendor-specific feature is service related, it shall only be included in the NF Service Profile.</w:t>
              </w:r>
            </w:ins>
          </w:p>
          <w:p w14:paraId="2C846B11" w14:textId="77777777" w:rsidR="00EA072D" w:rsidRDefault="00EA072D" w:rsidP="00B77256">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6F0C3367" w14:textId="77777777" w:rsidR="00EA072D" w:rsidRPr="00690A26" w:rsidRDefault="00EA072D" w:rsidP="00B77256">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6CC37CC8" w14:textId="77777777" w:rsidR="00EA072D" w:rsidRPr="00690A26" w:rsidRDefault="00EA072D" w:rsidP="00EA072D">
      <w:pPr>
        <w:rPr>
          <w:lang w:val="en-US"/>
        </w:rPr>
      </w:pPr>
    </w:p>
    <w:p w14:paraId="288BAEE6" w14:textId="77777777" w:rsidR="00EA072D" w:rsidRPr="006B5418" w:rsidRDefault="00EA072D" w:rsidP="00EA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629D55" w14:textId="77777777" w:rsidR="006404B5" w:rsidRPr="00690A26" w:rsidRDefault="006404B5" w:rsidP="006404B5">
      <w:pPr>
        <w:pStyle w:val="6"/>
      </w:pPr>
      <w:r w:rsidRPr="00690A26">
        <w:t>6.2.3.2.3.1</w:t>
      </w:r>
      <w:r w:rsidRPr="00690A26">
        <w:tab/>
        <w:t>GET</w:t>
      </w:r>
      <w:bookmarkEnd w:id="102"/>
      <w:bookmarkEnd w:id="103"/>
      <w:bookmarkEnd w:id="104"/>
      <w:bookmarkEnd w:id="105"/>
      <w:bookmarkEnd w:id="106"/>
      <w:bookmarkEnd w:id="107"/>
    </w:p>
    <w:p w14:paraId="3D3A89FD" w14:textId="77777777" w:rsidR="006404B5" w:rsidRPr="00690A26" w:rsidRDefault="006404B5" w:rsidP="006404B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9CC8D06" w14:textId="77777777" w:rsidR="006404B5" w:rsidRPr="00690A26" w:rsidRDefault="006404B5" w:rsidP="006404B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6404B5" w:rsidRPr="00690A26" w14:paraId="1C6825C6" w14:textId="77777777" w:rsidTr="00B7725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74AD80E" w14:textId="77777777" w:rsidR="006404B5" w:rsidRPr="00690A26" w:rsidRDefault="006404B5" w:rsidP="00B77256">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D4F3F64" w14:textId="77777777" w:rsidR="006404B5" w:rsidRPr="00690A26" w:rsidRDefault="006404B5" w:rsidP="00B7725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43FC2E8" w14:textId="77777777" w:rsidR="006404B5" w:rsidRPr="00690A26" w:rsidRDefault="006404B5" w:rsidP="00B7725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5277B" w14:textId="77777777" w:rsidR="006404B5" w:rsidRPr="00690A26" w:rsidRDefault="006404B5" w:rsidP="00B7725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68746B" w14:textId="77777777" w:rsidR="006404B5" w:rsidRPr="00690A26" w:rsidRDefault="006404B5" w:rsidP="00B7725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3472BCD" w14:textId="77777777" w:rsidR="006404B5" w:rsidRPr="00690A26" w:rsidRDefault="006404B5" w:rsidP="00B77256">
            <w:pPr>
              <w:pStyle w:val="TAH"/>
            </w:pPr>
            <w:r w:rsidRPr="00690A26">
              <w:t>Applicability</w:t>
            </w:r>
          </w:p>
        </w:tc>
      </w:tr>
      <w:tr w:rsidR="006404B5" w:rsidRPr="00690A26" w14:paraId="2645E2E3"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DEFA6" w14:textId="77777777" w:rsidR="006404B5" w:rsidRPr="00690A26" w:rsidRDefault="006404B5" w:rsidP="00B7725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45FA187" w14:textId="77777777" w:rsidR="006404B5" w:rsidRPr="00690A26" w:rsidRDefault="006404B5" w:rsidP="00B7725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3C472F0" w14:textId="77777777" w:rsidR="006404B5" w:rsidRPr="00690A26" w:rsidRDefault="006404B5" w:rsidP="00B7725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7A3230" w14:textId="77777777" w:rsidR="006404B5" w:rsidRPr="00690A26" w:rsidRDefault="006404B5" w:rsidP="00B7725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E41C79" w14:textId="77777777" w:rsidR="006404B5" w:rsidRPr="00690A26" w:rsidRDefault="006404B5" w:rsidP="00B7725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E254145" w14:textId="77777777" w:rsidR="006404B5" w:rsidRPr="00690A26" w:rsidRDefault="006404B5" w:rsidP="00B77256">
            <w:pPr>
              <w:pStyle w:val="TAL"/>
            </w:pPr>
          </w:p>
        </w:tc>
      </w:tr>
      <w:tr w:rsidR="006404B5" w:rsidRPr="00690A26" w14:paraId="386E8C1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DEAD1" w14:textId="77777777" w:rsidR="006404B5" w:rsidRPr="00690A26" w:rsidRDefault="006404B5" w:rsidP="00B7725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0C6314A" w14:textId="77777777" w:rsidR="006404B5" w:rsidRPr="00690A26" w:rsidRDefault="006404B5" w:rsidP="00B7725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E5DA3CC" w14:textId="77777777" w:rsidR="006404B5" w:rsidRPr="00690A26" w:rsidRDefault="006404B5" w:rsidP="00B7725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61A0A1" w14:textId="77777777" w:rsidR="006404B5" w:rsidRPr="00690A26" w:rsidRDefault="006404B5" w:rsidP="00B7725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BF9F6" w14:textId="77777777" w:rsidR="006404B5" w:rsidRPr="00690A26" w:rsidRDefault="006404B5" w:rsidP="00B77256">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091120E" w14:textId="77777777" w:rsidR="006404B5" w:rsidRPr="00690A26" w:rsidRDefault="006404B5" w:rsidP="00B77256">
            <w:pPr>
              <w:pStyle w:val="TAL"/>
            </w:pPr>
          </w:p>
        </w:tc>
      </w:tr>
      <w:tr w:rsidR="006404B5" w:rsidRPr="00690A26" w14:paraId="27B26C35"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007A6" w14:textId="77777777" w:rsidR="006404B5" w:rsidRPr="00690A26" w:rsidRDefault="006404B5" w:rsidP="00B7725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03229E0" w14:textId="77777777" w:rsidR="006404B5" w:rsidRPr="00690A26" w:rsidRDefault="006404B5" w:rsidP="00B7725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F7D1D2F" w14:textId="77777777" w:rsidR="006404B5" w:rsidRPr="00690A26" w:rsidRDefault="006404B5" w:rsidP="00B7725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DD597BA" w14:textId="77777777" w:rsidR="006404B5" w:rsidRPr="00690A26" w:rsidRDefault="006404B5" w:rsidP="00B7725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2A7396" w14:textId="77777777" w:rsidR="006404B5" w:rsidRPr="00690A26" w:rsidRDefault="006404B5" w:rsidP="00B7725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5A14A76" w14:textId="77777777" w:rsidR="006404B5" w:rsidRPr="00690A26" w:rsidRDefault="006404B5" w:rsidP="00B77256">
            <w:pPr>
              <w:pStyle w:val="TAL"/>
            </w:pPr>
            <w:r w:rsidRPr="00690A26">
              <w:rPr>
                <w:noProof/>
                <w:lang w:eastAsia="zh-CN"/>
              </w:rPr>
              <w:t>Query-Params-Ext2</w:t>
            </w:r>
          </w:p>
        </w:tc>
      </w:tr>
      <w:tr w:rsidR="006404B5" w:rsidRPr="00690A26" w14:paraId="46B8FB2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DF0D8" w14:textId="77777777" w:rsidR="006404B5" w:rsidRPr="00690A26" w:rsidRDefault="006404B5" w:rsidP="00B7725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D3D3BCC" w14:textId="77777777" w:rsidR="006404B5" w:rsidRPr="00690A26" w:rsidRDefault="006404B5" w:rsidP="00B7725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12BFD32"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D29C6"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87D20" w14:textId="77777777" w:rsidR="006404B5" w:rsidRPr="00690A26" w:rsidRDefault="006404B5" w:rsidP="00B77256">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CC5198E" w14:textId="77777777" w:rsidR="006404B5" w:rsidRPr="00690A26" w:rsidRDefault="006404B5" w:rsidP="00B7725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07229C3" w14:textId="77777777" w:rsidR="006404B5" w:rsidRPr="00690A26" w:rsidRDefault="006404B5" w:rsidP="00B77256">
            <w:pPr>
              <w:pStyle w:val="TAL"/>
            </w:pPr>
          </w:p>
        </w:tc>
      </w:tr>
      <w:tr w:rsidR="006404B5" w:rsidRPr="00690A26" w14:paraId="0C302FFD"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6D9EF" w14:textId="77777777" w:rsidR="006404B5" w:rsidRPr="00690A26" w:rsidRDefault="006404B5" w:rsidP="00B7725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D638176" w14:textId="77777777" w:rsidR="006404B5" w:rsidRPr="00690A26" w:rsidRDefault="006404B5" w:rsidP="00B7725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D6A6B54"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438BB"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10ECA" w14:textId="77777777" w:rsidR="006404B5" w:rsidRDefault="006404B5" w:rsidP="00B77256">
            <w:pPr>
              <w:pStyle w:val="TAL"/>
            </w:pPr>
            <w:r>
              <w:t>This IE may be present for an NF discovery request within the same PLMN as the NRF.</w:t>
            </w:r>
          </w:p>
          <w:p w14:paraId="50411F58" w14:textId="77777777" w:rsidR="006404B5" w:rsidRPr="00690A26" w:rsidRDefault="006404B5" w:rsidP="00B77256">
            <w:pPr>
              <w:pStyle w:val="TAL"/>
            </w:pPr>
            <w:r w:rsidRPr="00690A26">
              <w:t xml:space="preserve">If included, this IE shall contain the FQDN of the </w:t>
            </w:r>
            <w:r>
              <w:t>Requester NF</w:t>
            </w:r>
            <w:r w:rsidRPr="00690A26">
              <w:t xml:space="preserve"> that is invoking the Nnrf_NFDiscovery service.</w:t>
            </w:r>
          </w:p>
          <w:p w14:paraId="6D5C4324" w14:textId="77777777" w:rsidR="006404B5" w:rsidRDefault="006404B5" w:rsidP="00B77256">
            <w:pPr>
              <w:pStyle w:val="TAL"/>
            </w:pPr>
            <w:r w:rsidRPr="00690A26">
              <w:t>The NRF shall use this to return only those NF profiles that include at least one NF service containing an entry in the "allowedNfDomains" list (see clause 6.1.6.2.3) that matches the domain of the requester NF.</w:t>
            </w:r>
          </w:p>
          <w:p w14:paraId="0788A38F" w14:textId="77777777" w:rsidR="006404B5" w:rsidRDefault="006404B5" w:rsidP="00B77256">
            <w:pPr>
              <w:pStyle w:val="TAL"/>
            </w:pPr>
            <w:r>
              <w:t>This IE shall be ignored by the NRF if it is received from a requester NF belonging to a different PLMN.</w:t>
            </w:r>
          </w:p>
          <w:p w14:paraId="1FF75295" w14:textId="77777777" w:rsidR="006404B5" w:rsidRPr="00690A26" w:rsidRDefault="006404B5" w:rsidP="00B7725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E27E95B" w14:textId="77777777" w:rsidR="006404B5" w:rsidRPr="00690A26" w:rsidRDefault="006404B5" w:rsidP="00B77256">
            <w:pPr>
              <w:pStyle w:val="TAL"/>
            </w:pPr>
          </w:p>
        </w:tc>
      </w:tr>
      <w:tr w:rsidR="006404B5" w:rsidRPr="00690A26" w14:paraId="3AE88128"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DADFD" w14:textId="77777777" w:rsidR="006404B5" w:rsidRPr="00690A26" w:rsidRDefault="006404B5" w:rsidP="00B77256">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4F89BC7" w14:textId="77777777" w:rsidR="006404B5" w:rsidRPr="00690A26" w:rsidRDefault="006404B5" w:rsidP="00B7725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07CE51A" w14:textId="77777777" w:rsidR="006404B5" w:rsidRPr="00690A26" w:rsidRDefault="006404B5" w:rsidP="00B7725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6DFF0C"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E38B7" w14:textId="77777777" w:rsidR="006404B5" w:rsidRPr="00690A26" w:rsidRDefault="006404B5" w:rsidP="00B7725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83297A8" w14:textId="77777777" w:rsidR="006404B5" w:rsidRPr="00690A26" w:rsidRDefault="006404B5" w:rsidP="00B77256">
            <w:pPr>
              <w:pStyle w:val="TAL"/>
            </w:pPr>
          </w:p>
          <w:p w14:paraId="17F0ACF9" w14:textId="77777777" w:rsidR="006404B5" w:rsidRPr="00690A26" w:rsidRDefault="006404B5" w:rsidP="00B7725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72894FE" w14:textId="77777777" w:rsidR="006404B5" w:rsidRPr="00690A26" w:rsidRDefault="006404B5" w:rsidP="00B77256">
            <w:pPr>
              <w:pStyle w:val="TAL"/>
            </w:pPr>
          </w:p>
        </w:tc>
      </w:tr>
      <w:tr w:rsidR="006404B5" w:rsidRPr="00690A26" w14:paraId="43841EE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ADCE" w14:textId="77777777" w:rsidR="006404B5" w:rsidRPr="00690A26" w:rsidRDefault="006404B5" w:rsidP="00B7725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2AB7C3E" w14:textId="77777777" w:rsidR="006404B5" w:rsidRPr="00690A26" w:rsidRDefault="006404B5" w:rsidP="00B7725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7CA5081" w14:textId="77777777" w:rsidR="006404B5" w:rsidRPr="00690A26" w:rsidRDefault="006404B5" w:rsidP="00B7725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7F59FA"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BA1FD" w14:textId="77777777" w:rsidR="006404B5" w:rsidRPr="00690A26" w:rsidRDefault="006404B5" w:rsidP="00B7725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723C68" w14:textId="77777777" w:rsidR="006404B5" w:rsidRPr="00690A26" w:rsidRDefault="006404B5" w:rsidP="00B77256">
            <w:pPr>
              <w:pStyle w:val="TAL"/>
            </w:pPr>
          </w:p>
        </w:tc>
      </w:tr>
      <w:tr w:rsidR="006404B5" w:rsidRPr="00690A26" w14:paraId="3153EF3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325F7" w14:textId="77777777" w:rsidR="006404B5" w:rsidRPr="00690A26" w:rsidRDefault="006404B5" w:rsidP="00B7725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13F45398" w14:textId="77777777" w:rsidR="006404B5" w:rsidRPr="00690A26" w:rsidRDefault="006404B5" w:rsidP="00B7725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F37A00C" w14:textId="77777777" w:rsidR="006404B5" w:rsidRPr="00690A26" w:rsidRDefault="006404B5" w:rsidP="00B7725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403BE2F" w14:textId="77777777" w:rsidR="006404B5" w:rsidRPr="00690A26" w:rsidRDefault="006404B5" w:rsidP="00B7725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3D20A" w14:textId="77777777" w:rsidR="006404B5" w:rsidRDefault="006404B5" w:rsidP="00B7725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DBD8F9E" w14:textId="77777777" w:rsidR="006404B5" w:rsidRDefault="006404B5" w:rsidP="00B77256">
            <w:pPr>
              <w:pStyle w:val="TAL"/>
            </w:pPr>
            <w:r w:rsidRPr="00690A26">
              <w:t xml:space="preserve">When </w:t>
            </w:r>
            <w:r>
              <w:t>present</w:t>
            </w:r>
            <w:r w:rsidRPr="00690A26">
              <w:t xml:space="preserve">, this IE shall contain the </w:t>
            </w:r>
            <w:r>
              <w:t>SNPN</w:t>
            </w:r>
            <w:r w:rsidRPr="00690A26">
              <w:t xml:space="preserve"> ID(s) of the requester NF.</w:t>
            </w:r>
          </w:p>
          <w:p w14:paraId="2C3B6CE7" w14:textId="77777777" w:rsidR="006404B5" w:rsidRPr="00690A26" w:rsidRDefault="006404B5" w:rsidP="00B7725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CD9ED9" w14:textId="77777777" w:rsidR="006404B5" w:rsidRPr="00690A26" w:rsidRDefault="006404B5" w:rsidP="00B77256">
            <w:pPr>
              <w:pStyle w:val="TAL"/>
            </w:pPr>
            <w:r w:rsidRPr="00A16735">
              <w:rPr>
                <w:color w:val="000000"/>
              </w:rPr>
              <w:t>Query-Params-Ext2</w:t>
            </w:r>
          </w:p>
        </w:tc>
      </w:tr>
      <w:tr w:rsidR="006404B5" w:rsidRPr="00690A26" w14:paraId="275CCFF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D82C5" w14:textId="77777777" w:rsidR="006404B5" w:rsidRPr="00690A26" w:rsidRDefault="006404B5" w:rsidP="00B7725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D5EC5B1" w14:textId="77777777" w:rsidR="006404B5" w:rsidRPr="00690A26" w:rsidRDefault="006404B5" w:rsidP="00B7725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7D2D006"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33CE9"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4A278" w14:textId="77777777" w:rsidR="006404B5" w:rsidRPr="00690A26" w:rsidRDefault="006404B5" w:rsidP="00B7725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89997AF" w14:textId="77777777" w:rsidR="006404B5" w:rsidRPr="00690A26" w:rsidRDefault="006404B5" w:rsidP="00B77256">
            <w:pPr>
              <w:pStyle w:val="TAL"/>
            </w:pPr>
          </w:p>
        </w:tc>
      </w:tr>
      <w:tr w:rsidR="006404B5" w:rsidRPr="00690A26" w14:paraId="548C9D3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41EB0" w14:textId="77777777" w:rsidR="006404B5" w:rsidRPr="00690A26" w:rsidRDefault="006404B5" w:rsidP="00B7725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93A107D" w14:textId="77777777" w:rsidR="006404B5" w:rsidRPr="00690A26" w:rsidRDefault="006404B5" w:rsidP="00B7725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3978158"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A096D"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86933" w14:textId="77777777" w:rsidR="006404B5" w:rsidRPr="00690A26" w:rsidRDefault="006404B5" w:rsidP="00B7725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C891C3" w14:textId="77777777" w:rsidR="006404B5" w:rsidRPr="00690A26" w:rsidRDefault="006404B5" w:rsidP="00B77256">
            <w:pPr>
              <w:pStyle w:val="TAL"/>
            </w:pPr>
          </w:p>
        </w:tc>
      </w:tr>
      <w:tr w:rsidR="006404B5" w:rsidRPr="00690A26" w14:paraId="0D77E00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80360" w14:textId="77777777" w:rsidR="006404B5" w:rsidRPr="00690A26" w:rsidRDefault="006404B5" w:rsidP="00B7725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4263CC9" w14:textId="77777777" w:rsidR="006404B5" w:rsidRPr="00690A26" w:rsidRDefault="006404B5" w:rsidP="00B7725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F6CCBA" w14:textId="77777777" w:rsidR="006404B5" w:rsidRPr="00690A26" w:rsidRDefault="006404B5" w:rsidP="00B7725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8D00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0F820" w14:textId="77777777" w:rsidR="006404B5" w:rsidRPr="00690A26" w:rsidRDefault="006404B5" w:rsidP="00B77256">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D6BD930" w14:textId="77777777" w:rsidR="006404B5" w:rsidRPr="00690A26" w:rsidRDefault="006404B5" w:rsidP="00B77256">
            <w:pPr>
              <w:pStyle w:val="TAL"/>
            </w:pPr>
          </w:p>
        </w:tc>
      </w:tr>
      <w:tr w:rsidR="006404B5" w:rsidRPr="00690A26" w14:paraId="544307A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B35DA" w14:textId="77777777" w:rsidR="006404B5" w:rsidRPr="00690A26" w:rsidRDefault="006404B5" w:rsidP="00B77256">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6ADD1F2" w14:textId="77777777" w:rsidR="006404B5" w:rsidRPr="00690A26" w:rsidRDefault="006404B5" w:rsidP="00B7725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55C2460"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C738F"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9F203" w14:textId="77777777" w:rsidR="006404B5" w:rsidRDefault="006404B5" w:rsidP="00B77256">
            <w:pPr>
              <w:pStyle w:val="TAL"/>
            </w:pPr>
            <w:r w:rsidRPr="00690A26">
              <w:t xml:space="preserve">If included, this IE shall contain the list of S-NSSAIs that are served by the NF </w:t>
            </w:r>
            <w:r>
              <w:t xml:space="preserve">(Service) </w:t>
            </w:r>
            <w:r w:rsidRPr="00690A26">
              <w:t xml:space="preserve">Instances being discovered. The </w:t>
            </w:r>
            <w:r w:rsidRPr="00690A26">
              <w:lastRenderedPageBreak/>
              <w:t>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A665EB8" w14:textId="77777777" w:rsidR="006404B5" w:rsidRPr="00690A26" w:rsidRDefault="006404B5" w:rsidP="00B7725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4C7577" w14:textId="77777777" w:rsidR="006404B5" w:rsidRPr="00690A26" w:rsidRDefault="006404B5" w:rsidP="00B77256">
            <w:pPr>
              <w:pStyle w:val="TAL"/>
            </w:pPr>
          </w:p>
        </w:tc>
      </w:tr>
      <w:tr w:rsidR="006404B5" w:rsidRPr="00690A26" w14:paraId="35855AB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99EB" w14:textId="77777777" w:rsidR="006404B5" w:rsidRPr="00690A26" w:rsidRDefault="006404B5" w:rsidP="00B77256">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223FA1F1" w14:textId="77777777" w:rsidR="006404B5" w:rsidRPr="00690A26" w:rsidRDefault="006404B5" w:rsidP="00B7725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E345EA8"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205781"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CF1A" w14:textId="77777777" w:rsidR="006404B5" w:rsidRDefault="006404B5" w:rsidP="00B7725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A1AC6C1" w14:textId="77777777" w:rsidR="006404B5" w:rsidRPr="00690A26" w:rsidRDefault="006404B5" w:rsidP="00B7725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479754" w14:textId="77777777" w:rsidR="006404B5" w:rsidRPr="00690A26" w:rsidRDefault="006404B5" w:rsidP="00B77256">
            <w:pPr>
              <w:pStyle w:val="TAL"/>
            </w:pPr>
          </w:p>
        </w:tc>
      </w:tr>
      <w:tr w:rsidR="006404B5" w:rsidRPr="00690A26" w14:paraId="3C2DEA1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5F938" w14:textId="77777777" w:rsidR="006404B5" w:rsidRPr="00690A26" w:rsidRDefault="006404B5" w:rsidP="00B77256">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266B1E9" w14:textId="77777777" w:rsidR="006404B5" w:rsidRPr="00690A26" w:rsidRDefault="006404B5" w:rsidP="00B7725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8C405F3" w14:textId="77777777" w:rsidR="006404B5" w:rsidRPr="00690A26" w:rsidRDefault="006404B5" w:rsidP="00B7725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24E7A2" w14:textId="77777777" w:rsidR="006404B5" w:rsidRPr="00690A26" w:rsidRDefault="006404B5" w:rsidP="00B7725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72013" w14:textId="77777777" w:rsidR="006404B5" w:rsidRPr="00690A26" w:rsidRDefault="006404B5" w:rsidP="00B77256">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CF633CB" w14:textId="77777777" w:rsidR="006404B5" w:rsidRPr="00690A26" w:rsidRDefault="006404B5" w:rsidP="00B77256">
            <w:pPr>
              <w:pStyle w:val="TAL"/>
            </w:pPr>
          </w:p>
        </w:tc>
      </w:tr>
      <w:tr w:rsidR="006404B5" w:rsidRPr="00690A26" w14:paraId="3E09239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F549" w14:textId="77777777" w:rsidR="006404B5" w:rsidRPr="00690A26" w:rsidRDefault="006404B5" w:rsidP="00B7725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020C571" w14:textId="77777777" w:rsidR="006404B5" w:rsidRPr="00690A26" w:rsidRDefault="006404B5" w:rsidP="00B7725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443444F" w14:textId="77777777" w:rsidR="006404B5" w:rsidRPr="00690A26" w:rsidRDefault="006404B5" w:rsidP="00B7725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A076BF" w14:textId="77777777" w:rsidR="006404B5" w:rsidRPr="00690A26" w:rsidRDefault="006404B5" w:rsidP="00B7725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85461" w14:textId="77777777" w:rsidR="006404B5" w:rsidRPr="00690A26" w:rsidRDefault="006404B5" w:rsidP="00B7725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C9E2A8" w14:textId="77777777" w:rsidR="006404B5" w:rsidRPr="00690A26" w:rsidRDefault="006404B5" w:rsidP="00B77256">
            <w:pPr>
              <w:pStyle w:val="TAL"/>
            </w:pPr>
            <w:r>
              <w:t>Query-Params-Ext3</w:t>
            </w:r>
          </w:p>
        </w:tc>
      </w:tr>
      <w:tr w:rsidR="006404B5" w:rsidRPr="00690A26" w14:paraId="7D29D94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65806" w14:textId="77777777" w:rsidR="006404B5" w:rsidRPr="00690A26" w:rsidRDefault="006404B5" w:rsidP="00B7725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B8BE307" w14:textId="77777777" w:rsidR="006404B5" w:rsidRPr="00690A26" w:rsidRDefault="006404B5" w:rsidP="00B7725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0915F5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306E9"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CF9FB" w14:textId="77777777" w:rsidR="006404B5" w:rsidRPr="00690A26" w:rsidRDefault="006404B5" w:rsidP="00B7725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F7EC3C9" w14:textId="77777777" w:rsidR="006404B5" w:rsidRPr="00690A26" w:rsidRDefault="006404B5" w:rsidP="00B77256">
            <w:pPr>
              <w:pStyle w:val="TAL"/>
            </w:pPr>
          </w:p>
        </w:tc>
      </w:tr>
      <w:tr w:rsidR="006404B5" w:rsidRPr="00690A26" w14:paraId="1496170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22C4C" w14:textId="77777777" w:rsidR="006404B5" w:rsidRPr="00690A26" w:rsidRDefault="006404B5" w:rsidP="00B7725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1EA4AD5" w14:textId="77777777" w:rsidR="006404B5" w:rsidRPr="00690A26" w:rsidRDefault="006404B5" w:rsidP="00B7725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445A472"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285C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3E1E4" w14:textId="77777777" w:rsidR="006404B5" w:rsidRDefault="006404B5" w:rsidP="00B77256">
            <w:pPr>
              <w:pStyle w:val="TAL"/>
            </w:pPr>
            <w:r w:rsidRPr="00690A26">
              <w:t>If included, this IE shall contain the DNN for which NF services serving that DNN is discovered. DNN may be included if the target NF type is e.g. "BSF", "SMF", "PCF", "PCSCF" or "UPF".</w:t>
            </w:r>
          </w:p>
          <w:p w14:paraId="3F4DA831" w14:textId="77777777" w:rsidR="006404B5" w:rsidRPr="00690A26" w:rsidRDefault="006404B5" w:rsidP="00B77256">
            <w:pPr>
              <w:pStyle w:val="TAL"/>
            </w:pPr>
            <w:r>
              <w:rPr>
                <w:rFonts w:cs="Arial"/>
                <w:szCs w:val="18"/>
              </w:rPr>
              <w:t xml:space="preserve">The DNN shall contain the Network Identifier and it may additionally contain an Operator Identifier. </w:t>
            </w:r>
            <w:r>
              <w:t>(NOTE 11).</w:t>
            </w:r>
          </w:p>
          <w:p w14:paraId="213A3AC4" w14:textId="77777777" w:rsidR="006404B5" w:rsidRPr="00690A26" w:rsidRDefault="006404B5" w:rsidP="00B7725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1ED384F" w14:textId="77777777" w:rsidR="006404B5" w:rsidRPr="00690A26" w:rsidRDefault="006404B5" w:rsidP="00B77256">
            <w:pPr>
              <w:pStyle w:val="TAL"/>
            </w:pPr>
          </w:p>
        </w:tc>
      </w:tr>
      <w:tr w:rsidR="006404B5" w:rsidRPr="00690A26" w14:paraId="3E458EF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D2ED8" w14:textId="77777777" w:rsidR="006404B5" w:rsidRPr="00690A26" w:rsidRDefault="006404B5" w:rsidP="00B7725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7FAF81F" w14:textId="77777777" w:rsidR="006404B5" w:rsidRPr="00690A26" w:rsidRDefault="006404B5" w:rsidP="00B7725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0DAD6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32BA8"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E85A8" w14:textId="77777777" w:rsidR="006404B5" w:rsidRPr="00690A26" w:rsidRDefault="006404B5" w:rsidP="00B7725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60A254B" w14:textId="77777777" w:rsidR="006404B5" w:rsidRPr="00690A26" w:rsidRDefault="006404B5" w:rsidP="00B77256">
            <w:pPr>
              <w:pStyle w:val="TAL"/>
            </w:pPr>
          </w:p>
        </w:tc>
      </w:tr>
      <w:tr w:rsidR="006404B5" w:rsidRPr="00690A26" w14:paraId="7545462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AF9C5" w14:textId="77777777" w:rsidR="006404B5" w:rsidRPr="00690A26" w:rsidRDefault="006404B5" w:rsidP="00B7725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79CB217" w14:textId="77777777" w:rsidR="006404B5" w:rsidRPr="00690A26" w:rsidRDefault="006404B5" w:rsidP="00B7725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68E6AF"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6A89B"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24C4" w14:textId="77777777" w:rsidR="006404B5" w:rsidRPr="00690A26" w:rsidRDefault="006404B5" w:rsidP="00B7725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612409B" w14:textId="77777777" w:rsidR="006404B5" w:rsidRPr="00690A26" w:rsidRDefault="006404B5" w:rsidP="00B77256">
            <w:pPr>
              <w:pStyle w:val="TAL"/>
            </w:pPr>
          </w:p>
        </w:tc>
      </w:tr>
      <w:tr w:rsidR="006404B5" w:rsidRPr="00690A26" w14:paraId="012BA3A5"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07FA8" w14:textId="77777777" w:rsidR="006404B5" w:rsidRPr="00690A26" w:rsidRDefault="006404B5" w:rsidP="00B7725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14E533C" w14:textId="77777777" w:rsidR="006404B5" w:rsidRPr="00690A26" w:rsidRDefault="006404B5" w:rsidP="00B7725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4DBDA60"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5437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A9EC6" w14:textId="77777777" w:rsidR="006404B5" w:rsidRPr="00690A26" w:rsidRDefault="006404B5" w:rsidP="00B7725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579EAA6" w14:textId="77777777" w:rsidR="006404B5" w:rsidRPr="00690A26" w:rsidRDefault="006404B5" w:rsidP="00B77256">
            <w:pPr>
              <w:pStyle w:val="TAL"/>
            </w:pPr>
          </w:p>
        </w:tc>
      </w:tr>
      <w:tr w:rsidR="006404B5" w:rsidRPr="00690A26" w14:paraId="56A342A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1B368" w14:textId="77777777" w:rsidR="006404B5" w:rsidRPr="00690A26" w:rsidRDefault="006404B5" w:rsidP="00B7725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7BC54AE" w14:textId="77777777" w:rsidR="006404B5" w:rsidRPr="00690A26" w:rsidRDefault="006404B5" w:rsidP="00B7725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F09698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1D76D"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24EB4" w14:textId="77777777" w:rsidR="006404B5" w:rsidRPr="00690A26" w:rsidRDefault="006404B5" w:rsidP="00B7725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A254FE" w14:textId="77777777" w:rsidR="006404B5" w:rsidRPr="00690A26" w:rsidRDefault="006404B5" w:rsidP="00B77256">
            <w:pPr>
              <w:pStyle w:val="TAL"/>
            </w:pPr>
          </w:p>
        </w:tc>
      </w:tr>
      <w:tr w:rsidR="006404B5" w:rsidRPr="00690A26" w14:paraId="6857D9E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0EB37" w14:textId="77777777" w:rsidR="006404B5" w:rsidRPr="00690A26" w:rsidRDefault="006404B5" w:rsidP="00B7725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58C820F" w14:textId="77777777" w:rsidR="006404B5" w:rsidRPr="00690A26" w:rsidRDefault="006404B5" w:rsidP="00B7725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A665490"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6ED5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C9C1E" w14:textId="77777777" w:rsidR="006404B5" w:rsidRPr="00690A26" w:rsidRDefault="006404B5" w:rsidP="00B77256">
            <w:pPr>
              <w:pStyle w:val="TAL"/>
            </w:pPr>
            <w:r w:rsidRPr="00690A26">
              <w:t>Guami used to search for an appropriate AMF.</w:t>
            </w:r>
          </w:p>
          <w:p w14:paraId="614DFF7E" w14:textId="77777777" w:rsidR="006404B5" w:rsidRPr="00690A26" w:rsidRDefault="006404B5" w:rsidP="00B7725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84F6163" w14:textId="77777777" w:rsidR="006404B5" w:rsidRPr="00690A26" w:rsidRDefault="006404B5" w:rsidP="00B77256">
            <w:pPr>
              <w:pStyle w:val="TAL"/>
            </w:pPr>
          </w:p>
        </w:tc>
      </w:tr>
      <w:tr w:rsidR="006404B5" w:rsidRPr="00690A26" w14:paraId="0CCBF3B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00D1A" w14:textId="77777777" w:rsidR="006404B5" w:rsidRPr="00690A26" w:rsidRDefault="006404B5" w:rsidP="00B7725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313542B" w14:textId="77777777" w:rsidR="006404B5" w:rsidRPr="00690A26" w:rsidRDefault="006404B5" w:rsidP="00B7725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790D887"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F83E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39B4C" w14:textId="77777777" w:rsidR="006404B5" w:rsidRPr="00690A26" w:rsidRDefault="006404B5" w:rsidP="00B7725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3696170" w14:textId="77777777" w:rsidR="006404B5" w:rsidRPr="00690A26" w:rsidRDefault="006404B5" w:rsidP="00B77256">
            <w:pPr>
              <w:pStyle w:val="TAL"/>
            </w:pPr>
          </w:p>
        </w:tc>
      </w:tr>
      <w:tr w:rsidR="006404B5" w:rsidRPr="00690A26" w14:paraId="129FC0A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04CEE" w14:textId="77777777" w:rsidR="006404B5" w:rsidRPr="00690A26" w:rsidRDefault="006404B5" w:rsidP="00B7725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EA3FD76" w14:textId="77777777" w:rsidR="006404B5" w:rsidRPr="00690A26" w:rsidRDefault="006404B5" w:rsidP="00B7725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3F57C7"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76B2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756D2" w14:textId="77777777" w:rsidR="006404B5" w:rsidRPr="00690A26" w:rsidRDefault="006404B5" w:rsidP="00B77256">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B4A760E" w14:textId="77777777" w:rsidR="006404B5" w:rsidRPr="00690A26" w:rsidRDefault="006404B5" w:rsidP="00B77256">
            <w:pPr>
              <w:pStyle w:val="TAL"/>
            </w:pPr>
          </w:p>
        </w:tc>
      </w:tr>
      <w:tr w:rsidR="006404B5" w:rsidRPr="00690A26" w14:paraId="01082FB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F21D6" w14:textId="77777777" w:rsidR="006404B5" w:rsidRPr="00690A26" w:rsidRDefault="006404B5" w:rsidP="00B7725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AB1CDAE" w14:textId="77777777" w:rsidR="006404B5" w:rsidRPr="00690A26" w:rsidRDefault="006404B5" w:rsidP="00B7725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2C7C3B"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6AC30"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89596" w14:textId="77777777" w:rsidR="006404B5" w:rsidRPr="00690A26" w:rsidRDefault="006404B5" w:rsidP="00B7725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7FF87C3" w14:textId="77777777" w:rsidR="006404B5" w:rsidRPr="00690A26" w:rsidRDefault="006404B5" w:rsidP="00B77256">
            <w:pPr>
              <w:pStyle w:val="TAL"/>
            </w:pPr>
          </w:p>
        </w:tc>
      </w:tr>
      <w:tr w:rsidR="006404B5" w:rsidRPr="00690A26" w14:paraId="75967E13"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C2EB7" w14:textId="77777777" w:rsidR="006404B5" w:rsidRPr="00690A26" w:rsidRDefault="006404B5" w:rsidP="00B7725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E390023" w14:textId="77777777" w:rsidR="006404B5" w:rsidRPr="00690A26" w:rsidRDefault="006404B5" w:rsidP="00B7725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BC74C5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987CA"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B41E6" w14:textId="77777777" w:rsidR="006404B5" w:rsidRPr="00690A26" w:rsidRDefault="006404B5" w:rsidP="00B77256">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2CBF583" w14:textId="77777777" w:rsidR="006404B5" w:rsidRPr="00690A26" w:rsidRDefault="006404B5" w:rsidP="00B77256">
            <w:pPr>
              <w:pStyle w:val="TAL"/>
            </w:pPr>
          </w:p>
        </w:tc>
      </w:tr>
      <w:tr w:rsidR="006404B5" w:rsidRPr="00690A26" w14:paraId="1EDE62BD"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F96CA" w14:textId="77777777" w:rsidR="006404B5" w:rsidRPr="00690A26" w:rsidRDefault="006404B5" w:rsidP="00B77256">
            <w:pPr>
              <w:pStyle w:val="TAL"/>
            </w:pPr>
            <w:r w:rsidRPr="00690A26">
              <w:lastRenderedPageBreak/>
              <w:t>pgw-ind</w:t>
            </w:r>
          </w:p>
        </w:tc>
        <w:tc>
          <w:tcPr>
            <w:tcW w:w="737" w:type="pct"/>
            <w:tcBorders>
              <w:top w:val="single" w:sz="4" w:space="0" w:color="auto"/>
              <w:left w:val="single" w:sz="6" w:space="0" w:color="000000"/>
              <w:bottom w:val="single" w:sz="4" w:space="0" w:color="auto"/>
              <w:right w:val="single" w:sz="6" w:space="0" w:color="000000"/>
            </w:tcBorders>
          </w:tcPr>
          <w:p w14:paraId="38F88ED6" w14:textId="77777777" w:rsidR="006404B5" w:rsidRPr="00690A26" w:rsidRDefault="006404B5" w:rsidP="00B7725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8C7E36"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D2A89F"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BAEC7" w14:textId="77777777" w:rsidR="006404B5" w:rsidRPr="00690A26" w:rsidRDefault="006404B5" w:rsidP="00B77256">
            <w:pPr>
              <w:pStyle w:val="TAL"/>
            </w:pPr>
            <w:r w:rsidRPr="00690A26">
              <w:t>When present, this IE indicates whether a combined SMF/PGW-C or a standalone SMF needs to be discovered.</w:t>
            </w:r>
          </w:p>
          <w:p w14:paraId="4D8D1263" w14:textId="77777777" w:rsidR="006404B5" w:rsidRPr="00690A26" w:rsidRDefault="006404B5" w:rsidP="00B77256">
            <w:pPr>
              <w:pStyle w:val="TAL"/>
            </w:pPr>
          </w:p>
          <w:p w14:paraId="380730D0" w14:textId="77777777" w:rsidR="006404B5" w:rsidRPr="00690A26" w:rsidRDefault="006404B5" w:rsidP="00B77256">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6E87508" w14:textId="77777777" w:rsidR="006404B5" w:rsidRPr="00690A26" w:rsidRDefault="006404B5" w:rsidP="00B77256">
            <w:pPr>
              <w:pStyle w:val="TAL"/>
            </w:pPr>
          </w:p>
        </w:tc>
      </w:tr>
      <w:tr w:rsidR="006404B5" w:rsidRPr="00690A26" w14:paraId="394A1C3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EB44A" w14:textId="77777777" w:rsidR="006404B5" w:rsidRPr="00690A26" w:rsidRDefault="006404B5" w:rsidP="00B7725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BD76D9A" w14:textId="77777777" w:rsidR="006404B5" w:rsidRPr="00690A26" w:rsidRDefault="006404B5" w:rsidP="00B7725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29463F2"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AFAD5"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56E88" w14:textId="77777777" w:rsidR="006404B5" w:rsidRPr="00690A26" w:rsidRDefault="006404B5" w:rsidP="00B7725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26E373D" w14:textId="77777777" w:rsidR="006404B5" w:rsidRPr="00690A26" w:rsidRDefault="006404B5" w:rsidP="00B77256">
            <w:pPr>
              <w:pStyle w:val="TAL"/>
              <w:rPr>
                <w:rFonts w:cs="Arial"/>
                <w:szCs w:val="18"/>
              </w:rPr>
            </w:pPr>
          </w:p>
        </w:tc>
      </w:tr>
      <w:tr w:rsidR="006404B5" w:rsidRPr="00690A26" w14:paraId="3643CB8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949E3" w14:textId="77777777" w:rsidR="006404B5" w:rsidRPr="00690A26" w:rsidRDefault="006404B5" w:rsidP="00B7725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A04767D" w14:textId="77777777" w:rsidR="006404B5" w:rsidRPr="00690A26" w:rsidRDefault="006404B5" w:rsidP="00B7725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84257FB"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5DEFE"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B9EC" w14:textId="77777777" w:rsidR="006404B5" w:rsidRPr="00690A26" w:rsidRDefault="006404B5" w:rsidP="00B7725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6C1721E" w14:textId="77777777" w:rsidR="006404B5" w:rsidRPr="00690A26" w:rsidRDefault="006404B5" w:rsidP="00B77256">
            <w:pPr>
              <w:pStyle w:val="TAL"/>
            </w:pPr>
          </w:p>
        </w:tc>
      </w:tr>
      <w:tr w:rsidR="006404B5" w:rsidRPr="00690A26" w14:paraId="284181E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2EF33" w14:textId="77777777" w:rsidR="006404B5" w:rsidRPr="00690A26" w:rsidRDefault="006404B5" w:rsidP="00B7725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FF617A" w14:textId="77777777" w:rsidR="006404B5" w:rsidRPr="00690A26" w:rsidRDefault="006404B5" w:rsidP="00B7725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54B5904"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2C42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C9E08" w14:textId="77777777" w:rsidR="006404B5" w:rsidRPr="00690A26" w:rsidRDefault="006404B5" w:rsidP="00B7725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F576EC7" w14:textId="77777777" w:rsidR="006404B5" w:rsidRPr="00690A26" w:rsidRDefault="006404B5" w:rsidP="00B77256">
            <w:pPr>
              <w:pStyle w:val="TAL"/>
            </w:pPr>
          </w:p>
        </w:tc>
      </w:tr>
      <w:tr w:rsidR="006404B5" w:rsidRPr="00690A26" w14:paraId="5DA75AA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1BBA1" w14:textId="77777777" w:rsidR="006404B5" w:rsidRPr="00690A26" w:rsidRDefault="006404B5" w:rsidP="00B77256">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D281695" w14:textId="77777777" w:rsidR="006404B5" w:rsidRPr="00690A26" w:rsidRDefault="006404B5" w:rsidP="00B7725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5F73F27"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79A8"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E0E99" w14:textId="77777777" w:rsidR="006404B5" w:rsidRPr="00690A26" w:rsidRDefault="006404B5" w:rsidP="00B77256">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8130B5B" w14:textId="77777777" w:rsidR="006404B5" w:rsidRPr="00690A26" w:rsidRDefault="006404B5" w:rsidP="00B77256">
            <w:pPr>
              <w:pStyle w:val="TAL"/>
            </w:pPr>
            <w:r w:rsidRPr="00690A26">
              <w:rPr>
                <w:noProof/>
                <w:lang w:eastAsia="zh-CN"/>
              </w:rPr>
              <w:t>Query-Params-Ext2</w:t>
            </w:r>
          </w:p>
        </w:tc>
      </w:tr>
      <w:tr w:rsidR="006404B5" w:rsidRPr="00690A26" w14:paraId="585D1EA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CB1A5" w14:textId="77777777" w:rsidR="006404B5" w:rsidRPr="00690A26" w:rsidRDefault="006404B5" w:rsidP="00B7725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147FB02" w14:textId="77777777" w:rsidR="006404B5" w:rsidRPr="00690A26" w:rsidRDefault="006404B5" w:rsidP="00B7725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1753D24"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75781"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4F05E" w14:textId="77777777" w:rsidR="006404B5" w:rsidRPr="00690A26" w:rsidRDefault="006404B5" w:rsidP="00B7725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A60D68" w14:textId="77777777" w:rsidR="006404B5" w:rsidRPr="00690A26" w:rsidRDefault="006404B5" w:rsidP="00B77256">
            <w:pPr>
              <w:pStyle w:val="TAL"/>
            </w:pPr>
          </w:p>
        </w:tc>
      </w:tr>
      <w:tr w:rsidR="006404B5" w:rsidRPr="00690A26" w14:paraId="52EB154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DDEA3" w14:textId="77777777" w:rsidR="006404B5" w:rsidRPr="00690A26" w:rsidRDefault="006404B5" w:rsidP="00B7725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D02D142" w14:textId="77777777" w:rsidR="006404B5" w:rsidRPr="00690A26" w:rsidRDefault="006404B5" w:rsidP="00B7725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2293BE"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A8D6F"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091A5" w14:textId="77777777" w:rsidR="006404B5" w:rsidRDefault="006404B5" w:rsidP="00B7725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5AC05B3B" w14:textId="77777777" w:rsidR="006404B5" w:rsidRPr="00690A26" w:rsidRDefault="006404B5" w:rsidP="00B7725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078BCAE" w14:textId="77777777" w:rsidR="006404B5" w:rsidRPr="00690A26" w:rsidRDefault="006404B5" w:rsidP="00B77256">
            <w:pPr>
              <w:pStyle w:val="TAL"/>
              <w:rPr>
                <w:rFonts w:cs="Arial"/>
                <w:szCs w:val="18"/>
              </w:rPr>
            </w:pPr>
          </w:p>
        </w:tc>
      </w:tr>
      <w:tr w:rsidR="006404B5" w:rsidRPr="00690A26" w14:paraId="006DFA5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D5716" w14:textId="77777777" w:rsidR="006404B5" w:rsidRPr="00690A26" w:rsidRDefault="006404B5" w:rsidP="00B7725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222A33B" w14:textId="77777777" w:rsidR="006404B5" w:rsidRPr="00690A26" w:rsidRDefault="006404B5" w:rsidP="00B7725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5DD1023"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0D25F"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3878B" w14:textId="77777777" w:rsidR="006404B5" w:rsidRPr="00690A26" w:rsidRDefault="006404B5" w:rsidP="00B7725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838ABA" w14:textId="77777777" w:rsidR="006404B5" w:rsidRPr="00690A26" w:rsidRDefault="006404B5" w:rsidP="00B77256">
            <w:pPr>
              <w:pStyle w:val="TAL"/>
              <w:rPr>
                <w:rFonts w:cs="Arial"/>
                <w:szCs w:val="18"/>
              </w:rPr>
            </w:pPr>
          </w:p>
        </w:tc>
      </w:tr>
      <w:tr w:rsidR="006404B5" w:rsidRPr="00690A26" w14:paraId="1F3D884D"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A4768" w14:textId="77777777" w:rsidR="006404B5" w:rsidRPr="00690A26" w:rsidRDefault="006404B5" w:rsidP="00B7725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F022C28" w14:textId="77777777" w:rsidR="006404B5" w:rsidRPr="00690A26" w:rsidRDefault="006404B5" w:rsidP="00B7725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164FBE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05DED"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02FDB" w14:textId="77777777" w:rsidR="006404B5" w:rsidRPr="00690A26" w:rsidRDefault="006404B5" w:rsidP="00B7725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5F8A778" w14:textId="77777777" w:rsidR="006404B5" w:rsidRPr="00690A26" w:rsidRDefault="006404B5" w:rsidP="00B77256">
            <w:pPr>
              <w:pStyle w:val="TAL"/>
              <w:rPr>
                <w:rFonts w:cs="Arial"/>
                <w:szCs w:val="18"/>
              </w:rPr>
            </w:pPr>
          </w:p>
        </w:tc>
      </w:tr>
      <w:tr w:rsidR="006404B5" w:rsidRPr="00690A26" w14:paraId="7FFA13B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2C66B" w14:textId="77777777" w:rsidR="006404B5" w:rsidRPr="00690A26" w:rsidRDefault="006404B5" w:rsidP="00B7725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DA2C58B" w14:textId="77777777" w:rsidR="006404B5" w:rsidRPr="00690A26" w:rsidRDefault="006404B5" w:rsidP="00B7725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815B0E"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F282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3B0D1" w14:textId="77777777" w:rsidR="006404B5" w:rsidRPr="00690A26" w:rsidRDefault="006404B5" w:rsidP="00B7725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A2FD32" w14:textId="77777777" w:rsidR="006404B5" w:rsidRPr="00690A26" w:rsidRDefault="006404B5" w:rsidP="00B77256">
            <w:pPr>
              <w:pStyle w:val="TAL"/>
            </w:pPr>
          </w:p>
          <w:p w14:paraId="2FD834A4" w14:textId="77777777" w:rsidR="006404B5" w:rsidRPr="00690A26" w:rsidRDefault="006404B5" w:rsidP="00B77256">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4684A60" w14:textId="77777777" w:rsidR="006404B5" w:rsidRPr="00690A26" w:rsidRDefault="006404B5" w:rsidP="00B77256">
            <w:pPr>
              <w:pStyle w:val="TAL"/>
            </w:pPr>
          </w:p>
        </w:tc>
      </w:tr>
      <w:tr w:rsidR="006404B5" w:rsidRPr="00690A26" w14:paraId="61D522A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2972A" w14:textId="77777777" w:rsidR="006404B5" w:rsidRPr="00690A26" w:rsidRDefault="006404B5" w:rsidP="00B7725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4FDF7B5" w14:textId="77777777" w:rsidR="006404B5" w:rsidRPr="00690A26" w:rsidRDefault="006404B5" w:rsidP="00B7725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E149F3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DC1C0"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EAD61" w14:textId="77777777" w:rsidR="006404B5" w:rsidRPr="00690A26" w:rsidRDefault="006404B5" w:rsidP="00B7725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6FE38C9" w14:textId="77777777" w:rsidR="006404B5" w:rsidRPr="00690A26" w:rsidRDefault="006404B5" w:rsidP="00B77256">
            <w:pPr>
              <w:pStyle w:val="TAL"/>
              <w:rPr>
                <w:rFonts w:cs="Arial"/>
                <w:szCs w:val="18"/>
              </w:rPr>
            </w:pPr>
          </w:p>
        </w:tc>
      </w:tr>
      <w:tr w:rsidR="006404B5" w:rsidRPr="00690A26" w14:paraId="7028CD98"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E4963" w14:textId="77777777" w:rsidR="006404B5" w:rsidRPr="00690A26" w:rsidRDefault="006404B5" w:rsidP="00B7725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B723F11" w14:textId="77777777" w:rsidR="006404B5" w:rsidRPr="00690A26" w:rsidRDefault="006404B5" w:rsidP="00B7725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EA62CA"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CC3B7"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CFF45" w14:textId="77777777" w:rsidR="006404B5" w:rsidRPr="00690A26" w:rsidRDefault="006404B5" w:rsidP="00B77256">
            <w:pPr>
              <w:pStyle w:val="TAL"/>
              <w:rPr>
                <w:rFonts w:cs="Arial"/>
                <w:szCs w:val="18"/>
              </w:rPr>
            </w:pPr>
            <w:r w:rsidRPr="00690A26">
              <w:rPr>
                <w:rFonts w:cs="Arial"/>
                <w:szCs w:val="18"/>
              </w:rPr>
              <w:t>Preferred target NF location (e.g. geographic location, data center).</w:t>
            </w:r>
          </w:p>
          <w:p w14:paraId="26E9F853" w14:textId="77777777" w:rsidR="006404B5" w:rsidRPr="00690A26" w:rsidRDefault="006404B5" w:rsidP="00B7725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8E8551A" w14:textId="77777777" w:rsidR="006404B5" w:rsidRPr="00690A26" w:rsidRDefault="006404B5" w:rsidP="00B7725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15B531" w14:textId="77777777" w:rsidR="006404B5" w:rsidRPr="00690A26" w:rsidRDefault="006404B5" w:rsidP="00B7725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FD4DE1C" w14:textId="77777777" w:rsidR="006404B5" w:rsidRPr="00690A26" w:rsidRDefault="006404B5" w:rsidP="00B7725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459B2B0" w14:textId="77777777" w:rsidR="006404B5" w:rsidRPr="00690A26" w:rsidRDefault="006404B5" w:rsidP="00B77256">
            <w:pPr>
              <w:pStyle w:val="TAL"/>
              <w:rPr>
                <w:rFonts w:cs="Arial"/>
                <w:szCs w:val="18"/>
              </w:rPr>
            </w:pPr>
          </w:p>
        </w:tc>
      </w:tr>
      <w:tr w:rsidR="006404B5" w:rsidRPr="00690A26" w14:paraId="23F5547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4413E" w14:textId="77777777" w:rsidR="006404B5" w:rsidRPr="00690A26" w:rsidRDefault="006404B5" w:rsidP="00B7725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927DF7B" w14:textId="77777777" w:rsidR="006404B5" w:rsidRPr="00690A26" w:rsidRDefault="006404B5" w:rsidP="00B7725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9B56A78" w14:textId="77777777" w:rsidR="006404B5" w:rsidRPr="00690A26" w:rsidRDefault="006404B5" w:rsidP="00B7725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FC24FF0" w14:textId="77777777" w:rsidR="006404B5" w:rsidRPr="00690A26" w:rsidRDefault="006404B5" w:rsidP="00B7725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19BED" w14:textId="77777777" w:rsidR="006404B5" w:rsidRPr="00690A26" w:rsidRDefault="006404B5" w:rsidP="00B7725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347C8F5" w14:textId="77777777" w:rsidR="006404B5" w:rsidRPr="00690A26" w:rsidRDefault="006404B5" w:rsidP="00B77256">
            <w:pPr>
              <w:pStyle w:val="TAL"/>
              <w:rPr>
                <w:rFonts w:cs="Arial"/>
                <w:szCs w:val="18"/>
              </w:rPr>
            </w:pPr>
          </w:p>
        </w:tc>
      </w:tr>
      <w:tr w:rsidR="006404B5" w:rsidRPr="00690A26" w14:paraId="350161C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7386C" w14:textId="77777777" w:rsidR="006404B5" w:rsidRPr="00690A26" w:rsidRDefault="006404B5" w:rsidP="00B7725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0FC4820" w14:textId="77777777" w:rsidR="006404B5" w:rsidRPr="00690A26" w:rsidRDefault="006404B5" w:rsidP="00B7725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967B2A3"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D0E3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6A574" w14:textId="77777777" w:rsidR="006404B5" w:rsidRPr="00690A26" w:rsidRDefault="006404B5" w:rsidP="00B77256">
            <w:pPr>
              <w:pStyle w:val="TAL"/>
            </w:pPr>
            <w:r w:rsidRPr="00690A26">
              <w:t>List of features required to be supported by the target Network Function.</w:t>
            </w:r>
          </w:p>
          <w:p w14:paraId="7E160E68" w14:textId="77777777" w:rsidR="006404B5" w:rsidRPr="00690A26" w:rsidRDefault="006404B5" w:rsidP="00B77256">
            <w:pPr>
              <w:pStyle w:val="TAL"/>
            </w:pPr>
            <w:r w:rsidRPr="00690A26">
              <w:t>This IE may be present only if the service-names attribute is present and if it contains a single service-name. It shall be ignored by the NRF otherwise.</w:t>
            </w:r>
          </w:p>
          <w:p w14:paraId="2F339F9F" w14:textId="77777777" w:rsidR="006404B5" w:rsidRPr="00690A26" w:rsidRDefault="006404B5" w:rsidP="00B7725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7F698E" w14:textId="77777777" w:rsidR="006404B5" w:rsidRPr="00690A26" w:rsidRDefault="006404B5" w:rsidP="00B77256">
            <w:pPr>
              <w:pStyle w:val="TAL"/>
            </w:pPr>
          </w:p>
        </w:tc>
      </w:tr>
      <w:tr w:rsidR="006404B5" w:rsidRPr="00690A26" w14:paraId="0F5FF96D"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0C612" w14:textId="77777777" w:rsidR="006404B5" w:rsidRPr="00690A26" w:rsidRDefault="006404B5" w:rsidP="00B77256">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B8B4B8C" w14:textId="77777777" w:rsidR="006404B5" w:rsidRPr="00690A26" w:rsidRDefault="006404B5" w:rsidP="00B7725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9DE1DB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7BA5F"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98C5" w14:textId="77777777" w:rsidR="006404B5" w:rsidRPr="00690A26" w:rsidRDefault="006404B5" w:rsidP="00B77256">
            <w:pPr>
              <w:pStyle w:val="TAL"/>
            </w:pPr>
            <w:r w:rsidRPr="00690A26">
              <w:t>List of features required to be supported by the target Network Function, as defined by the supportedFeatures attribute in NFService (see clauses 6.1.6.2.3 and 6.2.6.2.4).</w:t>
            </w:r>
          </w:p>
          <w:p w14:paraId="51627144" w14:textId="77777777" w:rsidR="006404B5" w:rsidRPr="00690A26" w:rsidRDefault="006404B5" w:rsidP="00B77256">
            <w:pPr>
              <w:pStyle w:val="TAL"/>
            </w:pPr>
            <w:r w:rsidRPr="00690A26">
              <w:t>This IE may be present only if the service-names attribute is present.</w:t>
            </w:r>
          </w:p>
          <w:p w14:paraId="48A02448" w14:textId="77777777" w:rsidR="006404B5" w:rsidRPr="00690A26" w:rsidRDefault="006404B5" w:rsidP="00B77256">
            <w:pPr>
              <w:pStyle w:val="TAL"/>
            </w:pPr>
            <w:r w:rsidRPr="00690A26">
              <w:t xml:space="preserve">When present, the required-features attribute shall contain as </w:t>
            </w:r>
            <w:r w:rsidRPr="00690A26">
              <w:lastRenderedPageBreak/>
              <w:t>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29CAB2F" w14:textId="77777777" w:rsidR="006404B5" w:rsidRPr="00690A26" w:rsidRDefault="006404B5" w:rsidP="00B77256">
            <w:pPr>
              <w:pStyle w:val="TAL"/>
            </w:pPr>
            <w:r w:rsidRPr="00690A26">
              <w:lastRenderedPageBreak/>
              <w:t>Query-Params-Ext1</w:t>
            </w:r>
          </w:p>
        </w:tc>
      </w:tr>
      <w:tr w:rsidR="006404B5" w:rsidRPr="00690A26" w14:paraId="2A604BF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08BC8" w14:textId="77777777" w:rsidR="006404B5" w:rsidRPr="00690A26" w:rsidRDefault="006404B5" w:rsidP="00B77256">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A2F78E8" w14:textId="77777777" w:rsidR="006404B5" w:rsidRPr="00690A26" w:rsidRDefault="006404B5" w:rsidP="00B7725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A3E42DD" w14:textId="77777777" w:rsidR="006404B5" w:rsidRPr="00690A26" w:rsidRDefault="006404B5" w:rsidP="00B7725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97BF07" w14:textId="77777777" w:rsidR="006404B5" w:rsidRPr="00690A26" w:rsidRDefault="006404B5" w:rsidP="00B7725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81F80" w14:textId="77777777" w:rsidR="006404B5" w:rsidRPr="00690A26" w:rsidRDefault="006404B5" w:rsidP="00B7725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22D2E91" w14:textId="77777777" w:rsidR="006404B5" w:rsidRPr="00690A26" w:rsidRDefault="006404B5" w:rsidP="00B77256">
            <w:pPr>
              <w:pStyle w:val="TAL"/>
              <w:rPr>
                <w:lang w:eastAsia="zh-CN"/>
              </w:rPr>
            </w:pPr>
            <w:r w:rsidRPr="00690A26">
              <w:t>Complex-Query</w:t>
            </w:r>
          </w:p>
        </w:tc>
      </w:tr>
      <w:tr w:rsidR="006404B5" w:rsidRPr="00690A26" w14:paraId="06420F9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E192B" w14:textId="77777777" w:rsidR="006404B5" w:rsidRPr="00690A26" w:rsidRDefault="006404B5" w:rsidP="00B7725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E285E71" w14:textId="77777777" w:rsidR="006404B5" w:rsidRPr="00690A26" w:rsidRDefault="006404B5" w:rsidP="00B7725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BBC408"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C3C79"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8D86E" w14:textId="77777777" w:rsidR="006404B5" w:rsidRDefault="006404B5" w:rsidP="00B77256">
            <w:pPr>
              <w:pStyle w:val="TAL"/>
            </w:pPr>
            <w:r w:rsidRPr="00690A26">
              <w:t>Maximum number of NFProfiles to be returned in the response.</w:t>
            </w:r>
          </w:p>
          <w:p w14:paraId="14E3D213" w14:textId="77777777" w:rsidR="006404B5" w:rsidRPr="00690A26" w:rsidRDefault="006404B5" w:rsidP="00B7725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2FEDBC7" w14:textId="77777777" w:rsidR="006404B5" w:rsidRPr="00690A26" w:rsidRDefault="006404B5" w:rsidP="00B77256">
            <w:pPr>
              <w:pStyle w:val="TAL"/>
            </w:pPr>
            <w:r w:rsidRPr="00690A26">
              <w:t>Query-Params-Ext1</w:t>
            </w:r>
          </w:p>
        </w:tc>
      </w:tr>
      <w:tr w:rsidR="006404B5" w:rsidRPr="00690A26" w14:paraId="73B7D49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D442A" w14:textId="77777777" w:rsidR="006404B5" w:rsidRPr="00690A26" w:rsidRDefault="006404B5" w:rsidP="00B7725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0CD918" w14:textId="77777777" w:rsidR="006404B5" w:rsidRPr="00690A26" w:rsidRDefault="006404B5" w:rsidP="00B7725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F137C0"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F485E9"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20839" w14:textId="77777777" w:rsidR="006404B5" w:rsidRPr="00690A26" w:rsidRDefault="006404B5" w:rsidP="00B77256">
            <w:pPr>
              <w:pStyle w:val="TAL"/>
            </w:pPr>
            <w:r w:rsidRPr="00690A26">
              <w:t>Maximum payload size (before compression, if any) of the response, expressed in kilo octets.</w:t>
            </w:r>
          </w:p>
          <w:p w14:paraId="1CC23E9D" w14:textId="77777777" w:rsidR="006404B5" w:rsidRPr="00690A26" w:rsidRDefault="006404B5" w:rsidP="00B77256">
            <w:pPr>
              <w:pStyle w:val="TAL"/>
            </w:pPr>
            <w:r w:rsidRPr="00690A26">
              <w:t>When present, the NRF shall limit the number of NF profiles returned in the response such as to not exceed the maximum payload size indicated in the request.</w:t>
            </w:r>
          </w:p>
          <w:p w14:paraId="62E8C096" w14:textId="77777777" w:rsidR="006404B5" w:rsidRPr="00690A26" w:rsidRDefault="006404B5" w:rsidP="00B7725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6311323" w14:textId="77777777" w:rsidR="006404B5" w:rsidRPr="00690A26" w:rsidRDefault="006404B5" w:rsidP="00B77256">
            <w:pPr>
              <w:pStyle w:val="TAL"/>
            </w:pPr>
            <w:r w:rsidRPr="00690A26">
              <w:t>Query-Params-Ext1</w:t>
            </w:r>
          </w:p>
        </w:tc>
      </w:tr>
      <w:tr w:rsidR="006404B5" w:rsidRPr="00690A26" w14:paraId="4CC68A0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4A65C" w14:textId="77777777" w:rsidR="006404B5" w:rsidRPr="00690A26" w:rsidRDefault="006404B5" w:rsidP="00B7725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64F0618" w14:textId="77777777" w:rsidR="006404B5" w:rsidRPr="00690A26" w:rsidRDefault="006404B5" w:rsidP="00B7725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0A98522" w14:textId="77777777" w:rsidR="006404B5" w:rsidRPr="00690A26" w:rsidRDefault="006404B5" w:rsidP="00B7725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654EF4" w14:textId="77777777" w:rsidR="006404B5" w:rsidRPr="00690A26" w:rsidRDefault="006404B5" w:rsidP="00B7725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2CC2B" w14:textId="77777777" w:rsidR="006404B5" w:rsidRPr="00690A26" w:rsidRDefault="006404B5" w:rsidP="00B77256">
            <w:pPr>
              <w:pStyle w:val="TAL"/>
            </w:pPr>
            <w:r w:rsidRPr="00690A26">
              <w:t>Maximum payload size (before compression, if any) of the response, expressed in kilo octets.</w:t>
            </w:r>
          </w:p>
          <w:p w14:paraId="71AF6C2E" w14:textId="77777777" w:rsidR="006404B5" w:rsidRPr="00690A26" w:rsidRDefault="006404B5" w:rsidP="00B7725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1D60364" w14:textId="77777777" w:rsidR="006404B5" w:rsidRDefault="006404B5" w:rsidP="00B77256">
            <w:pPr>
              <w:pStyle w:val="TAL"/>
              <w:rPr>
                <w:lang w:eastAsia="zh-CN"/>
              </w:rPr>
            </w:pPr>
            <w:r>
              <w:rPr>
                <w:rFonts w:hint="eastAsia"/>
                <w:lang w:eastAsia="zh-CN"/>
              </w:rPr>
              <w:t>This query parameter is used when the consumer supports payload size bigger than 2 million octets.</w:t>
            </w:r>
          </w:p>
          <w:p w14:paraId="3A4CF5B6" w14:textId="77777777" w:rsidR="006404B5" w:rsidRPr="00690A26" w:rsidRDefault="006404B5" w:rsidP="00B7725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57B0DA0" w14:textId="77777777" w:rsidR="006404B5" w:rsidRPr="00690A26" w:rsidRDefault="006404B5" w:rsidP="00B77256">
            <w:pPr>
              <w:pStyle w:val="TAL"/>
            </w:pPr>
            <w:r w:rsidRPr="00690A26">
              <w:t>Query-Params-Ext2</w:t>
            </w:r>
          </w:p>
        </w:tc>
      </w:tr>
      <w:tr w:rsidR="006404B5" w:rsidRPr="00690A26" w14:paraId="06D97E8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A9671" w14:textId="77777777" w:rsidR="006404B5" w:rsidRPr="00690A26" w:rsidRDefault="006404B5" w:rsidP="00B7725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65A7412" w14:textId="77777777" w:rsidR="006404B5" w:rsidRPr="00690A26" w:rsidRDefault="006404B5" w:rsidP="00B7725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723BC84"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3F5F5"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FA852" w14:textId="77777777" w:rsidR="006404B5" w:rsidRPr="00690A26" w:rsidRDefault="006404B5" w:rsidP="00B7725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DE9366B" w14:textId="77777777" w:rsidR="006404B5" w:rsidRPr="00690A26" w:rsidRDefault="006404B5" w:rsidP="00B77256">
            <w:pPr>
              <w:pStyle w:val="TAL"/>
            </w:pPr>
            <w:r w:rsidRPr="00690A26">
              <w:t>Query-Params-Ext1</w:t>
            </w:r>
          </w:p>
        </w:tc>
      </w:tr>
      <w:tr w:rsidR="006404B5" w:rsidRPr="00690A26" w14:paraId="08BC2F8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83B8A" w14:textId="77777777" w:rsidR="006404B5" w:rsidRPr="00690A26" w:rsidRDefault="006404B5" w:rsidP="00B7725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270FAF1" w14:textId="77777777" w:rsidR="006404B5" w:rsidRPr="00690A26" w:rsidRDefault="006404B5" w:rsidP="00B7725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357D947"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73794"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C3135" w14:textId="77777777" w:rsidR="006404B5" w:rsidRPr="00690A26" w:rsidRDefault="006404B5" w:rsidP="00B7725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4D8B59E" w14:textId="77777777" w:rsidR="006404B5" w:rsidRPr="00690A26" w:rsidRDefault="006404B5" w:rsidP="00B77256">
            <w:pPr>
              <w:pStyle w:val="TAL"/>
            </w:pPr>
            <w:r w:rsidRPr="00690A26">
              <w:t>Query-Param-Analytics</w:t>
            </w:r>
          </w:p>
        </w:tc>
      </w:tr>
      <w:tr w:rsidR="006404B5" w:rsidRPr="00690A26" w14:paraId="4CF804D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78883" w14:textId="77777777" w:rsidR="006404B5" w:rsidRPr="00690A26" w:rsidRDefault="006404B5" w:rsidP="00B7725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2BCCDDA" w14:textId="77777777" w:rsidR="006404B5" w:rsidRPr="00690A26" w:rsidRDefault="006404B5" w:rsidP="00B7725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031E9E1"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633BB"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5B6259" w14:textId="77777777" w:rsidR="006404B5" w:rsidRPr="00690A26" w:rsidRDefault="006404B5" w:rsidP="00B7725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BD8F33A" w14:textId="77777777" w:rsidR="006404B5" w:rsidRPr="00690A26" w:rsidRDefault="006404B5" w:rsidP="00B77256">
            <w:pPr>
              <w:pStyle w:val="TAL"/>
            </w:pPr>
            <w:r w:rsidRPr="00690A26">
              <w:t>Query-Param-Analytics</w:t>
            </w:r>
          </w:p>
        </w:tc>
      </w:tr>
      <w:tr w:rsidR="006404B5" w:rsidRPr="00690A26" w14:paraId="4643606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F5173" w14:textId="77777777" w:rsidR="006404B5" w:rsidRPr="00690A26" w:rsidRDefault="006404B5" w:rsidP="00B7725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F448756" w14:textId="77777777" w:rsidR="006404B5" w:rsidRPr="00690A26" w:rsidRDefault="006404B5" w:rsidP="00B7725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308D0E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3D00A"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0F576" w14:textId="77777777" w:rsidR="006404B5" w:rsidRPr="00690A26" w:rsidRDefault="006404B5" w:rsidP="00B7725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C2583EF" w14:textId="77777777" w:rsidR="006404B5" w:rsidRPr="00690A26" w:rsidRDefault="006404B5" w:rsidP="00B77256">
            <w:pPr>
              <w:pStyle w:val="TAL"/>
            </w:pPr>
            <w:r w:rsidRPr="00690A26">
              <w:rPr>
                <w:rFonts w:hint="eastAsia"/>
                <w:lang w:eastAsia="zh-CN"/>
              </w:rPr>
              <w:t>MAPDU</w:t>
            </w:r>
          </w:p>
        </w:tc>
      </w:tr>
      <w:tr w:rsidR="006404B5" w:rsidRPr="00690A26" w14:paraId="5E22B56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5737C" w14:textId="77777777" w:rsidR="006404B5" w:rsidRPr="00690A26" w:rsidRDefault="006404B5" w:rsidP="00B7725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4BC1465" w14:textId="77777777" w:rsidR="006404B5" w:rsidRPr="00690A26" w:rsidRDefault="006404B5" w:rsidP="00B7725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6730F3"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CD8DFB"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C9666" w14:textId="77777777" w:rsidR="006404B5" w:rsidRPr="00690A26" w:rsidRDefault="006404B5" w:rsidP="00B7725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AB29415" w14:textId="77777777" w:rsidR="006404B5" w:rsidRPr="00690A26" w:rsidRDefault="006404B5" w:rsidP="00B77256">
            <w:pPr>
              <w:pStyle w:val="TAL"/>
            </w:pPr>
          </w:p>
          <w:p w14:paraId="1FE7B8FB" w14:textId="77777777" w:rsidR="006404B5" w:rsidRPr="00690A26" w:rsidRDefault="006404B5" w:rsidP="00B77256">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B03660" w14:textId="77777777" w:rsidR="006404B5" w:rsidRPr="00690A26" w:rsidRDefault="006404B5" w:rsidP="00B77256">
            <w:pPr>
              <w:pStyle w:val="TAL"/>
              <w:rPr>
                <w:lang w:eastAsia="zh-CN"/>
              </w:rPr>
            </w:pPr>
            <w:r w:rsidRPr="00690A26">
              <w:t>Query-Params-Ext2</w:t>
            </w:r>
          </w:p>
        </w:tc>
      </w:tr>
      <w:tr w:rsidR="006404B5" w:rsidRPr="00690A26" w14:paraId="4C001FA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5F08E" w14:textId="77777777" w:rsidR="006404B5" w:rsidRPr="00690A26" w:rsidRDefault="006404B5" w:rsidP="00B7725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73A6402" w14:textId="77777777" w:rsidR="006404B5" w:rsidRPr="00690A26" w:rsidRDefault="006404B5" w:rsidP="00B7725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61B744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486935"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916E8" w14:textId="77777777" w:rsidR="006404B5" w:rsidRPr="00690A26" w:rsidRDefault="006404B5" w:rsidP="00B77256">
            <w:pPr>
              <w:pStyle w:val="TAL"/>
            </w:pPr>
            <w:r w:rsidRPr="00690A26">
              <w:t>When present, this IE indicates that NF(s) dedicatedly serving the specified Client Type needs to be discovered. This IE may be included when target NF Type is "LMF" and "GMLC".</w:t>
            </w:r>
          </w:p>
          <w:p w14:paraId="38F0977A" w14:textId="77777777" w:rsidR="006404B5" w:rsidRPr="00690A26" w:rsidRDefault="006404B5" w:rsidP="00B77256">
            <w:pPr>
              <w:pStyle w:val="TAL"/>
            </w:pPr>
          </w:p>
          <w:p w14:paraId="00EFEAF5" w14:textId="77777777" w:rsidR="006404B5" w:rsidRPr="00690A26" w:rsidRDefault="006404B5" w:rsidP="00B7725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F155EFF" w14:textId="77777777" w:rsidR="006404B5" w:rsidRPr="00690A26" w:rsidRDefault="006404B5" w:rsidP="00B77256">
            <w:pPr>
              <w:pStyle w:val="TAL"/>
            </w:pPr>
          </w:p>
        </w:tc>
        <w:tc>
          <w:tcPr>
            <w:tcW w:w="467" w:type="pct"/>
            <w:tcBorders>
              <w:top w:val="single" w:sz="4" w:space="0" w:color="auto"/>
              <w:left w:val="single" w:sz="6" w:space="0" w:color="000000"/>
              <w:bottom w:val="single" w:sz="4" w:space="0" w:color="auto"/>
              <w:right w:val="single" w:sz="6" w:space="0" w:color="000000"/>
            </w:tcBorders>
          </w:tcPr>
          <w:p w14:paraId="41EA13A3" w14:textId="77777777" w:rsidR="006404B5" w:rsidRPr="00690A26" w:rsidRDefault="006404B5" w:rsidP="00B77256">
            <w:pPr>
              <w:pStyle w:val="TAL"/>
            </w:pPr>
            <w:r w:rsidRPr="00690A26">
              <w:t>Query-Params-Ext2</w:t>
            </w:r>
          </w:p>
        </w:tc>
      </w:tr>
      <w:tr w:rsidR="006404B5" w:rsidRPr="00690A26" w14:paraId="756B1EE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A49B1" w14:textId="77777777" w:rsidR="006404B5" w:rsidRPr="00690A26" w:rsidRDefault="006404B5" w:rsidP="00B7725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A79DBD9" w14:textId="77777777" w:rsidR="006404B5" w:rsidRPr="00690A26" w:rsidRDefault="006404B5" w:rsidP="00B7725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FF3F7CA"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5BFB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47FC29" w14:textId="77777777" w:rsidR="006404B5" w:rsidRPr="00690A26" w:rsidRDefault="006404B5" w:rsidP="00B7725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A18B55" w14:textId="77777777" w:rsidR="006404B5" w:rsidRPr="00690A26" w:rsidRDefault="006404B5" w:rsidP="00B77256">
            <w:pPr>
              <w:pStyle w:val="TAL"/>
            </w:pPr>
            <w:r w:rsidRPr="00690A26">
              <w:t>Query-Params-Ext2</w:t>
            </w:r>
          </w:p>
        </w:tc>
      </w:tr>
      <w:tr w:rsidR="006404B5" w:rsidRPr="00690A26" w14:paraId="345B2CF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E959C" w14:textId="77777777" w:rsidR="006404B5" w:rsidRPr="00690A26" w:rsidRDefault="006404B5" w:rsidP="00B7725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E0E52F8" w14:textId="77777777" w:rsidR="006404B5" w:rsidRPr="00690A26" w:rsidRDefault="006404B5" w:rsidP="00B7725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691D101"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BF63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0A60A" w14:textId="77777777" w:rsidR="006404B5" w:rsidRPr="00690A26" w:rsidRDefault="006404B5" w:rsidP="00B7725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1ED196" w14:textId="77777777" w:rsidR="006404B5" w:rsidRPr="00690A26" w:rsidRDefault="006404B5" w:rsidP="00B77256">
            <w:pPr>
              <w:pStyle w:val="TAL"/>
            </w:pPr>
            <w:r w:rsidRPr="00690A26">
              <w:t>Query-Params-Ext2</w:t>
            </w:r>
          </w:p>
        </w:tc>
      </w:tr>
      <w:tr w:rsidR="006404B5" w:rsidRPr="00690A26" w14:paraId="43B4732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84EBB" w14:textId="77777777" w:rsidR="006404B5" w:rsidRPr="00690A26" w:rsidRDefault="006404B5" w:rsidP="00B7725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D51175B" w14:textId="77777777" w:rsidR="006404B5" w:rsidRPr="00690A26" w:rsidRDefault="006404B5" w:rsidP="00B7725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AF9B31B"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903B9"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F0C638" w14:textId="77777777" w:rsidR="006404B5" w:rsidRPr="00690A26" w:rsidRDefault="006404B5" w:rsidP="00B7725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F12F67" w14:textId="77777777" w:rsidR="006404B5" w:rsidRPr="00690A26" w:rsidRDefault="006404B5" w:rsidP="00B77256">
            <w:pPr>
              <w:pStyle w:val="TAL"/>
            </w:pPr>
            <w:r w:rsidRPr="00690A26">
              <w:t>Query-Params-Ext2</w:t>
            </w:r>
          </w:p>
        </w:tc>
      </w:tr>
      <w:tr w:rsidR="006404B5" w:rsidRPr="00690A26" w14:paraId="0291A6A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3BA12" w14:textId="77777777" w:rsidR="006404B5" w:rsidRPr="00690A26" w:rsidRDefault="006404B5" w:rsidP="00B7725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5F6493D" w14:textId="77777777" w:rsidR="006404B5" w:rsidRPr="00690A26" w:rsidRDefault="006404B5" w:rsidP="00B7725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4647703" w14:textId="77777777" w:rsidR="006404B5" w:rsidRPr="00690A26" w:rsidRDefault="006404B5" w:rsidP="00B7725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367D5D"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4395D" w14:textId="77777777" w:rsidR="006404B5" w:rsidRPr="00690A26" w:rsidRDefault="006404B5" w:rsidP="00B7725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BC9AA27" w14:textId="77777777" w:rsidR="006404B5" w:rsidRPr="00690A26" w:rsidRDefault="006404B5" w:rsidP="00B77256">
            <w:pPr>
              <w:pStyle w:val="TAL"/>
            </w:pPr>
            <w:r w:rsidRPr="00690A26">
              <w:rPr>
                <w:noProof/>
                <w:lang w:eastAsia="zh-CN"/>
              </w:rPr>
              <w:t>Query-Params-Ext2</w:t>
            </w:r>
          </w:p>
        </w:tc>
      </w:tr>
      <w:tr w:rsidR="006404B5" w:rsidRPr="00690A26" w14:paraId="6906F60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36B0D" w14:textId="77777777" w:rsidR="006404B5" w:rsidRPr="00690A26" w:rsidRDefault="006404B5" w:rsidP="00B77256">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61E9A69" w14:textId="77777777" w:rsidR="006404B5" w:rsidRPr="00690A26" w:rsidRDefault="006404B5" w:rsidP="00B7725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F16599A" w14:textId="77777777" w:rsidR="006404B5" w:rsidRPr="00690A26" w:rsidRDefault="006404B5" w:rsidP="00B7725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785045" w14:textId="77777777" w:rsidR="006404B5" w:rsidRPr="00690A26" w:rsidRDefault="006404B5" w:rsidP="00B7725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C5369" w14:textId="77777777" w:rsidR="006404B5" w:rsidRPr="00690A26" w:rsidRDefault="006404B5" w:rsidP="00B7725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708D603" w14:textId="77777777" w:rsidR="006404B5" w:rsidRPr="00690A26" w:rsidRDefault="006404B5" w:rsidP="00B77256">
            <w:pPr>
              <w:pStyle w:val="TAL"/>
              <w:rPr>
                <w:noProof/>
                <w:lang w:eastAsia="zh-CN"/>
              </w:rPr>
            </w:pPr>
            <w:r w:rsidRPr="00690A26">
              <w:rPr>
                <w:noProof/>
                <w:lang w:eastAsia="zh-CN"/>
              </w:rPr>
              <w:t>Query-Params-Ext2</w:t>
            </w:r>
          </w:p>
        </w:tc>
      </w:tr>
      <w:tr w:rsidR="006404B5" w:rsidRPr="00690A26" w14:paraId="6ACE0F6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92237" w14:textId="77777777" w:rsidR="006404B5" w:rsidRPr="00690A26" w:rsidRDefault="006404B5" w:rsidP="00B7725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E427040" w14:textId="77777777" w:rsidR="006404B5" w:rsidRPr="00690A26" w:rsidRDefault="006404B5" w:rsidP="00B7725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5D8F9AC" w14:textId="77777777" w:rsidR="006404B5" w:rsidRPr="00690A26" w:rsidRDefault="006404B5" w:rsidP="00B7725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EF450E" w14:textId="77777777" w:rsidR="006404B5" w:rsidRPr="00690A26" w:rsidRDefault="006404B5" w:rsidP="00B7725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8F072" w14:textId="77777777" w:rsidR="006404B5" w:rsidRPr="00690A26" w:rsidRDefault="006404B5" w:rsidP="00B7725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86D0E65" w14:textId="77777777" w:rsidR="006404B5" w:rsidRPr="00690A26" w:rsidRDefault="006404B5" w:rsidP="00B77256">
            <w:pPr>
              <w:pStyle w:val="TAL"/>
              <w:rPr>
                <w:noProof/>
                <w:lang w:eastAsia="zh-CN"/>
              </w:rPr>
            </w:pPr>
            <w:r w:rsidRPr="00690A26">
              <w:t>Query-Params-Ext2</w:t>
            </w:r>
          </w:p>
        </w:tc>
      </w:tr>
      <w:tr w:rsidR="006404B5" w:rsidRPr="00690A26" w14:paraId="76A1030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10282" w14:textId="77777777" w:rsidR="006404B5" w:rsidRPr="00690A26" w:rsidRDefault="006404B5" w:rsidP="00B77256">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14:paraId="393A223F" w14:textId="77777777" w:rsidR="006404B5" w:rsidRPr="00690A26" w:rsidRDefault="006404B5" w:rsidP="00B7725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640AFD2" w14:textId="77777777" w:rsidR="006404B5" w:rsidRPr="00690A26" w:rsidRDefault="006404B5" w:rsidP="00B7725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5B219" w14:textId="77777777" w:rsidR="006404B5" w:rsidRPr="00690A26" w:rsidRDefault="006404B5" w:rsidP="00B7725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E6CBB" w14:textId="77777777" w:rsidR="006404B5" w:rsidRPr="00690A26" w:rsidRDefault="006404B5" w:rsidP="00B7725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B8E2151" w14:textId="77777777" w:rsidR="006404B5" w:rsidRPr="00690A26" w:rsidRDefault="006404B5" w:rsidP="00B77256">
            <w:pPr>
              <w:pStyle w:val="TAL"/>
              <w:rPr>
                <w:noProof/>
                <w:lang w:eastAsia="zh-CN"/>
              </w:rPr>
            </w:pPr>
            <w:r w:rsidRPr="00690A26">
              <w:t>Query-Params-Ext2</w:t>
            </w:r>
          </w:p>
        </w:tc>
      </w:tr>
      <w:tr w:rsidR="006404B5" w:rsidRPr="00690A26" w14:paraId="5EEFFBE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E253F" w14:textId="77777777" w:rsidR="006404B5" w:rsidRPr="00690A26" w:rsidRDefault="006404B5" w:rsidP="00B7725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5E7A58C" w14:textId="77777777" w:rsidR="006404B5" w:rsidRPr="00690A26" w:rsidRDefault="006404B5" w:rsidP="00B7725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2C6C685" w14:textId="77777777" w:rsidR="006404B5" w:rsidRPr="00690A26" w:rsidRDefault="006404B5" w:rsidP="00B7725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BAD446" w14:textId="77777777" w:rsidR="006404B5" w:rsidRPr="00690A26" w:rsidRDefault="006404B5" w:rsidP="00B7725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E7A36" w14:textId="77777777" w:rsidR="006404B5" w:rsidRPr="00690A26" w:rsidRDefault="006404B5" w:rsidP="00B7725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536255" w14:textId="77777777" w:rsidR="006404B5" w:rsidRPr="00690A26" w:rsidRDefault="006404B5" w:rsidP="00B77256">
            <w:pPr>
              <w:pStyle w:val="TAL"/>
            </w:pPr>
            <w:r w:rsidRPr="00690A26">
              <w:t>Query-Params-Ext2</w:t>
            </w:r>
          </w:p>
        </w:tc>
      </w:tr>
      <w:tr w:rsidR="006404B5" w:rsidRPr="00690A26" w14:paraId="63CE0DE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F4FB1" w14:textId="77777777" w:rsidR="006404B5" w:rsidRPr="00690A26" w:rsidRDefault="006404B5" w:rsidP="00B77256">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5C1086C" w14:textId="77777777" w:rsidR="006404B5" w:rsidRPr="00690A26" w:rsidRDefault="006404B5" w:rsidP="00B7725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96D103F" w14:textId="77777777" w:rsidR="006404B5" w:rsidRPr="00690A26" w:rsidRDefault="006404B5" w:rsidP="00B7725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1501DA" w14:textId="77777777" w:rsidR="006404B5" w:rsidRPr="00690A26" w:rsidRDefault="006404B5" w:rsidP="00B7725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4CE2E" w14:textId="77777777" w:rsidR="006404B5" w:rsidRPr="00690A26" w:rsidRDefault="006404B5" w:rsidP="00B7725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2968738" w14:textId="77777777" w:rsidR="006404B5" w:rsidRPr="00690A26" w:rsidRDefault="006404B5" w:rsidP="00B77256">
            <w:pPr>
              <w:pStyle w:val="TAL"/>
            </w:pPr>
            <w:r w:rsidRPr="00690A26">
              <w:t>Query-Params-Ext2</w:t>
            </w:r>
          </w:p>
        </w:tc>
      </w:tr>
      <w:tr w:rsidR="006404B5" w:rsidRPr="00690A26" w14:paraId="3CC574B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8A80B" w14:textId="77777777" w:rsidR="006404B5" w:rsidRPr="00690A26" w:rsidRDefault="006404B5" w:rsidP="00B7725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8539D44" w14:textId="77777777" w:rsidR="006404B5" w:rsidRPr="00690A26" w:rsidRDefault="006404B5" w:rsidP="00B7725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AC50980" w14:textId="77777777" w:rsidR="006404B5" w:rsidRPr="00690A26" w:rsidRDefault="006404B5" w:rsidP="00B7725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A5E80" w14:textId="77777777" w:rsidR="006404B5" w:rsidRPr="00690A26" w:rsidRDefault="006404B5" w:rsidP="00B7725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816AA" w14:textId="77777777" w:rsidR="006404B5" w:rsidRPr="00690A26" w:rsidRDefault="006404B5" w:rsidP="00B7725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8EA3A25" w14:textId="77777777" w:rsidR="006404B5" w:rsidRPr="00690A26" w:rsidRDefault="006404B5" w:rsidP="00B77256">
            <w:pPr>
              <w:pStyle w:val="TAL"/>
            </w:pPr>
            <w:r w:rsidRPr="00690A26">
              <w:t>Query-Params-Ext2</w:t>
            </w:r>
          </w:p>
        </w:tc>
      </w:tr>
      <w:tr w:rsidR="006404B5" w:rsidRPr="00690A26" w14:paraId="7EF7467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C1B39" w14:textId="77777777" w:rsidR="006404B5" w:rsidRPr="00690A26" w:rsidRDefault="006404B5" w:rsidP="00B7725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74D4C20" w14:textId="77777777" w:rsidR="006404B5" w:rsidRPr="00690A26" w:rsidRDefault="006404B5" w:rsidP="00B7725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B6E2931"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2EEDCE"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5C9BB" w14:textId="77777777" w:rsidR="006404B5" w:rsidRPr="00690A26" w:rsidRDefault="006404B5" w:rsidP="00B7725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EF8F93B" w14:textId="77777777" w:rsidR="006404B5" w:rsidRPr="00690A26" w:rsidRDefault="006404B5" w:rsidP="00B7725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07E0E4D" w14:textId="77777777" w:rsidR="006404B5" w:rsidRPr="00690A26" w:rsidRDefault="006404B5" w:rsidP="00B77256">
            <w:pPr>
              <w:pStyle w:val="TAL"/>
            </w:pPr>
            <w:r w:rsidRPr="00690A26">
              <w:t>Query-Params-Ext2</w:t>
            </w:r>
          </w:p>
        </w:tc>
      </w:tr>
      <w:tr w:rsidR="006404B5" w:rsidRPr="00690A26" w14:paraId="4DA17B3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7EAD2" w14:textId="77777777" w:rsidR="006404B5" w:rsidRPr="00690A26" w:rsidRDefault="006404B5" w:rsidP="00B7725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AD8758C" w14:textId="77777777" w:rsidR="006404B5" w:rsidRPr="00690A26" w:rsidRDefault="006404B5" w:rsidP="00B7725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D224E0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952E4"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DCC91" w14:textId="77777777" w:rsidR="006404B5" w:rsidRPr="00690A26" w:rsidRDefault="006404B5" w:rsidP="00B7725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EDCB6A" w14:textId="77777777" w:rsidR="006404B5" w:rsidRPr="00690A26" w:rsidRDefault="006404B5" w:rsidP="00B77256">
            <w:pPr>
              <w:pStyle w:val="TAL"/>
            </w:pPr>
            <w:r w:rsidRPr="00690A26">
              <w:t>Query-Params-Ext2</w:t>
            </w:r>
          </w:p>
        </w:tc>
      </w:tr>
      <w:tr w:rsidR="006404B5" w:rsidRPr="00690A26" w14:paraId="64A068D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01743" w14:textId="77777777" w:rsidR="006404B5" w:rsidRPr="00690A26" w:rsidRDefault="006404B5" w:rsidP="00B7725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98946F8" w14:textId="77777777" w:rsidR="006404B5" w:rsidRPr="00690A26" w:rsidRDefault="006404B5" w:rsidP="00B7725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2748BEF"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9229E"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1FC96" w14:textId="77777777" w:rsidR="006404B5" w:rsidRPr="00690A26" w:rsidRDefault="006404B5" w:rsidP="00B7725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E3E3A0" w14:textId="77777777" w:rsidR="006404B5" w:rsidRPr="00690A26" w:rsidRDefault="006404B5" w:rsidP="00B77256">
            <w:pPr>
              <w:pStyle w:val="TAL"/>
            </w:pPr>
            <w:r w:rsidRPr="00690A26">
              <w:t>Query-Params-Ext2</w:t>
            </w:r>
          </w:p>
        </w:tc>
      </w:tr>
      <w:tr w:rsidR="006404B5" w:rsidRPr="00690A26" w14:paraId="67C37B18"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3A3CC" w14:textId="77777777" w:rsidR="006404B5" w:rsidRPr="00690A26" w:rsidRDefault="006404B5" w:rsidP="00B7725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0FCE2E" w14:textId="77777777" w:rsidR="006404B5" w:rsidRPr="00690A26" w:rsidRDefault="006404B5" w:rsidP="00B7725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965AB5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A8F95"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30758" w14:textId="77777777" w:rsidR="006404B5" w:rsidRPr="00690A26" w:rsidRDefault="006404B5" w:rsidP="00B7725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80D87FE" w14:textId="77777777" w:rsidR="006404B5" w:rsidRPr="00690A26" w:rsidRDefault="006404B5" w:rsidP="00B7725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A2710FD" w14:textId="77777777" w:rsidR="006404B5" w:rsidRPr="00690A26" w:rsidRDefault="006404B5" w:rsidP="00B77256">
            <w:pPr>
              <w:pStyle w:val="TAL"/>
            </w:pPr>
            <w:r w:rsidRPr="00690A26">
              <w:t>Query-Params-Ext2</w:t>
            </w:r>
          </w:p>
        </w:tc>
      </w:tr>
      <w:tr w:rsidR="006404B5" w:rsidRPr="00690A26" w14:paraId="253181B9"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648F8" w14:textId="77777777" w:rsidR="006404B5" w:rsidRPr="00690A26" w:rsidRDefault="006404B5" w:rsidP="00B7725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63A3898" w14:textId="77777777" w:rsidR="006404B5" w:rsidRPr="00690A26" w:rsidRDefault="006404B5" w:rsidP="00B7725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29A0BA4"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BD661F"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3A168" w14:textId="77777777" w:rsidR="006404B5" w:rsidRDefault="006404B5" w:rsidP="00B77256">
            <w:pPr>
              <w:pStyle w:val="TAL"/>
              <w:rPr>
                <w:rFonts w:cs="Arial"/>
                <w:szCs w:val="18"/>
              </w:rPr>
            </w:pPr>
            <w:r>
              <w:rPr>
                <w:rFonts w:cs="Arial"/>
                <w:szCs w:val="18"/>
              </w:rPr>
              <w:t>This IE may be included when "</w:t>
            </w:r>
            <w:r>
              <w:t>notification-type" IE is present with value "N1_MESSAGES".</w:t>
            </w:r>
          </w:p>
          <w:p w14:paraId="3953ED12" w14:textId="77777777" w:rsidR="006404B5" w:rsidRDefault="006404B5" w:rsidP="00B77256">
            <w:pPr>
              <w:pStyle w:val="TAL"/>
              <w:rPr>
                <w:rFonts w:cs="Arial"/>
                <w:szCs w:val="18"/>
              </w:rPr>
            </w:pPr>
          </w:p>
          <w:p w14:paraId="63BAA0A8" w14:textId="77777777" w:rsidR="006404B5" w:rsidRDefault="006404B5" w:rsidP="00B7725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9B23410" w14:textId="77777777" w:rsidR="006404B5" w:rsidRPr="00690A26" w:rsidRDefault="006404B5" w:rsidP="00B7725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83F3ED" w14:textId="77777777" w:rsidR="006404B5" w:rsidRPr="00690A26" w:rsidRDefault="006404B5" w:rsidP="00B77256">
            <w:pPr>
              <w:pStyle w:val="TAL"/>
            </w:pPr>
            <w:r>
              <w:t>Query-Params-Ext3</w:t>
            </w:r>
          </w:p>
        </w:tc>
      </w:tr>
      <w:tr w:rsidR="006404B5" w:rsidRPr="00690A26" w14:paraId="5255085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A59A4" w14:textId="77777777" w:rsidR="006404B5" w:rsidRPr="00690A26" w:rsidRDefault="006404B5" w:rsidP="00B7725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A5DD4B2" w14:textId="77777777" w:rsidR="006404B5" w:rsidRPr="00690A26" w:rsidRDefault="006404B5" w:rsidP="00B7725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B5B50F"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EFFF27"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C5B00" w14:textId="77777777" w:rsidR="006404B5" w:rsidRDefault="006404B5" w:rsidP="00B7725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DDBF50E" w14:textId="77777777" w:rsidR="006404B5" w:rsidRDefault="006404B5" w:rsidP="00B77256">
            <w:pPr>
              <w:pStyle w:val="TAL"/>
              <w:rPr>
                <w:rFonts w:cs="Arial"/>
                <w:szCs w:val="18"/>
              </w:rPr>
            </w:pPr>
          </w:p>
          <w:p w14:paraId="4A54DCB2" w14:textId="77777777" w:rsidR="006404B5" w:rsidRDefault="006404B5" w:rsidP="00B7725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4A384DD" w14:textId="77777777" w:rsidR="006404B5" w:rsidRPr="00690A26" w:rsidRDefault="006404B5" w:rsidP="00B7725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02CD0DB" w14:textId="77777777" w:rsidR="006404B5" w:rsidRPr="00690A26" w:rsidRDefault="006404B5" w:rsidP="00B77256">
            <w:pPr>
              <w:pStyle w:val="TAL"/>
            </w:pPr>
            <w:r>
              <w:t>Query-Params-Ext3</w:t>
            </w:r>
          </w:p>
        </w:tc>
      </w:tr>
      <w:tr w:rsidR="006404B5" w:rsidRPr="00690A26" w14:paraId="12F9806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F01CD" w14:textId="77777777" w:rsidR="006404B5" w:rsidRPr="00690A26" w:rsidRDefault="006404B5" w:rsidP="00B7725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D64DCCE" w14:textId="77777777" w:rsidR="006404B5" w:rsidRPr="00690A26" w:rsidRDefault="006404B5" w:rsidP="00B7725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177A1AF" w14:textId="77777777" w:rsidR="006404B5" w:rsidRPr="00690A26" w:rsidRDefault="006404B5" w:rsidP="00B7725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8257B1" w14:textId="77777777" w:rsidR="006404B5" w:rsidRPr="00690A26" w:rsidRDefault="006404B5" w:rsidP="00B7725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B0614" w14:textId="77777777" w:rsidR="006404B5" w:rsidRPr="00690A26" w:rsidRDefault="006404B5" w:rsidP="00B7725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8D51E56" w14:textId="77777777" w:rsidR="006404B5" w:rsidRPr="00690A26" w:rsidRDefault="006404B5" w:rsidP="00B77256">
            <w:pPr>
              <w:pStyle w:val="TAL"/>
            </w:pPr>
            <w:r w:rsidRPr="00690A26">
              <w:t>Query-Params-Ext2</w:t>
            </w:r>
          </w:p>
        </w:tc>
      </w:tr>
      <w:tr w:rsidR="006404B5" w:rsidRPr="00690A26" w14:paraId="1A36BA0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F4A2F" w14:textId="77777777" w:rsidR="006404B5" w:rsidRPr="00690A26" w:rsidRDefault="006404B5" w:rsidP="00B7725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D8D95FD" w14:textId="77777777" w:rsidR="006404B5" w:rsidRPr="00690A26" w:rsidRDefault="006404B5" w:rsidP="00B7725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BFC522" w14:textId="77777777" w:rsidR="006404B5" w:rsidRPr="00690A26" w:rsidRDefault="006404B5" w:rsidP="00B7725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FA61FF" w14:textId="77777777" w:rsidR="006404B5" w:rsidRPr="00690A26" w:rsidRDefault="006404B5" w:rsidP="00B7725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E59C3" w14:textId="77777777" w:rsidR="006404B5" w:rsidRPr="00690A26" w:rsidRDefault="006404B5" w:rsidP="00B77256">
            <w:pPr>
              <w:pStyle w:val="TAL"/>
              <w:rPr>
                <w:rFonts w:cs="Arial"/>
                <w:szCs w:val="18"/>
              </w:rPr>
            </w:pPr>
            <w:r w:rsidRPr="00690A26">
              <w:rPr>
                <w:rFonts w:cs="Arial"/>
                <w:szCs w:val="18"/>
              </w:rPr>
              <w:t xml:space="preserve">If included, this IE shall contain the </w:t>
            </w:r>
            <w:bookmarkStart w:id="158" w:name="_Hlk23291429"/>
            <w:r w:rsidRPr="00690A26">
              <w:rPr>
                <w:rFonts w:cs="Arial"/>
                <w:szCs w:val="18"/>
              </w:rPr>
              <w:t>IMSI of the requester UE to search for an appropriate NF</w:t>
            </w:r>
            <w:bookmarkEnd w:id="15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6167DDC" w14:textId="77777777" w:rsidR="006404B5" w:rsidRPr="00690A26" w:rsidRDefault="006404B5" w:rsidP="00B7725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7E729AE" w14:textId="77777777" w:rsidR="006404B5" w:rsidRPr="00690A26" w:rsidRDefault="006404B5" w:rsidP="00B77256">
            <w:pPr>
              <w:pStyle w:val="TAL"/>
            </w:pPr>
            <w:r w:rsidRPr="00690A26">
              <w:t>Query-Params-Ext2</w:t>
            </w:r>
          </w:p>
        </w:tc>
      </w:tr>
      <w:tr w:rsidR="006404B5" w:rsidRPr="00690A26" w14:paraId="6819972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A57E9" w14:textId="77777777" w:rsidR="006404B5" w:rsidRPr="00690A26" w:rsidRDefault="006404B5" w:rsidP="00B7725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65B4B2E" w14:textId="77777777" w:rsidR="006404B5" w:rsidRPr="00690A26" w:rsidRDefault="006404B5" w:rsidP="00B7725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5FECC4"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0AF8DD"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1213" w14:textId="77777777" w:rsidR="006404B5" w:rsidRPr="00690A26" w:rsidRDefault="006404B5" w:rsidP="00B7725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9429EF" w14:textId="77777777" w:rsidR="006404B5" w:rsidRPr="00690A26" w:rsidRDefault="006404B5" w:rsidP="00B77256">
            <w:pPr>
              <w:pStyle w:val="TAL"/>
            </w:pPr>
            <w:r w:rsidRPr="00690A26">
              <w:t>Query-Params-Ext</w:t>
            </w:r>
            <w:r>
              <w:t>3</w:t>
            </w:r>
          </w:p>
        </w:tc>
      </w:tr>
      <w:tr w:rsidR="006404B5" w:rsidRPr="00690A26" w14:paraId="2392B8D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8B193" w14:textId="77777777" w:rsidR="006404B5" w:rsidRPr="00690A26" w:rsidRDefault="006404B5" w:rsidP="00B77256">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651184B" w14:textId="77777777" w:rsidR="006404B5" w:rsidRPr="00690A26" w:rsidRDefault="006404B5" w:rsidP="00B7725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1D9816"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606F97"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5C767" w14:textId="77777777" w:rsidR="006404B5" w:rsidRPr="00690A26" w:rsidRDefault="006404B5" w:rsidP="00B7725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DF8234" w14:textId="77777777" w:rsidR="006404B5" w:rsidRPr="00690A26" w:rsidRDefault="006404B5" w:rsidP="00B77256">
            <w:pPr>
              <w:pStyle w:val="TAL"/>
            </w:pPr>
            <w:r w:rsidRPr="00690A26">
              <w:t>Query-Params-Ext</w:t>
            </w:r>
            <w:r>
              <w:t>3</w:t>
            </w:r>
          </w:p>
        </w:tc>
      </w:tr>
      <w:tr w:rsidR="006404B5" w:rsidRPr="00690A26" w14:paraId="0B3C5CB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8FF0B" w14:textId="77777777" w:rsidR="006404B5" w:rsidRPr="00690A26" w:rsidRDefault="006404B5" w:rsidP="00B7725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FED3007" w14:textId="77777777" w:rsidR="006404B5" w:rsidRPr="00690A26" w:rsidRDefault="006404B5" w:rsidP="00B7725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5826A8"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CFB1A7"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3D77" w14:textId="77777777" w:rsidR="006404B5" w:rsidRPr="00690A26" w:rsidRDefault="006404B5" w:rsidP="00B7725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45EA59" w14:textId="77777777" w:rsidR="006404B5" w:rsidRPr="00690A26" w:rsidRDefault="006404B5" w:rsidP="00B77256">
            <w:pPr>
              <w:pStyle w:val="TAL"/>
            </w:pPr>
            <w:r w:rsidRPr="00690A26">
              <w:t>Query-Params-Ext</w:t>
            </w:r>
            <w:r>
              <w:t>3</w:t>
            </w:r>
          </w:p>
        </w:tc>
      </w:tr>
      <w:tr w:rsidR="006404B5" w:rsidRPr="00690A26" w14:paraId="01384B7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E4A47" w14:textId="77777777" w:rsidR="006404B5" w:rsidRPr="00690A26" w:rsidRDefault="006404B5" w:rsidP="00B77256">
            <w:pPr>
              <w:pStyle w:val="TAL"/>
            </w:pPr>
            <w:r w:rsidRPr="00690A26">
              <w:t>internal-group-</w:t>
            </w:r>
            <w:r w:rsidRPr="00690A26">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10343F31" w14:textId="77777777" w:rsidR="006404B5" w:rsidRPr="00690A26" w:rsidRDefault="006404B5" w:rsidP="00B77256">
            <w:pPr>
              <w:pStyle w:val="TAL"/>
            </w:pPr>
            <w:r w:rsidRPr="00690A26">
              <w:lastRenderedPageBreak/>
              <w:t>GroupId</w:t>
            </w:r>
          </w:p>
        </w:tc>
        <w:tc>
          <w:tcPr>
            <w:tcW w:w="160" w:type="pct"/>
            <w:tcBorders>
              <w:top w:val="single" w:sz="4" w:space="0" w:color="auto"/>
              <w:left w:val="single" w:sz="6" w:space="0" w:color="000000"/>
              <w:bottom w:val="single" w:sz="4" w:space="0" w:color="auto"/>
              <w:right w:val="single" w:sz="6" w:space="0" w:color="000000"/>
            </w:tcBorders>
          </w:tcPr>
          <w:p w14:paraId="3F68F386"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3226A"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C01F7" w14:textId="77777777" w:rsidR="006404B5" w:rsidRPr="00690A26" w:rsidRDefault="006404B5" w:rsidP="00B77256">
            <w:pPr>
              <w:pStyle w:val="TAL"/>
              <w:rPr>
                <w:rFonts w:cs="Arial"/>
                <w:szCs w:val="18"/>
              </w:rPr>
            </w:pPr>
            <w:r w:rsidRPr="00690A26">
              <w:t xml:space="preserve">If included, this IE shall contain the internal group identifier of the UE to search for an appropriate NF. This may be included if the </w:t>
            </w:r>
            <w:r w:rsidRPr="00690A26">
              <w:lastRenderedPageBreak/>
              <w:t xml:space="preserve">target NF type is "UDM" </w:t>
            </w:r>
          </w:p>
        </w:tc>
        <w:tc>
          <w:tcPr>
            <w:tcW w:w="467" w:type="pct"/>
            <w:tcBorders>
              <w:top w:val="single" w:sz="4" w:space="0" w:color="auto"/>
              <w:left w:val="single" w:sz="6" w:space="0" w:color="000000"/>
              <w:bottom w:val="single" w:sz="4" w:space="0" w:color="auto"/>
              <w:right w:val="single" w:sz="6" w:space="0" w:color="000000"/>
            </w:tcBorders>
          </w:tcPr>
          <w:p w14:paraId="2CC4492F" w14:textId="77777777" w:rsidR="006404B5" w:rsidRPr="00690A26" w:rsidRDefault="006404B5" w:rsidP="00B77256">
            <w:pPr>
              <w:pStyle w:val="TAL"/>
            </w:pPr>
            <w:r w:rsidRPr="00690A26">
              <w:lastRenderedPageBreak/>
              <w:t>Query-Params-</w:t>
            </w:r>
            <w:r w:rsidRPr="00690A26">
              <w:lastRenderedPageBreak/>
              <w:t>Ext2</w:t>
            </w:r>
          </w:p>
        </w:tc>
      </w:tr>
      <w:tr w:rsidR="006404B5" w:rsidRPr="00690A26" w14:paraId="7AEAB22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4FC2F" w14:textId="77777777" w:rsidR="006404B5" w:rsidRPr="00690A26" w:rsidRDefault="006404B5" w:rsidP="00B77256">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53B87FF" w14:textId="77777777" w:rsidR="006404B5" w:rsidRPr="00690A26" w:rsidRDefault="006404B5" w:rsidP="00B7725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7DCF64F"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22923"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107E4" w14:textId="77777777" w:rsidR="006404B5" w:rsidRPr="00690A26" w:rsidRDefault="006404B5" w:rsidP="00B7725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4A8B07C" w14:textId="77777777" w:rsidR="006404B5" w:rsidRPr="00690A26" w:rsidRDefault="006404B5" w:rsidP="00B77256">
            <w:pPr>
              <w:pStyle w:val="TAL"/>
              <w:rPr>
                <w:rFonts w:cs="Arial"/>
                <w:szCs w:val="18"/>
              </w:rPr>
            </w:pPr>
          </w:p>
          <w:p w14:paraId="36876C26" w14:textId="77777777" w:rsidR="006404B5" w:rsidRPr="00690A26" w:rsidRDefault="006404B5" w:rsidP="00B7725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44CC540" w14:textId="77777777" w:rsidR="006404B5" w:rsidRPr="00690A26" w:rsidRDefault="006404B5" w:rsidP="00B77256">
            <w:pPr>
              <w:pStyle w:val="TAL"/>
              <w:rPr>
                <w:rFonts w:cs="Arial"/>
                <w:szCs w:val="18"/>
              </w:rPr>
            </w:pPr>
          </w:p>
          <w:p w14:paraId="1037DAC1" w14:textId="77777777" w:rsidR="006404B5" w:rsidRPr="00690A26" w:rsidRDefault="006404B5" w:rsidP="00B77256">
            <w:pPr>
              <w:pStyle w:val="TAL"/>
              <w:rPr>
                <w:rFonts w:cs="Arial"/>
                <w:szCs w:val="18"/>
              </w:rPr>
            </w:pPr>
            <w:r w:rsidRPr="00690A26">
              <w:rPr>
                <w:rFonts w:cs="Arial"/>
                <w:szCs w:val="18"/>
              </w:rPr>
              <w:t>The following operators shall be supported:</w:t>
            </w:r>
          </w:p>
          <w:p w14:paraId="49CFE1EC" w14:textId="77777777" w:rsidR="006404B5" w:rsidRPr="00690A26" w:rsidRDefault="006404B5" w:rsidP="00B77256">
            <w:pPr>
              <w:pStyle w:val="TAL"/>
              <w:rPr>
                <w:rFonts w:cs="Arial"/>
                <w:szCs w:val="18"/>
              </w:rPr>
            </w:pPr>
          </w:p>
          <w:p w14:paraId="471B0356" w14:textId="77777777" w:rsidR="006404B5" w:rsidRPr="00690A26" w:rsidRDefault="006404B5" w:rsidP="00B7725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25BC398" w14:textId="77777777" w:rsidR="006404B5" w:rsidRPr="00690A26" w:rsidRDefault="006404B5" w:rsidP="00B7725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56B97C1" w14:textId="77777777" w:rsidR="006404B5" w:rsidRPr="00690A26" w:rsidRDefault="006404B5" w:rsidP="00B7725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BA9926A" w14:textId="77777777" w:rsidR="006404B5" w:rsidRPr="00690A26" w:rsidRDefault="006404B5" w:rsidP="00B7725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362DB67" w14:textId="77777777" w:rsidR="006404B5" w:rsidRPr="00690A26" w:rsidRDefault="006404B5" w:rsidP="00B7725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287D1AA" w14:textId="77777777" w:rsidR="006404B5" w:rsidRPr="00690A26" w:rsidRDefault="006404B5" w:rsidP="00B7725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F833907" w14:textId="77777777" w:rsidR="006404B5" w:rsidRPr="00690A26" w:rsidRDefault="006404B5" w:rsidP="00B77256">
            <w:pPr>
              <w:pStyle w:val="TAL"/>
              <w:rPr>
                <w:rFonts w:cs="Arial"/>
                <w:szCs w:val="18"/>
              </w:rPr>
            </w:pPr>
          </w:p>
          <w:p w14:paraId="182FAC52" w14:textId="77777777" w:rsidR="006404B5" w:rsidRPr="00690A26" w:rsidRDefault="006404B5" w:rsidP="00B77256">
            <w:pPr>
              <w:pStyle w:val="TAL"/>
              <w:rPr>
                <w:rFonts w:cs="Arial"/>
                <w:szCs w:val="18"/>
              </w:rPr>
            </w:pPr>
            <w:r w:rsidRPr="00690A26">
              <w:rPr>
                <w:rFonts w:cs="Arial"/>
                <w:szCs w:val="18"/>
              </w:rPr>
              <w:t>Precedence between versions is identified by comparing the Major, Minor, and Patch version fields numerically, from left to right.</w:t>
            </w:r>
          </w:p>
          <w:p w14:paraId="77F2731E" w14:textId="77777777" w:rsidR="006404B5" w:rsidRPr="00690A26" w:rsidRDefault="006404B5" w:rsidP="00B77256">
            <w:pPr>
              <w:pStyle w:val="TAL"/>
              <w:rPr>
                <w:rFonts w:cs="Arial"/>
                <w:szCs w:val="18"/>
              </w:rPr>
            </w:pPr>
          </w:p>
          <w:p w14:paraId="2B3741FB" w14:textId="77777777" w:rsidR="006404B5" w:rsidRPr="00690A26" w:rsidRDefault="006404B5" w:rsidP="00B77256">
            <w:pPr>
              <w:pStyle w:val="TAL"/>
              <w:rPr>
                <w:rFonts w:cs="Arial"/>
                <w:szCs w:val="18"/>
              </w:rPr>
            </w:pPr>
            <w:r w:rsidRPr="00690A26">
              <w:rPr>
                <w:rFonts w:cs="Arial"/>
                <w:szCs w:val="18"/>
              </w:rPr>
              <w:t>If no operator or an unknown operator is provided in API Version Indication, "=" operator is applied.</w:t>
            </w:r>
          </w:p>
          <w:p w14:paraId="01EB0C3C" w14:textId="77777777" w:rsidR="006404B5" w:rsidRPr="00690A26" w:rsidRDefault="006404B5" w:rsidP="00B77256">
            <w:pPr>
              <w:pStyle w:val="TAL"/>
              <w:rPr>
                <w:rFonts w:cs="Arial"/>
                <w:szCs w:val="18"/>
              </w:rPr>
            </w:pPr>
          </w:p>
          <w:p w14:paraId="3141094D" w14:textId="77777777" w:rsidR="006404B5" w:rsidRPr="00690A26" w:rsidRDefault="006404B5" w:rsidP="00B77256">
            <w:pPr>
              <w:pStyle w:val="TAL"/>
              <w:rPr>
                <w:rFonts w:cs="Arial"/>
                <w:szCs w:val="18"/>
                <w:u w:val="single"/>
              </w:rPr>
            </w:pPr>
            <w:r w:rsidRPr="00690A26">
              <w:rPr>
                <w:rFonts w:cs="Arial"/>
                <w:szCs w:val="18"/>
                <w:u w:val="single"/>
              </w:rPr>
              <w:t>Example of API Version Indication:</w:t>
            </w:r>
          </w:p>
          <w:p w14:paraId="270EAEF6" w14:textId="77777777" w:rsidR="006404B5" w:rsidRPr="00690A26" w:rsidRDefault="006404B5" w:rsidP="00B77256">
            <w:pPr>
              <w:pStyle w:val="TAL"/>
              <w:rPr>
                <w:rFonts w:cs="Arial"/>
                <w:szCs w:val="18"/>
              </w:rPr>
            </w:pPr>
          </w:p>
          <w:p w14:paraId="795AD1A1" w14:textId="77777777" w:rsidR="006404B5" w:rsidRPr="00690A26" w:rsidRDefault="006404B5" w:rsidP="00B77256">
            <w:pPr>
              <w:pStyle w:val="TAL"/>
              <w:ind w:left="621" w:hanging="630"/>
              <w:rPr>
                <w:rFonts w:cs="Arial"/>
                <w:szCs w:val="18"/>
              </w:rPr>
            </w:pPr>
            <w:r w:rsidRPr="00690A26">
              <w:rPr>
                <w:rFonts w:cs="Arial"/>
                <w:szCs w:val="18"/>
              </w:rPr>
              <w:t>Case1: "=1.2.4.operator-ext" or "1.2.4.operator-ext" means matching the service with API version "1.2.4.operator-ext"</w:t>
            </w:r>
          </w:p>
          <w:p w14:paraId="2C290B85" w14:textId="77777777" w:rsidR="006404B5" w:rsidRPr="00690A26" w:rsidRDefault="006404B5" w:rsidP="00B77256">
            <w:pPr>
              <w:pStyle w:val="TAL"/>
              <w:ind w:left="621" w:hanging="630"/>
              <w:rPr>
                <w:rFonts w:cs="Arial"/>
                <w:szCs w:val="18"/>
              </w:rPr>
            </w:pPr>
            <w:r w:rsidRPr="00690A26">
              <w:rPr>
                <w:rFonts w:cs="Arial"/>
                <w:szCs w:val="18"/>
              </w:rPr>
              <w:t>Case2: "&gt;1.2.4" means matching the service with API versions greater than "1.2.4"</w:t>
            </w:r>
          </w:p>
          <w:p w14:paraId="3DABB4B9" w14:textId="77777777" w:rsidR="006404B5" w:rsidRPr="00690A26" w:rsidRDefault="006404B5" w:rsidP="00B7725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40FB04" w14:textId="77777777" w:rsidR="006404B5" w:rsidRPr="00690A26" w:rsidRDefault="006404B5" w:rsidP="00B77256">
            <w:pPr>
              <w:pStyle w:val="TAL"/>
            </w:pPr>
            <w:r w:rsidRPr="00690A26">
              <w:t>Query-Params-Ext2</w:t>
            </w:r>
          </w:p>
        </w:tc>
      </w:tr>
      <w:tr w:rsidR="006404B5" w:rsidRPr="00690A26" w14:paraId="0397DA2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24D94" w14:textId="77777777" w:rsidR="006404B5" w:rsidRPr="00690A26" w:rsidRDefault="006404B5" w:rsidP="00B7725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126E986" w14:textId="77777777" w:rsidR="006404B5" w:rsidRPr="00690A26" w:rsidRDefault="006404B5" w:rsidP="00B7725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CD9B3CF" w14:textId="77777777" w:rsidR="006404B5" w:rsidRPr="00690A26" w:rsidRDefault="006404B5" w:rsidP="00B7725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D40F40" w14:textId="77777777" w:rsidR="006404B5" w:rsidRPr="00690A26" w:rsidRDefault="006404B5" w:rsidP="00B7725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9D840" w14:textId="77777777" w:rsidR="006404B5" w:rsidRPr="002857AD" w:rsidRDefault="006404B5" w:rsidP="00B7725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1C9EC77" w14:textId="77777777" w:rsidR="006404B5" w:rsidRPr="002857AD" w:rsidRDefault="006404B5" w:rsidP="00B77256">
            <w:pPr>
              <w:pStyle w:val="TAL"/>
            </w:pPr>
          </w:p>
          <w:p w14:paraId="5A814335" w14:textId="77777777" w:rsidR="006404B5" w:rsidRPr="00690A26" w:rsidRDefault="006404B5" w:rsidP="00B77256">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BFC2804" w14:textId="77777777" w:rsidR="006404B5" w:rsidRPr="00690A26" w:rsidRDefault="006404B5" w:rsidP="00B77256">
            <w:pPr>
              <w:pStyle w:val="TAL"/>
            </w:pPr>
            <w:r w:rsidRPr="00F41E31">
              <w:t>Query-Params-Ext</w:t>
            </w:r>
            <w:r>
              <w:t>2</w:t>
            </w:r>
          </w:p>
        </w:tc>
      </w:tr>
      <w:tr w:rsidR="006404B5" w:rsidRPr="00690A26" w14:paraId="7DFD8939"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9B714" w14:textId="77777777" w:rsidR="006404B5" w:rsidRDefault="006404B5" w:rsidP="00B77256">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6B116616" w14:textId="77777777" w:rsidR="006404B5" w:rsidRPr="002857AD" w:rsidRDefault="006404B5" w:rsidP="00B7725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864285" w14:textId="77777777" w:rsidR="006404B5" w:rsidRDefault="006404B5" w:rsidP="00B7725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B2AAC7" w14:textId="77777777" w:rsidR="006404B5" w:rsidRDefault="006404B5" w:rsidP="00B7725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E728E" w14:textId="77777777" w:rsidR="006404B5" w:rsidRPr="00A16735" w:rsidRDefault="006404B5" w:rsidP="00B7725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38D7865" w14:textId="77777777" w:rsidR="006404B5" w:rsidRPr="00A16735" w:rsidRDefault="006404B5" w:rsidP="00B77256">
            <w:pPr>
              <w:pStyle w:val="TAL"/>
              <w:rPr>
                <w:color w:val="000000"/>
              </w:rPr>
            </w:pPr>
          </w:p>
          <w:p w14:paraId="2550871F" w14:textId="77777777" w:rsidR="006404B5" w:rsidRPr="002857AD" w:rsidRDefault="006404B5" w:rsidP="00B77256">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C6E3B" w14:textId="77777777" w:rsidR="006404B5" w:rsidRPr="00F41E31" w:rsidRDefault="006404B5" w:rsidP="00B77256">
            <w:pPr>
              <w:pStyle w:val="TAL"/>
            </w:pPr>
            <w:r w:rsidRPr="00A16735">
              <w:rPr>
                <w:color w:val="000000"/>
              </w:rPr>
              <w:t>Query-Params-Ext2</w:t>
            </w:r>
          </w:p>
        </w:tc>
      </w:tr>
      <w:tr w:rsidR="006404B5" w:rsidRPr="00690A26" w14:paraId="41627158"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64DF7" w14:textId="77777777" w:rsidR="006404B5" w:rsidRDefault="006404B5" w:rsidP="00B77256">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569B2C0" w14:textId="77777777" w:rsidR="006404B5" w:rsidRPr="002857AD" w:rsidRDefault="006404B5" w:rsidP="00B7725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2FB6E87" w14:textId="77777777" w:rsidR="006404B5" w:rsidRDefault="006404B5" w:rsidP="00B7725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C2EB3" w14:textId="77777777" w:rsidR="006404B5" w:rsidRDefault="006404B5" w:rsidP="00B7725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85407" w14:textId="77777777" w:rsidR="006404B5" w:rsidRPr="00A16735" w:rsidRDefault="006404B5" w:rsidP="00B7725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C2C89ED" w14:textId="77777777" w:rsidR="006404B5" w:rsidRPr="00A16735" w:rsidRDefault="006404B5" w:rsidP="00B77256">
            <w:pPr>
              <w:pStyle w:val="TAL"/>
              <w:rPr>
                <w:color w:val="000000"/>
              </w:rPr>
            </w:pPr>
          </w:p>
          <w:p w14:paraId="63B42CD3" w14:textId="77777777" w:rsidR="006404B5" w:rsidRPr="00A16735" w:rsidRDefault="006404B5" w:rsidP="00B77256">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22891CB" w14:textId="77777777" w:rsidR="006404B5" w:rsidRPr="00A16735" w:rsidRDefault="006404B5" w:rsidP="00B77256">
            <w:pPr>
              <w:pStyle w:val="TAL"/>
              <w:rPr>
                <w:rFonts w:cs="Arial"/>
                <w:color w:val="000000"/>
                <w:szCs w:val="18"/>
              </w:rPr>
            </w:pPr>
          </w:p>
          <w:p w14:paraId="396DC4E1" w14:textId="77777777" w:rsidR="006404B5" w:rsidRPr="002857AD" w:rsidRDefault="006404B5" w:rsidP="00B77256">
            <w:pPr>
              <w:pStyle w:val="TAL"/>
            </w:pPr>
            <w:r w:rsidRPr="00A16735">
              <w:rPr>
                <w:color w:val="000000"/>
              </w:rPr>
              <w:t xml:space="preserve">If the Snssai(s) are also included, the UPF supporting redundant transport path on the transport layer shall be available in the </w:t>
            </w:r>
            <w:r w:rsidRPr="00A16735">
              <w:rPr>
                <w:color w:val="000000"/>
              </w:rPr>
              <w:lastRenderedPageBreak/>
              <w:t>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326C50E" w14:textId="77777777" w:rsidR="006404B5" w:rsidRPr="00F41E31" w:rsidRDefault="006404B5" w:rsidP="00B77256">
            <w:pPr>
              <w:pStyle w:val="TAL"/>
            </w:pPr>
            <w:r w:rsidRPr="00A16735">
              <w:rPr>
                <w:color w:val="000000"/>
              </w:rPr>
              <w:lastRenderedPageBreak/>
              <w:t>Query-Params-Ext2</w:t>
            </w:r>
          </w:p>
        </w:tc>
      </w:tr>
      <w:tr w:rsidR="006404B5" w:rsidRPr="00690A26" w14:paraId="424ED185"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30CD7" w14:textId="77777777" w:rsidR="006404B5" w:rsidRPr="00A16735" w:rsidRDefault="006404B5" w:rsidP="00B77256">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2308613" w14:textId="77777777" w:rsidR="006404B5" w:rsidRPr="00A16735" w:rsidRDefault="006404B5" w:rsidP="00B7725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944505" w14:textId="77777777" w:rsidR="006404B5" w:rsidRPr="00A16735" w:rsidRDefault="006404B5" w:rsidP="00B7725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289A8B" w14:textId="77777777" w:rsidR="006404B5" w:rsidRPr="00A16735" w:rsidRDefault="006404B5" w:rsidP="00B7725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DBC82" w14:textId="77777777" w:rsidR="006404B5" w:rsidRPr="00075E8F" w:rsidRDefault="006404B5" w:rsidP="00B7725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6F5A44A" w14:textId="77777777" w:rsidR="006404B5" w:rsidRPr="00075E8F" w:rsidRDefault="006404B5" w:rsidP="00B77256">
            <w:pPr>
              <w:pStyle w:val="TAL"/>
              <w:rPr>
                <w:color w:val="000000"/>
              </w:rPr>
            </w:pPr>
          </w:p>
          <w:p w14:paraId="58AC7549" w14:textId="77777777" w:rsidR="006404B5" w:rsidRPr="00075E8F" w:rsidRDefault="006404B5" w:rsidP="00B77256">
            <w:pPr>
              <w:pStyle w:val="TAL"/>
              <w:rPr>
                <w:color w:val="000000"/>
              </w:rPr>
            </w:pPr>
            <w:r w:rsidRPr="00075E8F">
              <w:rPr>
                <w:color w:val="000000"/>
              </w:rPr>
              <w:t>true: a UPF which is configured for IPUPS is requested to be discovered;</w:t>
            </w:r>
          </w:p>
          <w:p w14:paraId="6B1C5985" w14:textId="77777777" w:rsidR="006404B5" w:rsidRPr="00A16735" w:rsidRDefault="006404B5" w:rsidP="00B77256">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A321A7" w14:textId="77777777" w:rsidR="006404B5" w:rsidRPr="00A16735" w:rsidRDefault="006404B5" w:rsidP="00B77256">
            <w:pPr>
              <w:pStyle w:val="TAL"/>
              <w:rPr>
                <w:color w:val="000000"/>
              </w:rPr>
            </w:pPr>
            <w:r w:rsidRPr="00075E8F">
              <w:rPr>
                <w:color w:val="000000"/>
              </w:rPr>
              <w:t>Query-Params-Ext2</w:t>
            </w:r>
          </w:p>
        </w:tc>
      </w:tr>
      <w:tr w:rsidR="006404B5" w:rsidRPr="00690A26" w14:paraId="320F8C9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8AA97" w14:textId="77777777" w:rsidR="006404B5" w:rsidRPr="00075E8F" w:rsidRDefault="006404B5" w:rsidP="00B77256">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01454371" w14:textId="77777777" w:rsidR="006404B5" w:rsidRPr="00075E8F" w:rsidRDefault="006404B5" w:rsidP="00B7725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938FEB2" w14:textId="77777777" w:rsidR="006404B5" w:rsidRPr="00075E8F" w:rsidRDefault="006404B5" w:rsidP="00B7725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A8FD8CA" w14:textId="77777777" w:rsidR="006404B5" w:rsidRPr="00075E8F" w:rsidRDefault="006404B5" w:rsidP="00B7725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CB8C9" w14:textId="77777777" w:rsidR="006404B5" w:rsidRPr="00075E8F" w:rsidRDefault="006404B5" w:rsidP="00B7725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AC9FD83" w14:textId="77777777" w:rsidR="006404B5" w:rsidRPr="00075E8F" w:rsidRDefault="006404B5" w:rsidP="00B77256">
            <w:pPr>
              <w:pStyle w:val="TAL"/>
              <w:rPr>
                <w:color w:val="000000"/>
              </w:rPr>
            </w:pPr>
            <w:r w:rsidRPr="00A16735">
              <w:rPr>
                <w:color w:val="000000"/>
              </w:rPr>
              <w:t>Query-Params-Ext2</w:t>
            </w:r>
          </w:p>
        </w:tc>
      </w:tr>
      <w:tr w:rsidR="006404B5" w:rsidRPr="00690A26" w14:paraId="31647B9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15C64" w14:textId="77777777" w:rsidR="006404B5" w:rsidRPr="00075E8F" w:rsidRDefault="006404B5" w:rsidP="00B7725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8923281" w14:textId="77777777" w:rsidR="006404B5" w:rsidRPr="00075E8F" w:rsidRDefault="006404B5" w:rsidP="00B7725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BA87853" w14:textId="77777777" w:rsidR="006404B5" w:rsidRPr="00075E8F" w:rsidRDefault="006404B5" w:rsidP="00B7725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1CCC90" w14:textId="77777777" w:rsidR="006404B5" w:rsidRPr="00075E8F" w:rsidRDefault="006404B5" w:rsidP="00B7725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083EF" w14:textId="77777777" w:rsidR="006404B5" w:rsidRPr="00075E8F" w:rsidRDefault="006404B5" w:rsidP="00B7725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23693" w14:textId="77777777" w:rsidR="006404B5" w:rsidRPr="00075E8F" w:rsidRDefault="006404B5" w:rsidP="00B77256">
            <w:pPr>
              <w:pStyle w:val="TAL"/>
              <w:rPr>
                <w:color w:val="000000"/>
              </w:rPr>
            </w:pPr>
            <w:r w:rsidRPr="00A16735">
              <w:rPr>
                <w:color w:val="000000"/>
              </w:rPr>
              <w:t>Query-Params-Ext2</w:t>
            </w:r>
          </w:p>
        </w:tc>
      </w:tr>
      <w:tr w:rsidR="006404B5" w:rsidRPr="00690A26" w14:paraId="1975862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56587" w14:textId="77777777" w:rsidR="006404B5" w:rsidRPr="00075E8F" w:rsidRDefault="006404B5" w:rsidP="00B7725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74F5E9" w14:textId="77777777" w:rsidR="006404B5" w:rsidRPr="00075E8F" w:rsidRDefault="006404B5" w:rsidP="00B7725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0ACDDF" w14:textId="77777777" w:rsidR="006404B5" w:rsidRPr="00075E8F" w:rsidRDefault="006404B5" w:rsidP="00B7725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488E93B" w14:textId="77777777" w:rsidR="006404B5" w:rsidRPr="00075E8F" w:rsidRDefault="006404B5" w:rsidP="00B7725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87AFD" w14:textId="77777777" w:rsidR="006404B5" w:rsidRPr="00075E8F" w:rsidRDefault="006404B5" w:rsidP="00B7725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430DCF" w14:textId="77777777" w:rsidR="006404B5" w:rsidRPr="00075E8F" w:rsidRDefault="006404B5" w:rsidP="00B77256">
            <w:pPr>
              <w:pStyle w:val="TAL"/>
              <w:rPr>
                <w:color w:val="000000"/>
              </w:rPr>
            </w:pPr>
            <w:r w:rsidRPr="00A16735">
              <w:rPr>
                <w:color w:val="000000"/>
              </w:rPr>
              <w:t>Query-Params-Ext2</w:t>
            </w:r>
          </w:p>
        </w:tc>
      </w:tr>
      <w:tr w:rsidR="006404B5" w:rsidRPr="00690A26" w14:paraId="45E12B7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78837" w14:textId="77777777" w:rsidR="006404B5" w:rsidRPr="00075E8F" w:rsidRDefault="006404B5" w:rsidP="00B7725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22172DB" w14:textId="77777777" w:rsidR="006404B5" w:rsidRPr="00075E8F" w:rsidRDefault="006404B5" w:rsidP="00B7725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8402355" w14:textId="77777777" w:rsidR="006404B5" w:rsidRPr="00075E8F" w:rsidRDefault="006404B5" w:rsidP="00B7725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9863AB" w14:textId="77777777" w:rsidR="006404B5" w:rsidRPr="00075E8F" w:rsidRDefault="006404B5" w:rsidP="00B7725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497A0" w14:textId="77777777" w:rsidR="006404B5" w:rsidRPr="00075E8F" w:rsidRDefault="006404B5" w:rsidP="00B7725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A99C62" w14:textId="77777777" w:rsidR="006404B5" w:rsidRPr="00075E8F" w:rsidRDefault="006404B5" w:rsidP="00B77256">
            <w:pPr>
              <w:pStyle w:val="TAL"/>
              <w:rPr>
                <w:color w:val="000000"/>
              </w:rPr>
            </w:pPr>
            <w:r w:rsidRPr="00A16735">
              <w:rPr>
                <w:color w:val="000000"/>
              </w:rPr>
              <w:t>Query-Params-Ext2</w:t>
            </w:r>
          </w:p>
        </w:tc>
      </w:tr>
      <w:tr w:rsidR="006404B5" w:rsidRPr="00690A26" w14:paraId="674297E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DB2EC" w14:textId="77777777" w:rsidR="006404B5" w:rsidRPr="00075E8F" w:rsidRDefault="006404B5" w:rsidP="00B7725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1D5EC23" w14:textId="77777777" w:rsidR="006404B5" w:rsidRPr="00075E8F" w:rsidRDefault="006404B5" w:rsidP="00B7725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6D0E3D7" w14:textId="77777777" w:rsidR="006404B5" w:rsidRPr="00075E8F" w:rsidRDefault="006404B5" w:rsidP="00B7725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C182E0" w14:textId="77777777" w:rsidR="006404B5" w:rsidRPr="00075E8F" w:rsidRDefault="006404B5" w:rsidP="00B7725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6A80F" w14:textId="77777777" w:rsidR="006404B5" w:rsidRPr="00075E8F" w:rsidRDefault="006404B5" w:rsidP="00B7725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2A3BBD" w14:textId="77777777" w:rsidR="006404B5" w:rsidRPr="00075E8F" w:rsidRDefault="006404B5" w:rsidP="00B77256">
            <w:pPr>
              <w:pStyle w:val="TAL"/>
              <w:rPr>
                <w:color w:val="000000"/>
              </w:rPr>
            </w:pPr>
            <w:r w:rsidRPr="00690A26">
              <w:t>Query-Params-Ext2</w:t>
            </w:r>
          </w:p>
        </w:tc>
      </w:tr>
      <w:tr w:rsidR="006404B5" w:rsidRPr="00690A26" w14:paraId="77A1ABB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A5562" w14:textId="77777777" w:rsidR="006404B5" w:rsidRPr="00075E8F" w:rsidRDefault="006404B5" w:rsidP="00B7725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D3A499F" w14:textId="77777777" w:rsidR="006404B5" w:rsidRPr="00075E8F" w:rsidRDefault="006404B5" w:rsidP="00B7725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0273B5E" w14:textId="77777777" w:rsidR="006404B5" w:rsidRPr="00075E8F" w:rsidRDefault="006404B5" w:rsidP="00B7725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D6C07" w14:textId="77777777" w:rsidR="006404B5" w:rsidRPr="00075E8F" w:rsidRDefault="006404B5" w:rsidP="00B7725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60B27" w14:textId="77777777" w:rsidR="006404B5" w:rsidRPr="00075E8F" w:rsidRDefault="006404B5" w:rsidP="00B7725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A6C35D" w14:textId="77777777" w:rsidR="006404B5" w:rsidRPr="00075E8F" w:rsidRDefault="006404B5" w:rsidP="00B77256">
            <w:pPr>
              <w:pStyle w:val="TAL"/>
              <w:rPr>
                <w:color w:val="000000"/>
              </w:rPr>
            </w:pPr>
            <w:r w:rsidRPr="00A16735">
              <w:rPr>
                <w:color w:val="000000"/>
              </w:rPr>
              <w:t>Query-Params-Ext2</w:t>
            </w:r>
          </w:p>
        </w:tc>
      </w:tr>
      <w:tr w:rsidR="006404B5" w:rsidRPr="00690A26" w14:paraId="0DA4412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558BC" w14:textId="77777777" w:rsidR="006404B5" w:rsidRDefault="006404B5" w:rsidP="00B7725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F69E243" w14:textId="77777777" w:rsidR="006404B5" w:rsidRPr="00690A26" w:rsidRDefault="006404B5" w:rsidP="00B7725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C1A067F" w14:textId="77777777" w:rsidR="006404B5" w:rsidRPr="00690A26" w:rsidRDefault="006404B5" w:rsidP="00B7725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80E06" w14:textId="77777777" w:rsidR="006404B5" w:rsidRPr="00690A26" w:rsidRDefault="006404B5" w:rsidP="00B7725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EFEDC" w14:textId="77777777" w:rsidR="006404B5" w:rsidRDefault="006404B5" w:rsidP="00B77256">
            <w:pPr>
              <w:pStyle w:val="TAL"/>
            </w:pPr>
            <w:r>
              <w:t>This may be included if the target NF type is "UPF". (NOTE 13)</w:t>
            </w:r>
          </w:p>
          <w:p w14:paraId="1743E902" w14:textId="77777777" w:rsidR="006404B5" w:rsidRDefault="006404B5" w:rsidP="00B77256">
            <w:pPr>
              <w:pStyle w:val="TAL"/>
            </w:pPr>
          </w:p>
          <w:p w14:paraId="234EB637" w14:textId="77777777" w:rsidR="006404B5" w:rsidRDefault="006404B5" w:rsidP="00B77256">
            <w:pPr>
              <w:pStyle w:val="TAL"/>
              <w:rPr>
                <w:color w:val="000000"/>
              </w:rPr>
            </w:pPr>
            <w:r>
              <w:rPr>
                <w:color w:val="000000"/>
              </w:rPr>
              <w:t>When present, the IE indicates whether UPF(s) configured for data forwarding needs to be discovered.</w:t>
            </w:r>
          </w:p>
          <w:p w14:paraId="1DB12736" w14:textId="77777777" w:rsidR="006404B5" w:rsidRDefault="006404B5" w:rsidP="00B77256">
            <w:pPr>
              <w:pStyle w:val="TAL"/>
              <w:rPr>
                <w:color w:val="000000"/>
              </w:rPr>
            </w:pPr>
          </w:p>
          <w:p w14:paraId="303A042E" w14:textId="77777777" w:rsidR="006404B5" w:rsidRPr="00690A26" w:rsidRDefault="006404B5" w:rsidP="00B77256">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BF3014" w14:textId="77777777" w:rsidR="006404B5" w:rsidRPr="00A16735" w:rsidRDefault="006404B5" w:rsidP="00B77256">
            <w:pPr>
              <w:pStyle w:val="TAL"/>
              <w:rPr>
                <w:color w:val="000000"/>
              </w:rPr>
            </w:pPr>
            <w:r>
              <w:rPr>
                <w:color w:val="000000"/>
              </w:rPr>
              <w:t>Query-Params-Ext2</w:t>
            </w:r>
          </w:p>
        </w:tc>
      </w:tr>
      <w:tr w:rsidR="006404B5" w:rsidRPr="00690A26" w14:paraId="6F6D75A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4B030" w14:textId="77777777" w:rsidR="006404B5" w:rsidRDefault="006404B5" w:rsidP="00B77256">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3EC809AA" w14:textId="77777777" w:rsidR="006404B5" w:rsidRDefault="006404B5" w:rsidP="00B7725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278BB6" w14:textId="77777777" w:rsidR="006404B5" w:rsidRDefault="006404B5" w:rsidP="00B7725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278D7F"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C2CD0" w14:textId="77777777" w:rsidR="006404B5" w:rsidRDefault="006404B5" w:rsidP="00B7725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7FFDBB7" w14:textId="77777777" w:rsidR="006404B5" w:rsidRDefault="006404B5" w:rsidP="00B77256">
            <w:pPr>
              <w:pStyle w:val="TAL"/>
            </w:pPr>
          </w:p>
          <w:p w14:paraId="7D9CBF23" w14:textId="77777777" w:rsidR="006404B5" w:rsidRDefault="006404B5" w:rsidP="00B77256">
            <w:pPr>
              <w:pStyle w:val="TAL"/>
              <w:rPr>
                <w:color w:val="000000"/>
              </w:rPr>
            </w:pPr>
            <w:r>
              <w:rPr>
                <w:color w:val="000000"/>
              </w:rPr>
              <w:t>- true: NF instance(s) serving the full PLMN is preferred;</w:t>
            </w:r>
          </w:p>
          <w:p w14:paraId="015DA2BF" w14:textId="77777777" w:rsidR="006404B5" w:rsidRDefault="006404B5" w:rsidP="00B77256">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003924A0" w14:textId="77777777" w:rsidR="006404B5" w:rsidRDefault="006404B5" w:rsidP="00B77256">
            <w:pPr>
              <w:pStyle w:val="TAL"/>
              <w:rPr>
                <w:color w:val="000000"/>
              </w:rPr>
            </w:pPr>
          </w:p>
          <w:p w14:paraId="2B3EBA30" w14:textId="77777777" w:rsidR="006404B5" w:rsidRDefault="006404B5" w:rsidP="00B7725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797AEC" w14:textId="77777777" w:rsidR="006404B5" w:rsidRDefault="006404B5" w:rsidP="00B77256">
            <w:pPr>
              <w:pStyle w:val="TAL"/>
              <w:rPr>
                <w:color w:val="000000"/>
              </w:rPr>
            </w:pPr>
            <w:r w:rsidRPr="00A16735">
              <w:rPr>
                <w:color w:val="000000"/>
              </w:rPr>
              <w:t>Query-Params-Ext2</w:t>
            </w:r>
          </w:p>
        </w:tc>
      </w:tr>
      <w:tr w:rsidR="006404B5" w:rsidRPr="00690A26" w14:paraId="41E2DBD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70079" w14:textId="77777777" w:rsidR="006404B5" w:rsidRDefault="006404B5" w:rsidP="00B7725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FEA1161" w14:textId="77777777" w:rsidR="006404B5" w:rsidRDefault="006404B5" w:rsidP="00B7725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1A96D88" w14:textId="77777777" w:rsidR="006404B5" w:rsidRDefault="006404B5" w:rsidP="00B7725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DBFC8F"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4C10F" w14:textId="77777777" w:rsidR="006404B5" w:rsidRDefault="006404B5" w:rsidP="00B77256">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471F1E63" w14:textId="77777777" w:rsidR="006404B5" w:rsidRPr="00690A26" w:rsidRDefault="006404B5" w:rsidP="00B77256">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FDD8FD0" w14:textId="77777777" w:rsidR="006404B5" w:rsidRPr="00A16735" w:rsidRDefault="006404B5" w:rsidP="00B77256">
            <w:pPr>
              <w:pStyle w:val="TAL"/>
              <w:rPr>
                <w:color w:val="000000"/>
              </w:rPr>
            </w:pPr>
          </w:p>
        </w:tc>
      </w:tr>
      <w:tr w:rsidR="006404B5" w:rsidRPr="00690A26" w14:paraId="4861FB2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92A5D" w14:textId="77777777" w:rsidR="006404B5" w:rsidRDefault="006404B5" w:rsidP="00B77256">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B7B0867" w14:textId="77777777" w:rsidR="006404B5" w:rsidRDefault="006404B5" w:rsidP="00B7725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9FE305C" w14:textId="77777777" w:rsidR="006404B5" w:rsidRDefault="006404B5" w:rsidP="00B7725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920433"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7FD02" w14:textId="77777777" w:rsidR="006404B5" w:rsidRDefault="006404B5" w:rsidP="00B7725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871FF74" w14:textId="77777777" w:rsidR="006404B5" w:rsidRPr="00A16735" w:rsidRDefault="006404B5" w:rsidP="00B77256">
            <w:pPr>
              <w:pStyle w:val="TAL"/>
              <w:rPr>
                <w:color w:val="000000"/>
              </w:rPr>
            </w:pPr>
            <w:r w:rsidRPr="00A16735">
              <w:rPr>
                <w:color w:val="000000"/>
              </w:rPr>
              <w:t>Query-Params-Ext</w:t>
            </w:r>
            <w:r>
              <w:rPr>
                <w:color w:val="000000"/>
              </w:rPr>
              <w:t>4</w:t>
            </w:r>
          </w:p>
        </w:tc>
      </w:tr>
      <w:tr w:rsidR="006404B5" w:rsidRPr="00690A26" w14:paraId="6861A83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CE44D" w14:textId="77777777" w:rsidR="006404B5" w:rsidRDefault="006404B5" w:rsidP="00B77256">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7FF55B6" w14:textId="77777777" w:rsidR="006404B5" w:rsidRDefault="006404B5" w:rsidP="00B7725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87E4A3" w14:textId="77777777" w:rsidR="006404B5" w:rsidRDefault="006404B5" w:rsidP="00B7725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5AF990"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4D390" w14:textId="77777777" w:rsidR="006404B5" w:rsidRDefault="006404B5" w:rsidP="00B7725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D53BBE" w14:textId="77777777" w:rsidR="006404B5" w:rsidRPr="00A16735" w:rsidRDefault="006404B5" w:rsidP="00B77256">
            <w:pPr>
              <w:pStyle w:val="TAL"/>
              <w:rPr>
                <w:color w:val="000000"/>
              </w:rPr>
            </w:pPr>
            <w:r w:rsidRPr="00A16735">
              <w:rPr>
                <w:color w:val="000000"/>
              </w:rPr>
              <w:t>Query-Params-Ext</w:t>
            </w:r>
            <w:r>
              <w:rPr>
                <w:color w:val="000000"/>
              </w:rPr>
              <w:t>4</w:t>
            </w:r>
          </w:p>
        </w:tc>
      </w:tr>
      <w:tr w:rsidR="006404B5" w:rsidRPr="00690A26" w14:paraId="7FA00CF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FF931" w14:textId="77777777" w:rsidR="006404B5" w:rsidRDefault="006404B5" w:rsidP="00B77256">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98775CA" w14:textId="77777777" w:rsidR="006404B5" w:rsidRDefault="006404B5" w:rsidP="00B7725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CBE8791" w14:textId="77777777" w:rsidR="006404B5" w:rsidRDefault="006404B5" w:rsidP="00B7725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63C6EE"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358AC" w14:textId="77777777" w:rsidR="006404B5" w:rsidRDefault="006404B5" w:rsidP="00B77256">
            <w:pPr>
              <w:pStyle w:val="TAL"/>
              <w:rPr>
                <w:rFonts w:cs="Arial"/>
                <w:szCs w:val="18"/>
              </w:rPr>
            </w:pPr>
            <w:r w:rsidRPr="00690A26">
              <w:rPr>
                <w:rFonts w:cs="Arial"/>
                <w:szCs w:val="18"/>
              </w:rPr>
              <w:t xml:space="preserve">If included, this IE shall </w:t>
            </w:r>
            <w:r>
              <w:rPr>
                <w:rFonts w:cs="Arial"/>
                <w:szCs w:val="18"/>
              </w:rPr>
              <w:t xml:space="preserve">indicate that target SMF(s) that </w:t>
            </w:r>
            <w:proofErr w:type="gramStart"/>
            <w:r>
              <w:rPr>
                <w:rFonts w:cs="Arial"/>
                <w:szCs w:val="18"/>
              </w:rPr>
              <w:t>support V-SMF Capability are</w:t>
            </w:r>
            <w:proofErr w:type="gramEnd"/>
            <w:r>
              <w:rPr>
                <w:rFonts w:cs="Arial"/>
                <w:szCs w:val="18"/>
              </w:rPr>
              <w:t xml:space="preserve"> preferred</w:t>
            </w:r>
            <w:r w:rsidRPr="00690A26">
              <w:rPr>
                <w:rFonts w:cs="Arial"/>
                <w:szCs w:val="18"/>
              </w:rPr>
              <w:t>.</w:t>
            </w:r>
          </w:p>
          <w:p w14:paraId="30FDB1E0" w14:textId="77777777" w:rsidR="006404B5" w:rsidRDefault="006404B5" w:rsidP="00B77256">
            <w:pPr>
              <w:pStyle w:val="TAL"/>
              <w:rPr>
                <w:rFonts w:cs="Arial"/>
                <w:szCs w:val="18"/>
              </w:rPr>
            </w:pPr>
          </w:p>
          <w:p w14:paraId="0F9DADBA" w14:textId="77777777" w:rsidR="006404B5" w:rsidRDefault="006404B5" w:rsidP="00B77256">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F1E79C2" w14:textId="77777777" w:rsidR="006404B5" w:rsidRDefault="006404B5" w:rsidP="00B77256">
            <w:pPr>
              <w:pStyle w:val="TAL"/>
              <w:rPr>
                <w:color w:val="000000"/>
              </w:rPr>
            </w:pPr>
          </w:p>
          <w:p w14:paraId="3F31E25D" w14:textId="77777777" w:rsidR="006404B5" w:rsidRDefault="006404B5" w:rsidP="00B77256">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7C5F049" w14:textId="77777777" w:rsidR="006404B5" w:rsidRPr="00A16735" w:rsidRDefault="006404B5" w:rsidP="00B77256">
            <w:pPr>
              <w:pStyle w:val="TAL"/>
              <w:rPr>
                <w:color w:val="000000"/>
              </w:rPr>
            </w:pPr>
            <w:r w:rsidRPr="00690A26">
              <w:t>Query-Param-</w:t>
            </w:r>
            <w:r>
              <w:t>vSmf-Capability</w:t>
            </w:r>
          </w:p>
        </w:tc>
      </w:tr>
      <w:tr w:rsidR="006404B5" w:rsidRPr="00690A26" w14:paraId="3FB9B729"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1D4D19" w14:textId="77777777" w:rsidR="006404B5" w:rsidRDefault="006404B5" w:rsidP="00B77256">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11237FF1" w14:textId="77777777" w:rsidR="006404B5" w:rsidRDefault="006404B5" w:rsidP="00B7725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9EFFB72" w14:textId="77777777" w:rsidR="006404B5" w:rsidRDefault="006404B5" w:rsidP="00B7725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8E156A" w14:textId="77777777" w:rsidR="006404B5" w:rsidRDefault="006404B5" w:rsidP="00B7725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8448C" w14:textId="77777777" w:rsidR="006404B5" w:rsidRDefault="006404B5" w:rsidP="00B77256">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ACA7BD0" w14:textId="77777777" w:rsidR="006404B5" w:rsidRDefault="006404B5" w:rsidP="00B77256">
            <w:pPr>
              <w:pStyle w:val="TAL"/>
            </w:pPr>
          </w:p>
          <w:p w14:paraId="14FCA2F2" w14:textId="77777777" w:rsidR="006404B5" w:rsidRDefault="006404B5" w:rsidP="00B77256">
            <w:pPr>
              <w:pStyle w:val="TAL"/>
            </w:pPr>
            <w:r w:rsidRPr="00690A26">
              <w:t xml:space="preserve">It shall be included </w:t>
            </w:r>
            <w:r>
              <w:t>if:</w:t>
            </w:r>
          </w:p>
          <w:p w14:paraId="3B03E339" w14:textId="77777777" w:rsidR="006404B5" w:rsidRPr="00091556" w:rsidRDefault="006404B5" w:rsidP="00B77256">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F30DC39" w14:textId="77777777" w:rsidR="006404B5" w:rsidRPr="00091556" w:rsidRDefault="006404B5" w:rsidP="00B7725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w:t>
            </w:r>
            <w:r w:rsidRPr="00091556">
              <w:rPr>
                <w:rFonts w:ascii="Arial" w:hAnsi="Arial"/>
                <w:sz w:val="18"/>
              </w:rPr>
              <w:lastRenderedPageBreak/>
              <w:t>API URI in an earlier NF service discovery, i.e. if the target NF instance was provided in the nfInstanceList attribute in SearchResult (see clause 6.2.6.2.2) and the nrfDiscApiUri attribute was present in the NfInstanceInfo (see clause 6.2.6.2.x); and</w:t>
            </w:r>
          </w:p>
          <w:p w14:paraId="307D3A5E" w14:textId="77777777" w:rsidR="006404B5" w:rsidRDefault="006404B5" w:rsidP="00B77256">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F3502D0" w14:textId="77777777" w:rsidR="006404B5" w:rsidRPr="00A16735" w:rsidRDefault="006404B5" w:rsidP="00B77256">
            <w:pPr>
              <w:pStyle w:val="TAL"/>
              <w:rPr>
                <w:color w:val="000000"/>
              </w:rPr>
            </w:pPr>
            <w:r>
              <w:rPr>
                <w:noProof/>
                <w:lang w:eastAsia="zh-CN"/>
              </w:rPr>
              <w:lastRenderedPageBreak/>
              <w:t>Enh-NF-Discovery</w:t>
            </w:r>
          </w:p>
        </w:tc>
      </w:tr>
      <w:tr w:rsidR="006404B5" w:rsidRPr="00690A26" w14:paraId="7594C873"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47251" w14:textId="77777777" w:rsidR="006404B5" w:rsidRDefault="006404B5" w:rsidP="00B77256">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F925FC5" w14:textId="77777777" w:rsidR="006404B5" w:rsidRPr="00690A26" w:rsidRDefault="006404B5" w:rsidP="00B77256">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D70FA4E"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F7833"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30BA6" w14:textId="49E040EB" w:rsidR="006404B5" w:rsidRDefault="006404B5" w:rsidP="00B7725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212D850" w14:textId="77777777" w:rsidR="006404B5" w:rsidRDefault="006404B5" w:rsidP="00B77256">
            <w:pPr>
              <w:pStyle w:val="TAL"/>
              <w:rPr>
                <w:rFonts w:cs="Arial"/>
                <w:szCs w:val="18"/>
              </w:rPr>
            </w:pPr>
          </w:p>
          <w:p w14:paraId="58015C50" w14:textId="2029730F" w:rsidR="006404B5" w:rsidRDefault="006404B5" w:rsidP="00B7725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73F4E71" w14:textId="77777777" w:rsidR="006404B5" w:rsidRDefault="006404B5" w:rsidP="00B77256">
            <w:pPr>
              <w:pStyle w:val="TAL"/>
              <w:rPr>
                <w:color w:val="000000"/>
              </w:rPr>
            </w:pPr>
          </w:p>
          <w:p w14:paraId="62B115AC" w14:textId="77777777" w:rsidR="006404B5" w:rsidRDefault="006404B5" w:rsidP="00B7725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E995268" w14:textId="77777777" w:rsidR="006404B5" w:rsidRDefault="006404B5" w:rsidP="00B77256">
            <w:pPr>
              <w:pStyle w:val="TAL"/>
              <w:rPr>
                <w:color w:val="000000"/>
              </w:rPr>
            </w:pPr>
          </w:p>
          <w:p w14:paraId="1AFB4157" w14:textId="77777777" w:rsidR="006404B5" w:rsidRPr="00690A26" w:rsidRDefault="006404B5" w:rsidP="00B7725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4066D1D" w14:textId="77777777" w:rsidR="006404B5" w:rsidRDefault="006404B5" w:rsidP="00B77256">
            <w:pPr>
              <w:pStyle w:val="TAL"/>
              <w:rPr>
                <w:noProof/>
                <w:lang w:eastAsia="zh-CN"/>
              </w:rPr>
            </w:pPr>
            <w:r w:rsidRPr="00690A26">
              <w:t>Query-Params-Ext</w:t>
            </w:r>
            <w:r>
              <w:t>5</w:t>
            </w:r>
          </w:p>
        </w:tc>
      </w:tr>
      <w:tr w:rsidR="0023249C" w:rsidRPr="00690A26" w14:paraId="6FAB13EF" w14:textId="77777777" w:rsidTr="00B77256">
        <w:trPr>
          <w:jc w:val="center"/>
          <w:ins w:id="159" w:author="Zhijun v1" w:date="2021-02-25T14:1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44EB9" w14:textId="40CF0C8A" w:rsidR="0023249C" w:rsidRPr="00690A26" w:rsidRDefault="0023249C" w:rsidP="0038587F">
            <w:pPr>
              <w:pStyle w:val="TAL"/>
              <w:rPr>
                <w:ins w:id="160" w:author="Zhijun v1" w:date="2021-02-25T14:13:00Z"/>
              </w:rPr>
            </w:pPr>
            <w:ins w:id="161" w:author="Zhijun v1" w:date="2021-02-25T14:14:00Z">
              <w:r w:rsidRPr="00690A26">
                <w:t>preferred-</w:t>
              </w:r>
              <w:r>
                <w:t>vendor-specific-</w:t>
              </w:r>
            </w:ins>
            <w:ins w:id="162" w:author="Zhijun v2" w:date="2021-03-03T20:38:00Z">
              <w:r w:rsidR="007E63A0">
                <w:t>nf-</w:t>
              </w:r>
            </w:ins>
            <w:ins w:id="163" w:author="Zhijun v1" w:date="2021-02-25T14:14:00Z">
              <w:r>
                <w:t>features</w:t>
              </w:r>
            </w:ins>
          </w:p>
        </w:tc>
        <w:tc>
          <w:tcPr>
            <w:tcW w:w="737" w:type="pct"/>
            <w:tcBorders>
              <w:top w:val="single" w:sz="4" w:space="0" w:color="auto"/>
              <w:left w:val="single" w:sz="6" w:space="0" w:color="000000"/>
              <w:bottom w:val="single" w:sz="4" w:space="0" w:color="auto"/>
              <w:right w:val="single" w:sz="6" w:space="0" w:color="000000"/>
            </w:tcBorders>
          </w:tcPr>
          <w:p w14:paraId="170CE12E" w14:textId="3DABAE28" w:rsidR="0023249C" w:rsidRPr="00690A26" w:rsidRDefault="0023249C" w:rsidP="00B77256">
            <w:pPr>
              <w:pStyle w:val="TAL"/>
              <w:rPr>
                <w:ins w:id="164" w:author="Zhijun v1" w:date="2021-02-25T14:13:00Z"/>
              </w:rPr>
            </w:pPr>
            <w:ins w:id="165" w:author="Zhijun v1" w:date="2021-02-25T14:14:00Z">
              <w:r>
                <w:t>map(array(VendorSpecificFeature))</w:t>
              </w:r>
            </w:ins>
          </w:p>
        </w:tc>
        <w:tc>
          <w:tcPr>
            <w:tcW w:w="160" w:type="pct"/>
            <w:tcBorders>
              <w:top w:val="single" w:sz="4" w:space="0" w:color="auto"/>
              <w:left w:val="single" w:sz="6" w:space="0" w:color="000000"/>
              <w:bottom w:val="single" w:sz="4" w:space="0" w:color="auto"/>
              <w:right w:val="single" w:sz="6" w:space="0" w:color="000000"/>
            </w:tcBorders>
          </w:tcPr>
          <w:p w14:paraId="6427709C" w14:textId="1F52BA8D" w:rsidR="0023249C" w:rsidRPr="00690A26" w:rsidRDefault="0023249C" w:rsidP="00B77256">
            <w:pPr>
              <w:pStyle w:val="TAC"/>
              <w:rPr>
                <w:ins w:id="166" w:author="Zhijun v1" w:date="2021-02-25T14:13:00Z"/>
              </w:rPr>
            </w:pPr>
            <w:ins w:id="167" w:author="Zhijun v1" w:date="2021-02-25T14:14: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817F4C6" w14:textId="43CB8891" w:rsidR="0023249C" w:rsidRPr="00690A26" w:rsidRDefault="0023249C" w:rsidP="00B77256">
            <w:pPr>
              <w:pStyle w:val="TAL"/>
              <w:rPr>
                <w:ins w:id="168" w:author="Zhijun v1" w:date="2021-02-25T14:13:00Z"/>
              </w:rPr>
            </w:pPr>
            <w:ins w:id="169" w:author="Zhijun v1" w:date="2021-02-25T14:14: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2F83E" w14:textId="32C25CEE" w:rsidR="0023249C" w:rsidRDefault="0023249C" w:rsidP="00B77256">
            <w:pPr>
              <w:pStyle w:val="TAL"/>
              <w:rPr>
                <w:ins w:id="170" w:author="Zhijun v1" w:date="2021-02-25T14:14:00Z"/>
                <w:rFonts w:cs="Arial"/>
                <w:szCs w:val="18"/>
              </w:rPr>
            </w:pPr>
            <w:ins w:id="171" w:author="Zhijun v1" w:date="2021-02-25T14:14:00Z">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w:t>
              </w:r>
            </w:ins>
            <w:r w:rsidR="00A4524B">
              <w:t xml:space="preserve"> </w:t>
            </w:r>
            <w:ins w:id="172" w:author="Zhijun v2" w:date="2021-03-03T20:49:00Z">
              <w:r w:rsidR="00A4524B">
                <w:t>NF profiles in the response may not support the preferred features.</w:t>
              </w:r>
            </w:ins>
          </w:p>
          <w:p w14:paraId="0E3A4D00" w14:textId="77777777" w:rsidR="0023249C" w:rsidRDefault="0023249C" w:rsidP="00B77256">
            <w:pPr>
              <w:pStyle w:val="TAL"/>
              <w:rPr>
                <w:ins w:id="173" w:author="Zhijun v1" w:date="2021-02-25T14:14:00Z"/>
                <w:rFonts w:cs="Arial"/>
                <w:szCs w:val="18"/>
              </w:rPr>
            </w:pPr>
          </w:p>
          <w:p w14:paraId="4B8ACC6A" w14:textId="1EDB5DD9" w:rsidR="0023249C" w:rsidRDefault="0023249C" w:rsidP="00B77256">
            <w:pPr>
              <w:pStyle w:val="TAL"/>
              <w:rPr>
                <w:ins w:id="174" w:author="Zhijun v1" w:date="2021-02-25T14:14:00Z"/>
                <w:rFonts w:cs="Arial"/>
                <w:szCs w:val="18"/>
              </w:rPr>
            </w:pPr>
            <w:ins w:id="175" w:author="Zhijun v1" w:date="2021-02-25T14:14:00Z">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ins>
          </w:p>
          <w:p w14:paraId="26D0D953" w14:textId="77777777" w:rsidR="0023249C" w:rsidRDefault="0023249C" w:rsidP="00B77256">
            <w:pPr>
              <w:pStyle w:val="TAL"/>
              <w:rPr>
                <w:ins w:id="176" w:author="Zhijun v1" w:date="2021-02-25T14:14:00Z"/>
                <w:color w:val="000000"/>
              </w:rPr>
            </w:pPr>
          </w:p>
          <w:p w14:paraId="2A16438C" w14:textId="5BE8D1E3" w:rsidR="0023249C" w:rsidRPr="00690A26" w:rsidRDefault="0023249C" w:rsidP="00B72CC8">
            <w:pPr>
              <w:pStyle w:val="TAL"/>
              <w:rPr>
                <w:ins w:id="177" w:author="Zhijun v1" w:date="2021-02-25T14:13:00Z"/>
                <w:rFonts w:cs="Arial"/>
                <w:szCs w:val="18"/>
              </w:rPr>
            </w:pPr>
            <w:ins w:id="178" w:author="Zhijun v1" w:date="2021-02-25T14:14:00Z">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ins>
            <w:ins w:id="179" w:author="Zhijun v2" w:date="2021-03-03T21:28:00Z">
              <w:r w:rsidR="00B72CC8">
                <w:rPr>
                  <w:rFonts w:cs="Arial"/>
                  <w:szCs w:val="18"/>
                </w:rPr>
                <w:t xml:space="preserve"> </w:t>
              </w:r>
            </w:ins>
            <w:ins w:id="180" w:author="Zhijun v1" w:date="2021-02-25T14:14:00Z">
              <w:r w:rsidRPr="00C963C0">
                <w:rPr>
                  <w:rFonts w:cs="Arial"/>
                  <w:szCs w:val="18"/>
                </w:rPr>
                <w:t>features and not just the interclause of supported and preferred</w:t>
              </w:r>
              <w:r>
                <w:rPr>
                  <w:rFonts w:cs="Arial"/>
                  <w:szCs w:val="18"/>
                </w:rPr>
                <w:t xml:space="preserve"> vendor-specific features.</w:t>
              </w:r>
            </w:ins>
          </w:p>
        </w:tc>
        <w:tc>
          <w:tcPr>
            <w:tcW w:w="467" w:type="pct"/>
            <w:tcBorders>
              <w:top w:val="single" w:sz="4" w:space="0" w:color="auto"/>
              <w:left w:val="single" w:sz="6" w:space="0" w:color="000000"/>
              <w:bottom w:val="single" w:sz="4" w:space="0" w:color="auto"/>
              <w:right w:val="single" w:sz="6" w:space="0" w:color="000000"/>
            </w:tcBorders>
          </w:tcPr>
          <w:p w14:paraId="332A0FC0" w14:textId="40828055" w:rsidR="0023249C" w:rsidRPr="00690A26" w:rsidRDefault="0023249C" w:rsidP="00B77256">
            <w:pPr>
              <w:pStyle w:val="TAL"/>
              <w:rPr>
                <w:ins w:id="181" w:author="Zhijun v1" w:date="2021-02-25T14:13:00Z"/>
              </w:rPr>
            </w:pPr>
            <w:ins w:id="182" w:author="Zhijun v1" w:date="2021-02-25T14:14:00Z">
              <w:r w:rsidRPr="00690A26">
                <w:t>Query-Params-Ext</w:t>
              </w:r>
              <w:r>
                <w:t>5</w:t>
              </w:r>
            </w:ins>
          </w:p>
        </w:tc>
      </w:tr>
      <w:tr w:rsidR="0023249C" w:rsidRPr="00690A26" w14:paraId="247DAFF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AD897" w14:textId="0A1EE017" w:rsidR="0023249C" w:rsidRPr="00690A26" w:rsidRDefault="0023249C" w:rsidP="00B7725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1B3F996" w14:textId="77777777" w:rsidR="0023249C" w:rsidRPr="00690A26" w:rsidRDefault="0023249C" w:rsidP="00B7725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07ADC71" w14:textId="77777777" w:rsidR="0023249C" w:rsidRPr="00690A26" w:rsidRDefault="0023249C" w:rsidP="00B7725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4679294" w14:textId="77777777" w:rsidR="0023249C" w:rsidRPr="00690A26" w:rsidRDefault="0023249C" w:rsidP="00B7725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EDBBC" w14:textId="77777777" w:rsidR="0023249C" w:rsidRPr="00887FAE" w:rsidRDefault="0023249C" w:rsidP="00B77256">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7BF08177" w14:textId="77777777" w:rsidR="0023249C" w:rsidRPr="00887FAE" w:rsidRDefault="0023249C" w:rsidP="00B77256">
            <w:pPr>
              <w:pStyle w:val="TAL"/>
              <w:rPr>
                <w:lang w:val="en-US"/>
              </w:rPr>
            </w:pPr>
          </w:p>
          <w:p w14:paraId="54A3A355" w14:textId="77777777" w:rsidR="0023249C" w:rsidRPr="00690A26" w:rsidRDefault="0023249C" w:rsidP="00B7725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BDE818" w14:textId="77777777" w:rsidR="0023249C" w:rsidRPr="00690A26" w:rsidRDefault="0023249C" w:rsidP="00B77256">
            <w:pPr>
              <w:pStyle w:val="TAL"/>
            </w:pPr>
            <w:r>
              <w:rPr>
                <w:lang w:val="es-ES"/>
              </w:rPr>
              <w:t>Query-Upf-Pfcp</w:t>
            </w:r>
          </w:p>
        </w:tc>
      </w:tr>
      <w:tr w:rsidR="0023249C" w:rsidRPr="00690A26" w14:paraId="1E88A878" w14:textId="77777777" w:rsidTr="00B7725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4D583DC" w14:textId="77777777" w:rsidR="0023249C" w:rsidRPr="00690A26" w:rsidRDefault="0023249C" w:rsidP="00B77256">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304792" w14:textId="77777777" w:rsidR="0023249C" w:rsidRPr="00690A26" w:rsidRDefault="0023249C" w:rsidP="00B7725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D366BCD" w14:textId="77777777" w:rsidR="0023249C" w:rsidRPr="00690A26" w:rsidRDefault="0023249C" w:rsidP="00B7725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BD2876A" w14:textId="77777777" w:rsidR="0023249C" w:rsidRPr="00690A26" w:rsidRDefault="0023249C" w:rsidP="00B77256">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6A1D596" w14:textId="77777777" w:rsidR="0023249C" w:rsidRPr="00690A26" w:rsidRDefault="0023249C" w:rsidP="00B77256">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98B9A6E" w14:textId="77777777" w:rsidR="0023249C" w:rsidRPr="00690A26" w:rsidRDefault="0023249C" w:rsidP="00B77256">
            <w:pPr>
              <w:pStyle w:val="TAN"/>
            </w:pPr>
            <w:r w:rsidRPr="00690A26">
              <w:t>NOTE 6:</w:t>
            </w:r>
            <w:r w:rsidRPr="00690A26">
              <w:tab/>
              <w:t>The SMF may select the P-CSCF close to the UPF by setting the preferred-locality to the value of the locality of the UPF.</w:t>
            </w:r>
          </w:p>
          <w:p w14:paraId="7BB05DFA" w14:textId="77777777" w:rsidR="0023249C" w:rsidRPr="00690A26" w:rsidRDefault="0023249C" w:rsidP="00B7725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8122EF1" w14:textId="77777777" w:rsidR="0023249C" w:rsidRPr="00690A26" w:rsidRDefault="0023249C" w:rsidP="00B77256">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w:t>
            </w:r>
            <w:r w:rsidRPr="00690A26">
              <w:rPr>
                <w:rFonts w:cs="Arial"/>
                <w:szCs w:val="18"/>
              </w:rPr>
              <w:lastRenderedPageBreak/>
              <w:t xml:space="preserve">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9F956A" w14:textId="77777777" w:rsidR="0023249C" w:rsidRPr="00690A26" w:rsidRDefault="0023249C" w:rsidP="00B7725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133D063" w14:textId="77777777" w:rsidR="0023249C" w:rsidRDefault="0023249C" w:rsidP="00B7725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BCE2761" w14:textId="77777777" w:rsidR="0023249C" w:rsidRDefault="0023249C" w:rsidP="00B77256">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EC97DAB" w14:textId="77777777" w:rsidR="0023249C" w:rsidRDefault="0023249C" w:rsidP="00B7725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2E6EEB9" w14:textId="77777777" w:rsidR="0023249C" w:rsidRDefault="0023249C" w:rsidP="00B7725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06114BC" w14:textId="77777777" w:rsidR="0023249C" w:rsidRDefault="0023249C" w:rsidP="00B7725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7654EDC" w14:textId="77777777" w:rsidR="0023249C" w:rsidRDefault="0023249C" w:rsidP="00B7725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48F0A3E" w14:textId="77777777" w:rsidR="0023249C" w:rsidRPr="00690A26" w:rsidRDefault="0023249C" w:rsidP="00B77256">
            <w:pPr>
              <w:pStyle w:val="TAN"/>
            </w:pPr>
            <w:r w:rsidRPr="00887FAE">
              <w:rPr>
                <w:lang w:val="en-US"/>
              </w:rPr>
              <w:t>NOTE</w:t>
            </w:r>
            <w:r>
              <w:rPr>
                <w:lang w:val="en-US"/>
              </w:rPr>
              <w:t> 16</w:t>
            </w:r>
            <w:r w:rsidRPr="00887FAE">
              <w:rPr>
                <w:lang w:val="en-US"/>
              </w:rPr>
              <w:t>:</w:t>
            </w:r>
            <w:r w:rsidRPr="00887FAE">
              <w:rPr>
                <w:lang w:val="en-US"/>
              </w:rPr>
              <w:tab/>
              <w:t xml:space="preserve">When required-pfcp-features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required-pfcp-features and also include the upf-ue-ip-addr-ind parameter set to "true".</w:t>
            </w:r>
          </w:p>
        </w:tc>
      </w:tr>
    </w:tbl>
    <w:p w14:paraId="7BB3C30E" w14:textId="77777777" w:rsidR="006404B5" w:rsidRPr="00690A26" w:rsidRDefault="006404B5" w:rsidP="006404B5"/>
    <w:p w14:paraId="3A4EEA85" w14:textId="77777777" w:rsidR="006404B5" w:rsidRPr="00690A26" w:rsidRDefault="006404B5" w:rsidP="006404B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0087C284" w14:textId="77777777" w:rsidR="006404B5" w:rsidRPr="00690A26" w:rsidRDefault="006404B5" w:rsidP="006404B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33DFF64" w14:textId="77777777" w:rsidR="006404B5" w:rsidRPr="00690A26" w:rsidRDefault="006404B5" w:rsidP="006404B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C7B9D6F" w14:textId="77777777" w:rsidR="006404B5" w:rsidRPr="00690A26" w:rsidRDefault="006404B5" w:rsidP="006404B5">
      <w:r w:rsidRPr="00690A26">
        <w:t>This method shall support the request data structures specified in table 6.1.3.2.3.1-2 and the response data structures and response codes specified in table 6.1.3.2.3.1-3.</w:t>
      </w:r>
    </w:p>
    <w:p w14:paraId="1D53852A" w14:textId="77777777" w:rsidR="006404B5" w:rsidRPr="00690A26" w:rsidRDefault="006404B5" w:rsidP="006404B5">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6404B5" w:rsidRPr="00690A26" w14:paraId="060514E4" w14:textId="77777777" w:rsidTr="00B7725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286DEE" w14:textId="77777777" w:rsidR="006404B5" w:rsidRPr="00690A26" w:rsidRDefault="006404B5" w:rsidP="00B7725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20E1CDA" w14:textId="77777777" w:rsidR="006404B5" w:rsidRPr="00690A26" w:rsidRDefault="006404B5" w:rsidP="00B7725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75A56B" w14:textId="77777777" w:rsidR="006404B5" w:rsidRPr="00690A26" w:rsidRDefault="006404B5" w:rsidP="00B7725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57EBFC" w14:textId="77777777" w:rsidR="006404B5" w:rsidRPr="00690A26" w:rsidRDefault="006404B5" w:rsidP="00B77256">
            <w:pPr>
              <w:pStyle w:val="TAH"/>
            </w:pPr>
            <w:r w:rsidRPr="00690A26">
              <w:t>Description</w:t>
            </w:r>
          </w:p>
        </w:tc>
      </w:tr>
      <w:tr w:rsidR="006404B5" w:rsidRPr="00690A26" w14:paraId="423BC710" w14:textId="77777777" w:rsidTr="00B7725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FF295A" w14:textId="77777777" w:rsidR="006404B5" w:rsidRPr="00690A26" w:rsidRDefault="006404B5" w:rsidP="00B7725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E20FDA" w14:textId="77777777" w:rsidR="006404B5" w:rsidRPr="00690A26" w:rsidRDefault="006404B5" w:rsidP="00B77256">
            <w:pPr>
              <w:pStyle w:val="TAC"/>
            </w:pPr>
          </w:p>
        </w:tc>
        <w:tc>
          <w:tcPr>
            <w:tcW w:w="3331" w:type="dxa"/>
            <w:tcBorders>
              <w:top w:val="single" w:sz="4" w:space="0" w:color="auto"/>
              <w:left w:val="single" w:sz="6" w:space="0" w:color="000000"/>
              <w:bottom w:val="single" w:sz="6" w:space="0" w:color="000000"/>
              <w:right w:val="single" w:sz="6" w:space="0" w:color="000000"/>
            </w:tcBorders>
          </w:tcPr>
          <w:p w14:paraId="3986F3D7" w14:textId="77777777" w:rsidR="006404B5" w:rsidRPr="00690A26" w:rsidRDefault="006404B5" w:rsidP="00B7725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9454A30" w14:textId="77777777" w:rsidR="006404B5" w:rsidRPr="00690A26" w:rsidRDefault="006404B5" w:rsidP="00B77256">
            <w:pPr>
              <w:pStyle w:val="TAL"/>
            </w:pPr>
          </w:p>
        </w:tc>
      </w:tr>
    </w:tbl>
    <w:p w14:paraId="0A50906D" w14:textId="77777777" w:rsidR="006404B5" w:rsidRPr="00690A26" w:rsidRDefault="006404B5" w:rsidP="006404B5"/>
    <w:p w14:paraId="4FC15062" w14:textId="77777777" w:rsidR="006404B5" w:rsidRPr="00690A26" w:rsidRDefault="006404B5" w:rsidP="006404B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6404B5" w:rsidRPr="00690A26" w14:paraId="20AEFDE3" w14:textId="77777777" w:rsidTr="00B772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58E93" w14:textId="77777777" w:rsidR="006404B5" w:rsidRPr="00690A26" w:rsidRDefault="006404B5" w:rsidP="00B7725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FAB887A" w14:textId="77777777" w:rsidR="006404B5" w:rsidRPr="00690A26" w:rsidRDefault="006404B5" w:rsidP="00B7725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29F7973" w14:textId="77777777" w:rsidR="006404B5" w:rsidRPr="00690A26" w:rsidRDefault="006404B5" w:rsidP="00B7725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B031567" w14:textId="77777777" w:rsidR="006404B5" w:rsidRPr="00690A26" w:rsidRDefault="006404B5" w:rsidP="00B77256">
            <w:pPr>
              <w:pStyle w:val="TAH"/>
            </w:pPr>
            <w:r w:rsidRPr="00690A26">
              <w:t>Response</w:t>
            </w:r>
          </w:p>
          <w:p w14:paraId="40590E73" w14:textId="77777777" w:rsidR="006404B5" w:rsidRPr="00690A26" w:rsidRDefault="006404B5" w:rsidP="00B7725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8C192F" w14:textId="77777777" w:rsidR="006404B5" w:rsidRPr="00690A26" w:rsidRDefault="006404B5" w:rsidP="00B77256">
            <w:pPr>
              <w:pStyle w:val="TAH"/>
            </w:pPr>
            <w:r w:rsidRPr="00690A26">
              <w:t>Description</w:t>
            </w:r>
          </w:p>
        </w:tc>
      </w:tr>
      <w:tr w:rsidR="006404B5" w:rsidRPr="00690A26" w14:paraId="51D55848"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4EB0D3" w14:textId="77777777" w:rsidR="006404B5" w:rsidRPr="00690A26" w:rsidRDefault="006404B5" w:rsidP="00B77256">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9E273CF" w14:textId="77777777" w:rsidR="006404B5" w:rsidRPr="00690A26" w:rsidRDefault="006404B5" w:rsidP="00B7725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F8187EB" w14:textId="77777777" w:rsidR="006404B5" w:rsidRPr="00690A26" w:rsidRDefault="006404B5" w:rsidP="00B7725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48134B" w14:textId="77777777" w:rsidR="006404B5" w:rsidRPr="00690A26" w:rsidRDefault="006404B5" w:rsidP="00B7725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1904AD" w14:textId="77777777" w:rsidR="006404B5" w:rsidRPr="00690A26" w:rsidRDefault="006404B5" w:rsidP="00B77256">
            <w:pPr>
              <w:pStyle w:val="TAL"/>
            </w:pPr>
            <w:r w:rsidRPr="00690A26">
              <w:rPr>
                <w:rFonts w:cs="Arial"/>
                <w:szCs w:val="18"/>
                <w:lang w:val="en-US"/>
              </w:rPr>
              <w:t>The response body contains the result of the search over the list of registered NF Instances.</w:t>
            </w:r>
          </w:p>
        </w:tc>
      </w:tr>
      <w:tr w:rsidR="006404B5" w:rsidRPr="00690A26" w14:paraId="2F560D7F"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A8B088" w14:textId="77777777" w:rsidR="006404B5" w:rsidRPr="00690A26" w:rsidRDefault="006404B5" w:rsidP="00B77256">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288F3DF" w14:textId="77777777" w:rsidR="006404B5" w:rsidRPr="00690A26" w:rsidRDefault="006404B5" w:rsidP="00B77256">
            <w:pPr>
              <w:pStyle w:val="TAC"/>
            </w:pPr>
          </w:p>
        </w:tc>
        <w:tc>
          <w:tcPr>
            <w:tcW w:w="738" w:type="pct"/>
            <w:tcBorders>
              <w:top w:val="single" w:sz="4" w:space="0" w:color="auto"/>
              <w:left w:val="single" w:sz="6" w:space="0" w:color="000000"/>
              <w:bottom w:val="single" w:sz="4" w:space="0" w:color="auto"/>
              <w:right w:val="single" w:sz="6" w:space="0" w:color="000000"/>
            </w:tcBorders>
          </w:tcPr>
          <w:p w14:paraId="3B00A122" w14:textId="77777777" w:rsidR="006404B5" w:rsidRPr="00690A26" w:rsidRDefault="006404B5" w:rsidP="00B77256">
            <w:pPr>
              <w:pStyle w:val="TAL"/>
            </w:pPr>
          </w:p>
        </w:tc>
        <w:tc>
          <w:tcPr>
            <w:tcW w:w="967" w:type="pct"/>
            <w:tcBorders>
              <w:top w:val="single" w:sz="4" w:space="0" w:color="auto"/>
              <w:left w:val="single" w:sz="6" w:space="0" w:color="000000"/>
              <w:bottom w:val="single" w:sz="4" w:space="0" w:color="auto"/>
              <w:right w:val="single" w:sz="6" w:space="0" w:color="000000"/>
            </w:tcBorders>
          </w:tcPr>
          <w:p w14:paraId="2232629B" w14:textId="77777777" w:rsidR="006404B5" w:rsidRPr="00690A26" w:rsidRDefault="006404B5" w:rsidP="00B7725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FD9234" w14:textId="77777777" w:rsidR="006404B5" w:rsidRPr="00690A26" w:rsidRDefault="006404B5" w:rsidP="00B7725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7DE89B6" w14:textId="77777777" w:rsidR="006404B5" w:rsidRPr="00690A26" w:rsidRDefault="006404B5" w:rsidP="00B77256">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404B5" w:rsidRPr="00690A26" w14:paraId="2579CD9A"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08DA4" w14:textId="77777777" w:rsidR="006404B5" w:rsidRPr="00690A26" w:rsidRDefault="006404B5" w:rsidP="00B77256">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4569184" w14:textId="77777777" w:rsidR="006404B5" w:rsidRPr="00690A26" w:rsidRDefault="006404B5" w:rsidP="00B7725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8192CA0" w14:textId="77777777" w:rsidR="006404B5" w:rsidRPr="00690A26" w:rsidRDefault="006404B5" w:rsidP="00B7725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8D1CE64" w14:textId="77777777" w:rsidR="006404B5" w:rsidRPr="00690A26" w:rsidRDefault="006404B5" w:rsidP="00B7725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E7AB1F" w14:textId="77777777" w:rsidR="006404B5" w:rsidRPr="00690A26" w:rsidRDefault="006404B5" w:rsidP="00B77256">
            <w:pPr>
              <w:pStyle w:val="TAL"/>
              <w:rPr>
                <w:rFonts w:cs="Arial"/>
                <w:szCs w:val="18"/>
                <w:lang w:val="en-US" w:eastAsia="zh-CN"/>
              </w:rPr>
            </w:pPr>
            <w:r w:rsidRPr="00690A26">
              <w:rPr>
                <w:rFonts w:cs="Arial"/>
                <w:szCs w:val="18"/>
                <w:lang w:val="en-US"/>
              </w:rPr>
              <w:t>The response body contains the error reason of the request message.</w:t>
            </w:r>
          </w:p>
          <w:p w14:paraId="699C811A" w14:textId="77777777" w:rsidR="006404B5" w:rsidRPr="00690A26" w:rsidRDefault="006404B5" w:rsidP="00B77256">
            <w:pPr>
              <w:pStyle w:val="TAL"/>
              <w:rPr>
                <w:rFonts w:cs="Arial"/>
                <w:szCs w:val="18"/>
                <w:lang w:val="en-US" w:eastAsia="zh-CN"/>
              </w:rPr>
            </w:pPr>
          </w:p>
          <w:p w14:paraId="3411AF2B" w14:textId="77777777" w:rsidR="006404B5" w:rsidRPr="00690A26" w:rsidRDefault="006404B5" w:rsidP="00B7725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404B5" w:rsidRPr="00690A26" w14:paraId="478ABF04" w14:textId="77777777" w:rsidTr="00B7725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CD163A3" w14:textId="77777777" w:rsidR="006404B5" w:rsidRPr="00690A26" w:rsidRDefault="006404B5" w:rsidP="00B77256">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7E84420" w14:textId="77777777" w:rsidR="006404B5" w:rsidRPr="00690A26" w:rsidRDefault="006404B5" w:rsidP="00B7725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48A4648" w14:textId="77777777" w:rsidR="006404B5" w:rsidRPr="00690A26" w:rsidRDefault="006404B5" w:rsidP="00B7725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7B71D03" w14:textId="77777777" w:rsidR="006404B5" w:rsidRPr="00690A26" w:rsidRDefault="006404B5" w:rsidP="00B7725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E0C24D" w14:textId="77777777" w:rsidR="006404B5" w:rsidRPr="00690A26" w:rsidRDefault="006404B5" w:rsidP="00B7725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404B5" w:rsidRPr="00690A26" w14:paraId="2DC21D6E" w14:textId="77777777" w:rsidTr="00B7725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0CEDB63" w14:textId="77777777" w:rsidR="006404B5" w:rsidRPr="00690A26" w:rsidRDefault="006404B5" w:rsidP="00B77256">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0AC34421" w14:textId="77777777" w:rsidR="006404B5" w:rsidRPr="00690A26" w:rsidRDefault="006404B5" w:rsidP="00B7725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0194D54" w14:textId="77777777" w:rsidR="006404B5" w:rsidRPr="00690A26" w:rsidRDefault="006404B5" w:rsidP="00B7725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5B850DA" w14:textId="77777777" w:rsidR="006404B5" w:rsidRPr="00690A26" w:rsidRDefault="006404B5" w:rsidP="00B7725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B02A405" w14:textId="77777777" w:rsidR="006404B5" w:rsidRPr="00690A26" w:rsidRDefault="006404B5" w:rsidP="00B7725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5B3FB6" w14:textId="77777777" w:rsidR="006404B5" w:rsidRPr="00690A26" w:rsidRDefault="006404B5" w:rsidP="00B77256">
            <w:pPr>
              <w:pStyle w:val="TAL"/>
              <w:rPr>
                <w:rFonts w:cs="Arial"/>
                <w:szCs w:val="18"/>
                <w:lang w:val="en-US"/>
              </w:rPr>
            </w:pPr>
          </w:p>
          <w:p w14:paraId="4AA81889" w14:textId="77777777" w:rsidR="006404B5" w:rsidRPr="00690A26" w:rsidRDefault="006404B5" w:rsidP="00B7725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404B5" w:rsidRPr="00690A26" w14:paraId="7BC4905B" w14:textId="77777777" w:rsidTr="00B772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FE0C0" w14:textId="77777777" w:rsidR="006404B5" w:rsidRPr="00690A26" w:rsidRDefault="006404B5" w:rsidP="00B77256">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F8DECC9" w14:textId="77777777" w:rsidR="006404B5" w:rsidRPr="00690A26" w:rsidRDefault="006404B5" w:rsidP="00B7725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2C195FC" w14:textId="77777777" w:rsidR="006404B5" w:rsidRPr="00690A26" w:rsidRDefault="006404B5" w:rsidP="00B7725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7A3E2E1" w14:textId="77777777" w:rsidR="006404B5" w:rsidRPr="00690A26" w:rsidRDefault="006404B5" w:rsidP="00B7725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5438EA8" w14:textId="77777777" w:rsidR="006404B5" w:rsidRPr="00690A26" w:rsidRDefault="006404B5" w:rsidP="00B77256">
            <w:pPr>
              <w:pStyle w:val="TAL"/>
              <w:rPr>
                <w:rFonts w:cs="Arial"/>
                <w:szCs w:val="18"/>
                <w:lang w:val="en-US"/>
              </w:rPr>
            </w:pPr>
            <w:r w:rsidRPr="00690A26">
              <w:rPr>
                <w:rFonts w:cs="Arial"/>
                <w:szCs w:val="18"/>
                <w:lang w:val="en-US"/>
              </w:rPr>
              <w:t>The response body contains the error reason of the request message.</w:t>
            </w:r>
          </w:p>
        </w:tc>
      </w:tr>
    </w:tbl>
    <w:p w14:paraId="3EE2DE48" w14:textId="77777777" w:rsidR="006404B5" w:rsidRPr="00690A26" w:rsidRDefault="006404B5" w:rsidP="006404B5"/>
    <w:p w14:paraId="2076474D" w14:textId="77777777" w:rsidR="006404B5" w:rsidRDefault="006404B5" w:rsidP="006404B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4D5BBCDD" w14:textId="77777777" w:rsidTr="00B772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A11F6" w14:textId="77777777" w:rsidR="006404B5" w:rsidRPr="00D67AB2" w:rsidRDefault="006404B5" w:rsidP="00B772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B00506" w14:textId="77777777" w:rsidR="006404B5" w:rsidRPr="00D67AB2" w:rsidRDefault="006404B5" w:rsidP="00B772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BD9E5B" w14:textId="77777777" w:rsidR="006404B5" w:rsidRPr="00D67AB2" w:rsidRDefault="006404B5" w:rsidP="00B772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70E777" w14:textId="77777777" w:rsidR="006404B5" w:rsidRPr="00D67AB2" w:rsidRDefault="006404B5" w:rsidP="00B772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CBB57" w14:textId="77777777" w:rsidR="006404B5" w:rsidRPr="00D67AB2" w:rsidRDefault="006404B5" w:rsidP="00B77256">
            <w:pPr>
              <w:pStyle w:val="TAH"/>
            </w:pPr>
            <w:r w:rsidRPr="00D67AB2">
              <w:t>Description</w:t>
            </w:r>
          </w:p>
        </w:tc>
      </w:tr>
      <w:tr w:rsidR="006404B5" w:rsidRPr="00D67AB2" w14:paraId="0AA908E6"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95655" w14:textId="77777777" w:rsidR="006404B5" w:rsidRPr="00D67AB2" w:rsidRDefault="006404B5" w:rsidP="00B7725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B21D1E0" w14:textId="77777777" w:rsidR="006404B5" w:rsidRPr="00D67AB2" w:rsidRDefault="006404B5" w:rsidP="00B7725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D2D6E" w14:textId="77777777" w:rsidR="006404B5" w:rsidRPr="00D67AB2" w:rsidRDefault="006404B5" w:rsidP="00B7725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C44B17E" w14:textId="77777777" w:rsidR="006404B5" w:rsidRPr="00D67AB2" w:rsidRDefault="006404B5" w:rsidP="00B7725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A3B7C" w14:textId="77777777" w:rsidR="006404B5" w:rsidRPr="00D67AB2" w:rsidRDefault="006404B5" w:rsidP="00B7725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1C714FB" w14:textId="77777777" w:rsidR="006404B5" w:rsidRDefault="006404B5" w:rsidP="006404B5"/>
    <w:p w14:paraId="1D7CA838" w14:textId="77777777" w:rsidR="006404B5" w:rsidRDefault="006404B5" w:rsidP="006404B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29BBC511" w14:textId="77777777" w:rsidTr="00B772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4E2750" w14:textId="77777777" w:rsidR="006404B5" w:rsidRPr="00D67AB2" w:rsidRDefault="006404B5" w:rsidP="00B772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70008" w14:textId="77777777" w:rsidR="006404B5" w:rsidRPr="00D67AB2" w:rsidRDefault="006404B5" w:rsidP="00B772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D8EFD4" w14:textId="77777777" w:rsidR="006404B5" w:rsidRPr="00D67AB2" w:rsidRDefault="006404B5" w:rsidP="00B772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753EFA" w14:textId="77777777" w:rsidR="006404B5" w:rsidRPr="00D67AB2" w:rsidRDefault="006404B5" w:rsidP="00B772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FDE80A" w14:textId="77777777" w:rsidR="006404B5" w:rsidRPr="00D67AB2" w:rsidRDefault="006404B5" w:rsidP="00B77256">
            <w:pPr>
              <w:pStyle w:val="TAH"/>
            </w:pPr>
            <w:r w:rsidRPr="00D67AB2">
              <w:t>Description</w:t>
            </w:r>
          </w:p>
        </w:tc>
      </w:tr>
      <w:tr w:rsidR="006404B5" w:rsidRPr="00D67AB2" w14:paraId="61B5A66D"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3D333" w14:textId="77777777" w:rsidR="006404B5" w:rsidRPr="00D67AB2" w:rsidRDefault="006404B5" w:rsidP="00B7725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34A23F2" w14:textId="77777777" w:rsidR="006404B5" w:rsidRPr="00D67AB2" w:rsidRDefault="006404B5" w:rsidP="00B7725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1BB48" w14:textId="77777777" w:rsidR="006404B5" w:rsidRPr="00D67AB2" w:rsidRDefault="006404B5" w:rsidP="00B7725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08A6DC2" w14:textId="77777777" w:rsidR="006404B5" w:rsidRPr="00D67AB2" w:rsidRDefault="006404B5" w:rsidP="00B7725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17296" w14:textId="77777777" w:rsidR="006404B5" w:rsidRPr="00D67AB2" w:rsidRDefault="006404B5" w:rsidP="00B7725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404B5" w:rsidRPr="00D67AB2" w14:paraId="0ECE870A" w14:textId="77777777" w:rsidTr="00B772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BE9DCF" w14:textId="77777777" w:rsidR="006404B5" w:rsidRDefault="006404B5" w:rsidP="00B7725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BB8CB7D" w14:textId="77777777" w:rsidR="006404B5" w:rsidRDefault="006404B5" w:rsidP="00B7725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636A93" w14:textId="77777777" w:rsidR="006404B5" w:rsidRDefault="006404B5" w:rsidP="00B7725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FFC8675" w14:textId="77777777" w:rsidR="006404B5" w:rsidRPr="00D67AB2" w:rsidRDefault="006404B5" w:rsidP="00B7725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BF167E" w14:textId="77777777" w:rsidR="006404B5" w:rsidRDefault="006404B5" w:rsidP="00B7725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1F4501" w14:textId="77777777" w:rsidR="006404B5" w:rsidRDefault="006404B5" w:rsidP="006404B5"/>
    <w:p w14:paraId="5EA6FDF2" w14:textId="77777777" w:rsidR="006404B5" w:rsidRDefault="006404B5" w:rsidP="006404B5">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784D25A1" w14:textId="77777777" w:rsidTr="00B772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90ACD" w14:textId="77777777" w:rsidR="006404B5" w:rsidRPr="00D67AB2" w:rsidRDefault="006404B5" w:rsidP="00B772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024CE" w14:textId="77777777" w:rsidR="006404B5" w:rsidRPr="00D67AB2" w:rsidRDefault="006404B5" w:rsidP="00B772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20AD82" w14:textId="77777777" w:rsidR="006404B5" w:rsidRPr="00D67AB2" w:rsidRDefault="006404B5" w:rsidP="00B772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AD1052" w14:textId="77777777" w:rsidR="006404B5" w:rsidRPr="00D67AB2" w:rsidRDefault="006404B5" w:rsidP="00B772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57E731" w14:textId="77777777" w:rsidR="006404B5" w:rsidRPr="00D67AB2" w:rsidRDefault="006404B5" w:rsidP="00B77256">
            <w:pPr>
              <w:pStyle w:val="TAH"/>
            </w:pPr>
            <w:r w:rsidRPr="00D67AB2">
              <w:t>Description</w:t>
            </w:r>
          </w:p>
        </w:tc>
      </w:tr>
      <w:tr w:rsidR="006404B5" w:rsidRPr="00D67AB2" w14:paraId="558E26CC"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981BB" w14:textId="77777777" w:rsidR="006404B5" w:rsidRPr="00D67AB2" w:rsidRDefault="006404B5" w:rsidP="00B7725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E2C084" w14:textId="77777777" w:rsidR="006404B5" w:rsidRPr="00D67AB2" w:rsidRDefault="006404B5" w:rsidP="00B7725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008323" w14:textId="77777777" w:rsidR="006404B5" w:rsidRPr="00D67AB2" w:rsidRDefault="006404B5" w:rsidP="00B7725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B3A0DE" w14:textId="77777777" w:rsidR="006404B5" w:rsidRPr="00D67AB2" w:rsidRDefault="006404B5" w:rsidP="00B7725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2F459A" w14:textId="77777777" w:rsidR="006404B5" w:rsidRPr="00D67AB2" w:rsidRDefault="006404B5" w:rsidP="00B77256">
            <w:pPr>
              <w:pStyle w:val="TAL"/>
            </w:pPr>
            <w:r w:rsidRPr="007340C0">
              <w:t>The URI pointing to the resource located on the redirect target NRF</w:t>
            </w:r>
          </w:p>
        </w:tc>
      </w:tr>
    </w:tbl>
    <w:p w14:paraId="497331A2" w14:textId="77777777" w:rsidR="006404B5" w:rsidRDefault="006404B5" w:rsidP="006404B5"/>
    <w:p w14:paraId="6343DF4D" w14:textId="77777777" w:rsidR="006404B5" w:rsidRDefault="006404B5" w:rsidP="006404B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6404B5" w:rsidRPr="00D67AB2" w14:paraId="47F9F0E0" w14:textId="77777777" w:rsidTr="00B7725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DDA89CE" w14:textId="77777777" w:rsidR="006404B5" w:rsidRPr="00D67AB2" w:rsidRDefault="006404B5" w:rsidP="00B7725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3E56ED8" w14:textId="77777777" w:rsidR="006404B5" w:rsidRPr="00D67AB2" w:rsidRDefault="006404B5" w:rsidP="00B7725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3DA0121" w14:textId="77777777" w:rsidR="006404B5" w:rsidRPr="00D67AB2" w:rsidRDefault="006404B5" w:rsidP="00B7725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D6A0C5B" w14:textId="77777777" w:rsidR="006404B5" w:rsidRPr="00D67AB2" w:rsidRDefault="006404B5" w:rsidP="00B7725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868CFD5" w14:textId="77777777" w:rsidR="006404B5" w:rsidRPr="00D67AB2" w:rsidRDefault="006404B5" w:rsidP="00B77256">
            <w:pPr>
              <w:pStyle w:val="TAH"/>
            </w:pPr>
            <w:r w:rsidRPr="00D67AB2">
              <w:t>Description</w:t>
            </w:r>
          </w:p>
        </w:tc>
      </w:tr>
      <w:tr w:rsidR="006404B5" w:rsidRPr="00D67AB2" w14:paraId="44131673" w14:textId="77777777" w:rsidTr="00B7725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A9A9AB0" w14:textId="77777777" w:rsidR="006404B5" w:rsidRPr="00D67AB2" w:rsidRDefault="006404B5" w:rsidP="00B7725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82D3F8E" w14:textId="77777777" w:rsidR="006404B5" w:rsidRPr="00D67AB2" w:rsidRDefault="006404B5" w:rsidP="00B7725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AEC20D2" w14:textId="77777777" w:rsidR="006404B5" w:rsidRPr="00D67AB2" w:rsidRDefault="006404B5" w:rsidP="00B7725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FB40A41" w14:textId="77777777" w:rsidR="006404B5" w:rsidRPr="00D67AB2" w:rsidRDefault="006404B5" w:rsidP="00B7725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8FA4418" w14:textId="77777777" w:rsidR="006404B5" w:rsidRPr="00D67AB2" w:rsidRDefault="006404B5" w:rsidP="00B77256">
            <w:pPr>
              <w:pStyle w:val="TAL"/>
            </w:pPr>
            <w:r>
              <w:t>The 'searchId' parameter returned in the response can be used as the 'searchId' parameter in the GET request to '/searches/{searchId}'</w:t>
            </w:r>
          </w:p>
        </w:tc>
      </w:tr>
      <w:tr w:rsidR="006404B5" w:rsidRPr="00D67AB2" w14:paraId="7EE39B00" w14:textId="77777777" w:rsidTr="00B7725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B51096D" w14:textId="77777777" w:rsidR="006404B5" w:rsidRDefault="006404B5" w:rsidP="00B77256">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EE377A8" w14:textId="77777777" w:rsidR="006404B5" w:rsidRDefault="006404B5" w:rsidP="00B7725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7258CC" w14:textId="77777777" w:rsidR="006404B5" w:rsidRDefault="006404B5" w:rsidP="00B7725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8C5721C" w14:textId="77777777" w:rsidR="006404B5" w:rsidRPr="00D67AB2" w:rsidRDefault="006404B5" w:rsidP="00B7725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B77A82" w14:textId="77777777" w:rsidR="006404B5" w:rsidRDefault="006404B5" w:rsidP="00B77256">
            <w:pPr>
              <w:pStyle w:val="TAL"/>
            </w:pPr>
            <w:r>
              <w:t>The 'searchId' parameter returned in the response can be used as the 'searchId' parameter in the GET request to '/searches/{searchId}/complete'</w:t>
            </w:r>
          </w:p>
        </w:tc>
      </w:tr>
    </w:tbl>
    <w:p w14:paraId="7CBE3DAA" w14:textId="77777777" w:rsidR="006404B5" w:rsidRDefault="006404B5" w:rsidP="006404B5"/>
    <w:bookmarkEnd w:id="13"/>
    <w:bookmarkEnd w:id="14"/>
    <w:bookmarkEnd w:id="15"/>
    <w:bookmarkEnd w:id="16"/>
    <w:bookmarkEnd w:id="17"/>
    <w:bookmarkEnd w:id="18"/>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2F3940" w14:textId="77777777" w:rsidR="004765A1" w:rsidRPr="00690A26" w:rsidRDefault="004765A1" w:rsidP="004765A1">
      <w:pPr>
        <w:pStyle w:val="3"/>
      </w:pPr>
      <w:bookmarkStart w:id="183" w:name="_Toc24937777"/>
      <w:bookmarkStart w:id="184" w:name="_Toc33962597"/>
      <w:bookmarkStart w:id="185" w:name="_Toc42883366"/>
      <w:bookmarkStart w:id="186" w:name="_Toc49733234"/>
      <w:bookmarkStart w:id="187" w:name="_Toc56690884"/>
      <w:bookmarkStart w:id="188" w:name="_Toc58585662"/>
      <w:r w:rsidRPr="00690A26">
        <w:t>6.2.9</w:t>
      </w:r>
      <w:r w:rsidRPr="00690A26">
        <w:tab/>
        <w:t>Features supported by the NFDiscovery service</w:t>
      </w:r>
      <w:bookmarkEnd w:id="183"/>
      <w:bookmarkEnd w:id="184"/>
      <w:bookmarkEnd w:id="185"/>
      <w:bookmarkEnd w:id="186"/>
      <w:bookmarkEnd w:id="187"/>
      <w:bookmarkEnd w:id="188"/>
    </w:p>
    <w:p w14:paraId="12B41E99" w14:textId="77777777" w:rsidR="004765A1" w:rsidRPr="00690A26" w:rsidRDefault="004765A1" w:rsidP="004765A1">
      <w:pPr>
        <w:rPr>
          <w:lang w:val="en-US"/>
        </w:rPr>
      </w:pPr>
      <w:r w:rsidRPr="00690A26">
        <w:rPr>
          <w:lang w:val="en-US"/>
        </w:rPr>
        <w:t>The syntax of the supportedFeatures attribute is defined in clause 5.2.2 of 3GPP TS 29.571 [7].</w:t>
      </w:r>
    </w:p>
    <w:p w14:paraId="23069EF6" w14:textId="77777777" w:rsidR="004765A1" w:rsidRPr="00690A26" w:rsidRDefault="004765A1" w:rsidP="004765A1">
      <w:r w:rsidRPr="00690A26">
        <w:rPr>
          <w:lang w:val="en-US"/>
        </w:rPr>
        <w:t>The following features are defined for the Nnrf_NFDiscovery service.</w:t>
      </w:r>
    </w:p>
    <w:p w14:paraId="500D12DE" w14:textId="77777777" w:rsidR="004765A1" w:rsidRPr="00690A26" w:rsidRDefault="004765A1" w:rsidP="004765A1">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765A1" w:rsidRPr="00690A26" w14:paraId="62D8DA0E" w14:textId="77777777" w:rsidTr="00B77256">
        <w:trPr>
          <w:cantSplit/>
          <w:jc w:val="center"/>
        </w:trPr>
        <w:tc>
          <w:tcPr>
            <w:tcW w:w="1276" w:type="dxa"/>
          </w:tcPr>
          <w:p w14:paraId="20999DC6" w14:textId="77777777" w:rsidR="004765A1" w:rsidRPr="00690A26" w:rsidRDefault="004765A1" w:rsidP="00B77256">
            <w:pPr>
              <w:pStyle w:val="TAH"/>
            </w:pPr>
            <w:r w:rsidRPr="00690A26">
              <w:t>Feature Number</w:t>
            </w:r>
          </w:p>
        </w:tc>
        <w:tc>
          <w:tcPr>
            <w:tcW w:w="1705" w:type="dxa"/>
          </w:tcPr>
          <w:p w14:paraId="40468793" w14:textId="77777777" w:rsidR="004765A1" w:rsidRPr="00690A26" w:rsidRDefault="004765A1" w:rsidP="00B77256">
            <w:pPr>
              <w:pStyle w:val="TAH"/>
            </w:pPr>
            <w:r w:rsidRPr="00690A26">
              <w:t>Feature</w:t>
            </w:r>
          </w:p>
        </w:tc>
        <w:tc>
          <w:tcPr>
            <w:tcW w:w="634" w:type="dxa"/>
          </w:tcPr>
          <w:p w14:paraId="6CCBF9A7" w14:textId="77777777" w:rsidR="004765A1" w:rsidRPr="00690A26" w:rsidRDefault="004765A1" w:rsidP="00B77256">
            <w:pPr>
              <w:pStyle w:val="TAH"/>
            </w:pPr>
            <w:r>
              <w:t>M/O</w:t>
            </w:r>
          </w:p>
        </w:tc>
        <w:tc>
          <w:tcPr>
            <w:tcW w:w="5883" w:type="dxa"/>
          </w:tcPr>
          <w:p w14:paraId="6835610B" w14:textId="77777777" w:rsidR="004765A1" w:rsidRPr="00690A26" w:rsidRDefault="004765A1" w:rsidP="00B77256">
            <w:pPr>
              <w:pStyle w:val="TAH"/>
            </w:pPr>
            <w:r w:rsidRPr="00690A26">
              <w:t>Description</w:t>
            </w:r>
          </w:p>
        </w:tc>
      </w:tr>
      <w:tr w:rsidR="004765A1" w:rsidRPr="00690A26" w14:paraId="11361563" w14:textId="77777777" w:rsidTr="00B77256">
        <w:trPr>
          <w:cantSplit/>
          <w:jc w:val="center"/>
        </w:trPr>
        <w:tc>
          <w:tcPr>
            <w:tcW w:w="1276" w:type="dxa"/>
          </w:tcPr>
          <w:p w14:paraId="34323CFA" w14:textId="77777777" w:rsidR="004765A1" w:rsidRPr="00690A26" w:rsidRDefault="004765A1" w:rsidP="00B77256">
            <w:pPr>
              <w:pStyle w:val="TAC"/>
            </w:pPr>
            <w:r w:rsidRPr="00690A26">
              <w:t>1</w:t>
            </w:r>
          </w:p>
        </w:tc>
        <w:tc>
          <w:tcPr>
            <w:tcW w:w="1705" w:type="dxa"/>
          </w:tcPr>
          <w:p w14:paraId="065A2042" w14:textId="77777777" w:rsidR="004765A1" w:rsidRPr="00690A26" w:rsidRDefault="004765A1" w:rsidP="00B77256">
            <w:pPr>
              <w:pStyle w:val="TAC"/>
            </w:pPr>
            <w:r w:rsidRPr="00690A26">
              <w:t>Complex-Query</w:t>
            </w:r>
          </w:p>
        </w:tc>
        <w:tc>
          <w:tcPr>
            <w:tcW w:w="634" w:type="dxa"/>
          </w:tcPr>
          <w:p w14:paraId="4A944ADC" w14:textId="77777777" w:rsidR="004765A1" w:rsidRPr="00690A26" w:rsidRDefault="004765A1" w:rsidP="00B77256">
            <w:pPr>
              <w:pStyle w:val="TAL"/>
              <w:jc w:val="center"/>
            </w:pPr>
            <w:r>
              <w:t>O</w:t>
            </w:r>
          </w:p>
        </w:tc>
        <w:tc>
          <w:tcPr>
            <w:tcW w:w="5883" w:type="dxa"/>
          </w:tcPr>
          <w:p w14:paraId="3608AD51" w14:textId="77777777" w:rsidR="004765A1" w:rsidRPr="00690A26" w:rsidRDefault="004765A1" w:rsidP="00B77256">
            <w:pPr>
              <w:pStyle w:val="TAL"/>
            </w:pPr>
            <w:r w:rsidRPr="00690A26">
              <w:t>Support of Complex Query expression (see clause 6.2.3.2.3.1)</w:t>
            </w:r>
          </w:p>
          <w:p w14:paraId="05EDDCA3" w14:textId="77777777" w:rsidR="004765A1" w:rsidRPr="00690A26" w:rsidRDefault="004765A1" w:rsidP="00B77256">
            <w:pPr>
              <w:pStyle w:val="TAL"/>
            </w:pPr>
            <w:r w:rsidRPr="00690A26">
              <w:t xml:space="preserve"> </w:t>
            </w:r>
          </w:p>
        </w:tc>
      </w:tr>
      <w:tr w:rsidR="004765A1" w:rsidRPr="00690A26" w14:paraId="65FF463F" w14:textId="77777777" w:rsidTr="00B77256">
        <w:trPr>
          <w:cantSplit/>
          <w:jc w:val="center"/>
        </w:trPr>
        <w:tc>
          <w:tcPr>
            <w:tcW w:w="1276" w:type="dxa"/>
          </w:tcPr>
          <w:p w14:paraId="62DF24F8" w14:textId="77777777" w:rsidR="004765A1" w:rsidRPr="00690A26" w:rsidRDefault="004765A1" w:rsidP="00B77256">
            <w:pPr>
              <w:pStyle w:val="TAC"/>
            </w:pPr>
            <w:r w:rsidRPr="00690A26">
              <w:t>2</w:t>
            </w:r>
          </w:p>
        </w:tc>
        <w:tc>
          <w:tcPr>
            <w:tcW w:w="1705" w:type="dxa"/>
          </w:tcPr>
          <w:p w14:paraId="259A2C2A" w14:textId="77777777" w:rsidR="004765A1" w:rsidRPr="00690A26" w:rsidRDefault="004765A1" w:rsidP="00B77256">
            <w:pPr>
              <w:pStyle w:val="TAC"/>
            </w:pPr>
            <w:r w:rsidRPr="00690A26">
              <w:t>Query-Params-Ext1</w:t>
            </w:r>
          </w:p>
        </w:tc>
        <w:tc>
          <w:tcPr>
            <w:tcW w:w="634" w:type="dxa"/>
          </w:tcPr>
          <w:p w14:paraId="269D1A94" w14:textId="77777777" w:rsidR="004765A1" w:rsidRPr="00690A26" w:rsidRDefault="004765A1" w:rsidP="00B77256">
            <w:pPr>
              <w:pStyle w:val="TAL"/>
              <w:jc w:val="center"/>
            </w:pPr>
            <w:r>
              <w:t>O</w:t>
            </w:r>
          </w:p>
        </w:tc>
        <w:tc>
          <w:tcPr>
            <w:tcW w:w="5883" w:type="dxa"/>
          </w:tcPr>
          <w:p w14:paraId="74117901" w14:textId="77777777" w:rsidR="004765A1" w:rsidRPr="00690A26" w:rsidRDefault="004765A1" w:rsidP="00B77256">
            <w:pPr>
              <w:pStyle w:val="TAL"/>
            </w:pPr>
            <w:r w:rsidRPr="00690A26">
              <w:t>Support of the following query parameters:</w:t>
            </w:r>
          </w:p>
          <w:p w14:paraId="5D5C0203" w14:textId="77777777" w:rsidR="004765A1" w:rsidRPr="00690A26" w:rsidRDefault="004765A1" w:rsidP="00B77256">
            <w:pPr>
              <w:pStyle w:val="TAL"/>
            </w:pPr>
            <w:r w:rsidRPr="00690A26">
              <w:t>- limit</w:t>
            </w:r>
          </w:p>
          <w:p w14:paraId="2DC62773" w14:textId="77777777" w:rsidR="004765A1" w:rsidRPr="00690A26" w:rsidRDefault="004765A1" w:rsidP="00B77256">
            <w:pPr>
              <w:pStyle w:val="TAL"/>
            </w:pPr>
            <w:r w:rsidRPr="00690A26">
              <w:t>- max-payload-size</w:t>
            </w:r>
          </w:p>
          <w:p w14:paraId="25E43202" w14:textId="77777777" w:rsidR="004765A1" w:rsidRPr="00690A26" w:rsidRDefault="004765A1" w:rsidP="00B77256">
            <w:pPr>
              <w:pStyle w:val="TAL"/>
            </w:pPr>
            <w:r w:rsidRPr="00690A26">
              <w:t>- required-features</w:t>
            </w:r>
          </w:p>
          <w:p w14:paraId="3E5F384A" w14:textId="77777777" w:rsidR="004765A1" w:rsidRPr="00690A26" w:rsidRDefault="004765A1" w:rsidP="00B77256">
            <w:pPr>
              <w:pStyle w:val="TAL"/>
            </w:pPr>
            <w:r w:rsidRPr="00690A26">
              <w:t>- pdu-session-types</w:t>
            </w:r>
          </w:p>
        </w:tc>
      </w:tr>
      <w:tr w:rsidR="004765A1" w:rsidRPr="00690A26" w14:paraId="4FCCF11E" w14:textId="77777777" w:rsidTr="00B77256">
        <w:trPr>
          <w:cantSplit/>
          <w:jc w:val="center"/>
        </w:trPr>
        <w:tc>
          <w:tcPr>
            <w:tcW w:w="1276" w:type="dxa"/>
          </w:tcPr>
          <w:p w14:paraId="0D36D726" w14:textId="77777777" w:rsidR="004765A1" w:rsidRPr="00690A26" w:rsidRDefault="004765A1" w:rsidP="00B77256">
            <w:pPr>
              <w:pStyle w:val="TAC"/>
            </w:pPr>
            <w:r w:rsidRPr="00690A26">
              <w:t>3</w:t>
            </w:r>
          </w:p>
        </w:tc>
        <w:tc>
          <w:tcPr>
            <w:tcW w:w="1705" w:type="dxa"/>
          </w:tcPr>
          <w:p w14:paraId="0BE894BD" w14:textId="77777777" w:rsidR="004765A1" w:rsidRPr="00690A26" w:rsidRDefault="004765A1" w:rsidP="00B77256">
            <w:pPr>
              <w:pStyle w:val="TAC"/>
            </w:pPr>
            <w:r w:rsidRPr="00690A26">
              <w:t xml:space="preserve">Query-Param-Analytics </w:t>
            </w:r>
          </w:p>
        </w:tc>
        <w:tc>
          <w:tcPr>
            <w:tcW w:w="634" w:type="dxa"/>
          </w:tcPr>
          <w:p w14:paraId="749ED885" w14:textId="77777777" w:rsidR="004765A1" w:rsidRPr="00690A26" w:rsidRDefault="004765A1" w:rsidP="00B77256">
            <w:pPr>
              <w:pStyle w:val="TAL"/>
              <w:jc w:val="center"/>
            </w:pPr>
            <w:r>
              <w:t>O</w:t>
            </w:r>
          </w:p>
        </w:tc>
        <w:tc>
          <w:tcPr>
            <w:tcW w:w="5883" w:type="dxa"/>
          </w:tcPr>
          <w:p w14:paraId="0CE5598F" w14:textId="77777777" w:rsidR="004765A1" w:rsidRPr="00690A26" w:rsidRDefault="004765A1" w:rsidP="00B77256">
            <w:pPr>
              <w:pStyle w:val="TAL"/>
            </w:pPr>
            <w:r w:rsidRPr="00690A26">
              <w:t>Support of the query parameters for Analytics identifier:</w:t>
            </w:r>
          </w:p>
          <w:p w14:paraId="55A9845C" w14:textId="77777777" w:rsidR="004765A1" w:rsidRPr="00690A26" w:rsidRDefault="004765A1" w:rsidP="00B77256">
            <w:pPr>
              <w:pStyle w:val="TAL"/>
            </w:pPr>
            <w:r w:rsidRPr="00690A26">
              <w:t>- event-id-list</w:t>
            </w:r>
          </w:p>
          <w:p w14:paraId="6347AD37" w14:textId="77777777" w:rsidR="004765A1" w:rsidRPr="00690A26" w:rsidRDefault="004765A1" w:rsidP="00B77256">
            <w:pPr>
              <w:pStyle w:val="TAL"/>
            </w:pPr>
            <w:r w:rsidRPr="00690A26">
              <w:t>- nwdaf-event-list</w:t>
            </w:r>
          </w:p>
        </w:tc>
      </w:tr>
      <w:tr w:rsidR="004765A1" w:rsidRPr="00690A26" w14:paraId="61462B0B" w14:textId="77777777" w:rsidTr="00B77256">
        <w:trPr>
          <w:cantSplit/>
          <w:jc w:val="center"/>
        </w:trPr>
        <w:tc>
          <w:tcPr>
            <w:tcW w:w="1276" w:type="dxa"/>
          </w:tcPr>
          <w:p w14:paraId="044AF973" w14:textId="77777777" w:rsidR="004765A1" w:rsidRPr="00690A26" w:rsidRDefault="004765A1" w:rsidP="00B77256">
            <w:pPr>
              <w:pStyle w:val="TAC"/>
            </w:pPr>
            <w:r w:rsidRPr="00690A26">
              <w:t>4</w:t>
            </w:r>
          </w:p>
        </w:tc>
        <w:tc>
          <w:tcPr>
            <w:tcW w:w="1705" w:type="dxa"/>
          </w:tcPr>
          <w:p w14:paraId="4B505352" w14:textId="77777777" w:rsidR="004765A1" w:rsidRPr="00690A26" w:rsidRDefault="004765A1" w:rsidP="00B77256">
            <w:pPr>
              <w:pStyle w:val="TAC"/>
            </w:pPr>
            <w:r w:rsidRPr="00690A26">
              <w:rPr>
                <w:rFonts w:hint="eastAsia"/>
                <w:lang w:eastAsia="zh-CN"/>
              </w:rPr>
              <w:t>MAPDU</w:t>
            </w:r>
          </w:p>
        </w:tc>
        <w:tc>
          <w:tcPr>
            <w:tcW w:w="634" w:type="dxa"/>
          </w:tcPr>
          <w:p w14:paraId="63994083" w14:textId="77777777" w:rsidR="004765A1" w:rsidRPr="00690A26" w:rsidRDefault="004765A1" w:rsidP="00B77256">
            <w:pPr>
              <w:pStyle w:val="TAL"/>
              <w:jc w:val="center"/>
              <w:rPr>
                <w:lang w:eastAsia="zh-CN"/>
              </w:rPr>
            </w:pPr>
            <w:r>
              <w:rPr>
                <w:lang w:eastAsia="zh-CN"/>
              </w:rPr>
              <w:t>O</w:t>
            </w:r>
          </w:p>
        </w:tc>
        <w:tc>
          <w:tcPr>
            <w:tcW w:w="5883" w:type="dxa"/>
          </w:tcPr>
          <w:p w14:paraId="094CC59F" w14:textId="77777777" w:rsidR="004765A1" w:rsidRPr="00690A26" w:rsidRDefault="004765A1" w:rsidP="00B77256">
            <w:pPr>
              <w:pStyle w:val="TAL"/>
            </w:pPr>
            <w:r w:rsidRPr="00690A26">
              <w:rPr>
                <w:rFonts w:hint="eastAsia"/>
                <w:lang w:eastAsia="zh-CN"/>
              </w:rPr>
              <w:t>This feature indicates whether the NRF supports selection of UPF with ATSSS capability.</w:t>
            </w:r>
          </w:p>
        </w:tc>
      </w:tr>
      <w:tr w:rsidR="004765A1" w:rsidRPr="00690A26" w14:paraId="1285631D" w14:textId="77777777" w:rsidTr="00B77256">
        <w:trPr>
          <w:cantSplit/>
          <w:jc w:val="center"/>
        </w:trPr>
        <w:tc>
          <w:tcPr>
            <w:tcW w:w="1276" w:type="dxa"/>
          </w:tcPr>
          <w:p w14:paraId="5BEE2D5F" w14:textId="77777777" w:rsidR="004765A1" w:rsidRPr="00690A26" w:rsidRDefault="004765A1" w:rsidP="00B77256">
            <w:pPr>
              <w:pStyle w:val="TAC"/>
            </w:pPr>
            <w:r w:rsidRPr="00690A26">
              <w:t>5</w:t>
            </w:r>
          </w:p>
        </w:tc>
        <w:tc>
          <w:tcPr>
            <w:tcW w:w="1705" w:type="dxa"/>
          </w:tcPr>
          <w:p w14:paraId="5B4F7053" w14:textId="77777777" w:rsidR="004765A1" w:rsidRPr="00690A26" w:rsidRDefault="004765A1" w:rsidP="00B77256">
            <w:pPr>
              <w:pStyle w:val="TAC"/>
              <w:rPr>
                <w:lang w:eastAsia="zh-CN"/>
              </w:rPr>
            </w:pPr>
            <w:r w:rsidRPr="00690A26">
              <w:rPr>
                <w:noProof/>
                <w:lang w:eastAsia="zh-CN"/>
              </w:rPr>
              <w:t>Query-Params-Ext2</w:t>
            </w:r>
          </w:p>
        </w:tc>
        <w:tc>
          <w:tcPr>
            <w:tcW w:w="634" w:type="dxa"/>
          </w:tcPr>
          <w:p w14:paraId="1194FFB0" w14:textId="77777777" w:rsidR="004765A1" w:rsidRPr="00690A26" w:rsidRDefault="004765A1" w:rsidP="00B77256">
            <w:pPr>
              <w:pStyle w:val="TAL"/>
              <w:jc w:val="center"/>
            </w:pPr>
            <w:r>
              <w:t>O</w:t>
            </w:r>
          </w:p>
        </w:tc>
        <w:tc>
          <w:tcPr>
            <w:tcW w:w="5883" w:type="dxa"/>
          </w:tcPr>
          <w:p w14:paraId="1C21CD1E" w14:textId="77777777" w:rsidR="004765A1" w:rsidRPr="00690A26" w:rsidRDefault="004765A1" w:rsidP="00B77256">
            <w:pPr>
              <w:pStyle w:val="TAL"/>
            </w:pPr>
            <w:r w:rsidRPr="00690A26">
              <w:t>Support of the following query parameters:</w:t>
            </w:r>
          </w:p>
          <w:p w14:paraId="57C6CAFE" w14:textId="77777777" w:rsidR="004765A1" w:rsidRPr="00690A26" w:rsidRDefault="004765A1" w:rsidP="00B77256">
            <w:pPr>
              <w:pStyle w:val="TAL"/>
              <w:rPr>
                <w:lang w:val="en-US"/>
              </w:rPr>
            </w:pPr>
            <w:r w:rsidRPr="00690A26">
              <w:t>- requester-n</w:t>
            </w:r>
            <w:r w:rsidRPr="00690A26">
              <w:rPr>
                <w:lang w:val="en-US"/>
              </w:rPr>
              <w:t>f-instance-id</w:t>
            </w:r>
          </w:p>
          <w:p w14:paraId="00665CFA" w14:textId="77777777" w:rsidR="004765A1" w:rsidRPr="00690A26" w:rsidRDefault="004765A1" w:rsidP="00B77256">
            <w:pPr>
              <w:pStyle w:val="TAL"/>
            </w:pPr>
            <w:r w:rsidRPr="00690A26">
              <w:t>- upf-ue-ip-addr-ind</w:t>
            </w:r>
          </w:p>
          <w:p w14:paraId="7209891B" w14:textId="77777777" w:rsidR="004765A1" w:rsidRPr="00690A26" w:rsidRDefault="004765A1" w:rsidP="00B77256">
            <w:pPr>
              <w:pStyle w:val="TAL"/>
            </w:pPr>
            <w:r w:rsidRPr="00690A26">
              <w:t>- pfd-data</w:t>
            </w:r>
          </w:p>
          <w:p w14:paraId="72DDCA0B" w14:textId="77777777" w:rsidR="004765A1" w:rsidRPr="00690A26" w:rsidRDefault="004765A1" w:rsidP="00B77256">
            <w:pPr>
              <w:pStyle w:val="TAL"/>
            </w:pPr>
            <w:r w:rsidRPr="00690A26">
              <w:t>- target-snpn</w:t>
            </w:r>
          </w:p>
          <w:p w14:paraId="419CEC2D" w14:textId="77777777" w:rsidR="004765A1" w:rsidRPr="00690A26" w:rsidRDefault="004765A1" w:rsidP="00B77256">
            <w:pPr>
              <w:pStyle w:val="TAL"/>
            </w:pPr>
            <w:r w:rsidRPr="00690A26">
              <w:t>- af-ee-data</w:t>
            </w:r>
          </w:p>
          <w:p w14:paraId="3C1D4EA4" w14:textId="77777777" w:rsidR="004765A1" w:rsidRPr="00690A26" w:rsidRDefault="004765A1" w:rsidP="00B77256">
            <w:pPr>
              <w:pStyle w:val="TAL"/>
              <w:rPr>
                <w:lang w:eastAsia="zh-CN"/>
              </w:rPr>
            </w:pPr>
            <w:r w:rsidRPr="00690A26">
              <w:t xml:space="preserve">- </w:t>
            </w:r>
            <w:r w:rsidRPr="00690A26">
              <w:rPr>
                <w:rFonts w:hint="eastAsia"/>
                <w:lang w:eastAsia="zh-CN"/>
              </w:rPr>
              <w:t>w</w:t>
            </w:r>
            <w:r w:rsidRPr="00690A26">
              <w:rPr>
                <w:lang w:eastAsia="zh-CN"/>
              </w:rPr>
              <w:t>-agf-info</w:t>
            </w:r>
          </w:p>
          <w:p w14:paraId="4B5ED0AE" w14:textId="77777777" w:rsidR="004765A1" w:rsidRPr="00690A26" w:rsidRDefault="004765A1" w:rsidP="00B77256">
            <w:pPr>
              <w:pStyle w:val="TAL"/>
            </w:pPr>
            <w:r w:rsidRPr="00690A26">
              <w:rPr>
                <w:lang w:eastAsia="zh-CN"/>
              </w:rPr>
              <w:t>- tngf-info</w:t>
            </w:r>
          </w:p>
          <w:p w14:paraId="0F787AA8" w14:textId="77777777" w:rsidR="004765A1" w:rsidRPr="00690A26" w:rsidRDefault="004765A1" w:rsidP="00B77256">
            <w:pPr>
              <w:pStyle w:val="TAL"/>
            </w:pPr>
            <w:r w:rsidRPr="00690A26">
              <w:rPr>
                <w:lang w:eastAsia="zh-CN"/>
              </w:rPr>
              <w:t>- t</w:t>
            </w:r>
            <w:r>
              <w:rPr>
                <w:lang w:eastAsia="zh-CN"/>
              </w:rPr>
              <w:t>wif</w:t>
            </w:r>
            <w:r w:rsidRPr="00690A26">
              <w:rPr>
                <w:lang w:eastAsia="zh-CN"/>
              </w:rPr>
              <w:t>-info</w:t>
            </w:r>
          </w:p>
          <w:p w14:paraId="1C063189" w14:textId="77777777" w:rsidR="004765A1" w:rsidRPr="00690A26" w:rsidRDefault="004765A1" w:rsidP="00B77256">
            <w:pPr>
              <w:pStyle w:val="TAL"/>
            </w:pPr>
            <w:r w:rsidRPr="00690A26">
              <w:rPr>
                <w:lang w:eastAsia="zh-CN"/>
              </w:rPr>
              <w:t xml:space="preserve">- </w:t>
            </w:r>
            <w:r w:rsidRPr="00690A26">
              <w:t>target-nf-set-id</w:t>
            </w:r>
          </w:p>
          <w:p w14:paraId="34A71895" w14:textId="77777777" w:rsidR="004765A1" w:rsidRPr="00690A26" w:rsidRDefault="004765A1" w:rsidP="00B77256">
            <w:pPr>
              <w:pStyle w:val="TAL"/>
            </w:pPr>
            <w:r w:rsidRPr="00690A26">
              <w:rPr>
                <w:lang w:eastAsia="zh-CN"/>
              </w:rPr>
              <w:t xml:space="preserve">- </w:t>
            </w:r>
            <w:r w:rsidRPr="00690A26">
              <w:t>target-nf-service-set-id</w:t>
            </w:r>
          </w:p>
          <w:p w14:paraId="0966CE5F" w14:textId="77777777" w:rsidR="004765A1" w:rsidRPr="00690A26" w:rsidRDefault="004765A1" w:rsidP="00B77256">
            <w:pPr>
              <w:pStyle w:val="TAL"/>
            </w:pPr>
            <w:r w:rsidRPr="00690A26">
              <w:rPr>
                <w:rFonts w:hint="eastAsia"/>
                <w:lang w:eastAsia="zh-CN"/>
              </w:rPr>
              <w:t>-</w:t>
            </w:r>
            <w:r w:rsidRPr="00690A26">
              <w:rPr>
                <w:lang w:eastAsia="zh-CN"/>
              </w:rPr>
              <w:t xml:space="preserve"> </w:t>
            </w:r>
            <w:r w:rsidRPr="00690A26">
              <w:t>preferred-tai</w:t>
            </w:r>
          </w:p>
          <w:p w14:paraId="4807B581" w14:textId="77777777" w:rsidR="004765A1" w:rsidRPr="00690A26" w:rsidRDefault="004765A1" w:rsidP="00B77256">
            <w:pPr>
              <w:pStyle w:val="TAL"/>
              <w:rPr>
                <w:lang w:eastAsia="zh-CN"/>
              </w:rPr>
            </w:pPr>
            <w:r w:rsidRPr="00690A26">
              <w:rPr>
                <w:lang w:eastAsia="zh-CN"/>
              </w:rPr>
              <w:t>- nef-id</w:t>
            </w:r>
          </w:p>
          <w:p w14:paraId="6ACAE908" w14:textId="77777777" w:rsidR="004765A1" w:rsidRPr="00690A26" w:rsidRDefault="004765A1" w:rsidP="00B77256">
            <w:pPr>
              <w:pStyle w:val="TAL"/>
            </w:pPr>
            <w:r w:rsidRPr="00690A26">
              <w:t>- preferred-nf-instances</w:t>
            </w:r>
          </w:p>
          <w:p w14:paraId="055AC994" w14:textId="77777777" w:rsidR="004765A1" w:rsidRPr="00690A26" w:rsidRDefault="004765A1" w:rsidP="00B77256">
            <w:pPr>
              <w:pStyle w:val="TAL"/>
            </w:pPr>
            <w:r w:rsidRPr="00690A26">
              <w:t>- notification-type</w:t>
            </w:r>
          </w:p>
          <w:p w14:paraId="06F3D503" w14:textId="77777777" w:rsidR="004765A1" w:rsidRPr="00690A26" w:rsidRDefault="004765A1" w:rsidP="00B77256">
            <w:pPr>
              <w:pStyle w:val="TAL"/>
              <w:rPr>
                <w:lang w:eastAsia="zh-CN"/>
              </w:rPr>
            </w:pPr>
            <w:r w:rsidRPr="00690A26">
              <w:rPr>
                <w:rFonts w:hint="eastAsia"/>
                <w:lang w:eastAsia="zh-CN"/>
              </w:rPr>
              <w:t>- serving-scope</w:t>
            </w:r>
          </w:p>
          <w:p w14:paraId="533F87F0" w14:textId="77777777" w:rsidR="004765A1" w:rsidRPr="00690A26" w:rsidRDefault="004765A1" w:rsidP="00B77256">
            <w:pPr>
              <w:pStyle w:val="TAL"/>
            </w:pPr>
            <w:r w:rsidRPr="00690A26">
              <w:t>- internal-group-identity</w:t>
            </w:r>
          </w:p>
          <w:p w14:paraId="474EF6B3" w14:textId="77777777" w:rsidR="004765A1" w:rsidRDefault="004765A1" w:rsidP="00B77256">
            <w:pPr>
              <w:pStyle w:val="TAL"/>
            </w:pPr>
            <w:r w:rsidRPr="00690A26">
              <w:t>- preferred-api-versions</w:t>
            </w:r>
          </w:p>
          <w:p w14:paraId="3B5B1C2D" w14:textId="77777777" w:rsidR="004765A1" w:rsidRDefault="004765A1" w:rsidP="00B77256">
            <w:pPr>
              <w:pStyle w:val="TAL"/>
            </w:pPr>
            <w:r>
              <w:rPr>
                <w:rFonts w:hint="eastAsia"/>
                <w:lang w:eastAsia="zh-CN"/>
              </w:rPr>
              <w:t>-</w:t>
            </w:r>
            <w:r>
              <w:rPr>
                <w:lang w:eastAsia="zh-CN"/>
              </w:rPr>
              <w:t xml:space="preserve"> </w:t>
            </w:r>
            <w:r>
              <w:t>v2x-support-ind</w:t>
            </w:r>
          </w:p>
          <w:p w14:paraId="3154BA72" w14:textId="77777777" w:rsidR="004765A1" w:rsidRPr="00A16735" w:rsidRDefault="004765A1" w:rsidP="00B7725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1A8187ED" w14:textId="77777777" w:rsidR="004765A1" w:rsidRPr="00A16735" w:rsidRDefault="004765A1" w:rsidP="00B7725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764840C6" w14:textId="77777777" w:rsidR="004765A1" w:rsidRDefault="004765A1" w:rsidP="00B77256">
            <w:pPr>
              <w:pStyle w:val="TAL"/>
            </w:pPr>
            <w:r>
              <w:t>- lmf-id</w:t>
            </w:r>
          </w:p>
          <w:p w14:paraId="4CE9D62D" w14:textId="77777777" w:rsidR="004765A1" w:rsidRDefault="004765A1" w:rsidP="00B77256">
            <w:pPr>
              <w:pStyle w:val="TAL"/>
              <w:rPr>
                <w:lang w:eastAsia="zh-CN"/>
              </w:rPr>
            </w:pPr>
            <w:r>
              <w:rPr>
                <w:rFonts w:hint="eastAsia"/>
                <w:lang w:eastAsia="zh-CN"/>
              </w:rPr>
              <w:t xml:space="preserve">- </w:t>
            </w:r>
            <w:r>
              <w:rPr>
                <w:lang w:eastAsia="zh-CN"/>
              </w:rPr>
              <w:t>an-node-type</w:t>
            </w:r>
          </w:p>
          <w:p w14:paraId="41CA6BEB" w14:textId="77777777" w:rsidR="004765A1" w:rsidRDefault="004765A1" w:rsidP="00B77256">
            <w:pPr>
              <w:pStyle w:val="TAL"/>
              <w:rPr>
                <w:lang w:eastAsia="zh-CN"/>
              </w:rPr>
            </w:pPr>
            <w:r w:rsidRPr="00690A26">
              <w:t xml:space="preserve">- </w:t>
            </w:r>
            <w:r>
              <w:rPr>
                <w:lang w:eastAsia="zh-CN"/>
              </w:rPr>
              <w:t>rat-type</w:t>
            </w:r>
          </w:p>
          <w:p w14:paraId="0D9ADB9C" w14:textId="77777777" w:rsidR="004765A1" w:rsidRDefault="004765A1" w:rsidP="00B77256">
            <w:pPr>
              <w:pStyle w:val="TAL"/>
              <w:rPr>
                <w:lang w:eastAsia="zh-CN"/>
              </w:rPr>
            </w:pPr>
            <w:r>
              <w:rPr>
                <w:lang w:eastAsia="zh-CN"/>
              </w:rPr>
              <w:t>- ipups</w:t>
            </w:r>
          </w:p>
          <w:p w14:paraId="08E79CDB" w14:textId="77777777" w:rsidR="004765A1" w:rsidRDefault="004765A1" w:rsidP="00B77256">
            <w:pPr>
              <w:pStyle w:val="TAL"/>
              <w:rPr>
                <w:color w:val="000000"/>
              </w:rPr>
            </w:pPr>
            <w:r>
              <w:rPr>
                <w:lang w:eastAsia="zh-CN"/>
              </w:rPr>
              <w:t>-</w:t>
            </w:r>
            <w:r>
              <w:rPr>
                <w:color w:val="000000"/>
              </w:rPr>
              <w:t xml:space="preserve"> scp-domain-list</w:t>
            </w:r>
          </w:p>
          <w:p w14:paraId="38794557" w14:textId="77777777" w:rsidR="004765A1" w:rsidRDefault="004765A1" w:rsidP="00B77256">
            <w:pPr>
              <w:pStyle w:val="TAL"/>
              <w:rPr>
                <w:color w:val="000000"/>
              </w:rPr>
            </w:pPr>
            <w:r>
              <w:rPr>
                <w:color w:val="000000"/>
              </w:rPr>
              <w:t>- address-domain</w:t>
            </w:r>
          </w:p>
          <w:p w14:paraId="1F65F4E5" w14:textId="77777777" w:rsidR="004765A1" w:rsidRDefault="004765A1" w:rsidP="00B77256">
            <w:pPr>
              <w:pStyle w:val="TAL"/>
            </w:pPr>
            <w:r>
              <w:rPr>
                <w:color w:val="000000"/>
              </w:rPr>
              <w:t xml:space="preserve">- </w:t>
            </w:r>
            <w:r>
              <w:t>ipv4-addr</w:t>
            </w:r>
          </w:p>
          <w:p w14:paraId="2570CA50" w14:textId="77777777" w:rsidR="004765A1" w:rsidRDefault="004765A1" w:rsidP="00B77256">
            <w:pPr>
              <w:pStyle w:val="TAL"/>
            </w:pPr>
            <w:r>
              <w:t>- ipv6-prefix</w:t>
            </w:r>
          </w:p>
          <w:p w14:paraId="730E1FB9" w14:textId="77777777" w:rsidR="004765A1" w:rsidRDefault="004765A1" w:rsidP="00B77256">
            <w:pPr>
              <w:pStyle w:val="TAL"/>
            </w:pPr>
            <w:r>
              <w:t>- served</w:t>
            </w:r>
            <w:r w:rsidRPr="00690A26">
              <w:t>-nf-set-id</w:t>
            </w:r>
          </w:p>
          <w:p w14:paraId="7FE3F30A" w14:textId="77777777" w:rsidR="004765A1" w:rsidRDefault="004765A1" w:rsidP="00B77256">
            <w:pPr>
              <w:pStyle w:val="TAL"/>
            </w:pPr>
            <w:r>
              <w:t>- remote</w:t>
            </w:r>
            <w:r w:rsidRPr="00690A26">
              <w:rPr>
                <w:rFonts w:hint="eastAsia"/>
              </w:rPr>
              <w:t>-plmn</w:t>
            </w:r>
            <w:r>
              <w:t>-id</w:t>
            </w:r>
          </w:p>
          <w:p w14:paraId="66EFC9FB" w14:textId="77777777" w:rsidR="004765A1" w:rsidRDefault="004765A1" w:rsidP="00B77256">
            <w:pPr>
              <w:pStyle w:val="TAL"/>
              <w:rPr>
                <w:color w:val="000000"/>
              </w:rPr>
            </w:pPr>
            <w:r>
              <w:rPr>
                <w:color w:val="000000"/>
              </w:rPr>
              <w:t>- data-forwarding</w:t>
            </w:r>
          </w:p>
          <w:p w14:paraId="18248C0F" w14:textId="77777777" w:rsidR="004765A1" w:rsidRDefault="004765A1" w:rsidP="00B77256">
            <w:pPr>
              <w:pStyle w:val="TAL"/>
              <w:rPr>
                <w:color w:val="000000"/>
              </w:rPr>
            </w:pPr>
            <w:r>
              <w:rPr>
                <w:lang w:eastAsia="zh-CN"/>
              </w:rPr>
              <w:t xml:space="preserve">- </w:t>
            </w:r>
            <w:r>
              <w:rPr>
                <w:color w:val="000000"/>
              </w:rPr>
              <w:t>preferred-full-plmn</w:t>
            </w:r>
          </w:p>
          <w:p w14:paraId="4D1DE82D" w14:textId="77777777" w:rsidR="004765A1" w:rsidRDefault="004765A1" w:rsidP="00B77256">
            <w:pPr>
              <w:pStyle w:val="TAL"/>
              <w:rPr>
                <w:lang w:eastAsia="zh-CN"/>
              </w:rPr>
            </w:pPr>
            <w:r>
              <w:rPr>
                <w:lang w:eastAsia="zh-CN"/>
              </w:rPr>
              <w:t>- requester-snpn-list</w:t>
            </w:r>
          </w:p>
          <w:p w14:paraId="0F60E031" w14:textId="77777777" w:rsidR="004765A1" w:rsidRPr="00690A26" w:rsidRDefault="004765A1" w:rsidP="00B77256">
            <w:pPr>
              <w:pStyle w:val="TAL"/>
              <w:rPr>
                <w:lang w:eastAsia="zh-CN"/>
              </w:rPr>
            </w:pPr>
            <w:r>
              <w:rPr>
                <w:rFonts w:hint="eastAsia"/>
                <w:lang w:eastAsia="zh-CN"/>
              </w:rPr>
              <w:t>- max-payload-size-ext</w:t>
            </w:r>
          </w:p>
        </w:tc>
      </w:tr>
      <w:tr w:rsidR="004765A1" w:rsidRPr="00690A26" w14:paraId="1B5FECF0" w14:textId="77777777" w:rsidTr="00B77256">
        <w:trPr>
          <w:cantSplit/>
          <w:jc w:val="center"/>
        </w:trPr>
        <w:tc>
          <w:tcPr>
            <w:tcW w:w="1276" w:type="dxa"/>
          </w:tcPr>
          <w:p w14:paraId="22380290" w14:textId="77777777" w:rsidR="004765A1" w:rsidRPr="00690A26" w:rsidRDefault="004765A1" w:rsidP="00B77256">
            <w:pPr>
              <w:pStyle w:val="TAC"/>
            </w:pPr>
            <w:r>
              <w:t>6</w:t>
            </w:r>
          </w:p>
        </w:tc>
        <w:tc>
          <w:tcPr>
            <w:tcW w:w="1705" w:type="dxa"/>
          </w:tcPr>
          <w:p w14:paraId="59C71C89" w14:textId="77777777" w:rsidR="004765A1" w:rsidRPr="00690A26" w:rsidRDefault="004765A1" w:rsidP="00B77256">
            <w:pPr>
              <w:pStyle w:val="TAC"/>
              <w:rPr>
                <w:noProof/>
                <w:lang w:eastAsia="zh-CN"/>
              </w:rPr>
            </w:pPr>
            <w:r>
              <w:rPr>
                <w:noProof/>
                <w:lang w:eastAsia="zh-CN"/>
              </w:rPr>
              <w:t>Service-Map</w:t>
            </w:r>
          </w:p>
        </w:tc>
        <w:tc>
          <w:tcPr>
            <w:tcW w:w="634" w:type="dxa"/>
          </w:tcPr>
          <w:p w14:paraId="469EA5E3" w14:textId="77777777" w:rsidR="004765A1" w:rsidRDefault="004765A1" w:rsidP="00B77256">
            <w:pPr>
              <w:pStyle w:val="TAL"/>
              <w:jc w:val="center"/>
            </w:pPr>
            <w:r>
              <w:t>M</w:t>
            </w:r>
          </w:p>
        </w:tc>
        <w:tc>
          <w:tcPr>
            <w:tcW w:w="5883" w:type="dxa"/>
          </w:tcPr>
          <w:p w14:paraId="4F4EC171" w14:textId="77777777" w:rsidR="004765A1" w:rsidRPr="00690A26" w:rsidRDefault="004765A1" w:rsidP="00B77256">
            <w:pPr>
              <w:pStyle w:val="TAL"/>
            </w:pPr>
            <w:r>
              <w:t>This feature indicates whether it is supported to identify the list of NF Service Instances as a map (i.e. the "nfServiceList" attribute of NFProfile is supported).</w:t>
            </w:r>
          </w:p>
        </w:tc>
      </w:tr>
      <w:tr w:rsidR="004765A1" w:rsidRPr="00690A26" w14:paraId="5DEC1520" w14:textId="77777777" w:rsidTr="00B77256">
        <w:trPr>
          <w:cantSplit/>
          <w:jc w:val="center"/>
        </w:trPr>
        <w:tc>
          <w:tcPr>
            <w:tcW w:w="1276" w:type="dxa"/>
          </w:tcPr>
          <w:p w14:paraId="4A116158" w14:textId="77777777" w:rsidR="004765A1" w:rsidRDefault="004765A1" w:rsidP="00B77256">
            <w:pPr>
              <w:pStyle w:val="TAC"/>
            </w:pPr>
            <w:r>
              <w:t>7</w:t>
            </w:r>
          </w:p>
        </w:tc>
        <w:tc>
          <w:tcPr>
            <w:tcW w:w="1705" w:type="dxa"/>
          </w:tcPr>
          <w:p w14:paraId="17D0429D" w14:textId="77777777" w:rsidR="004765A1" w:rsidRDefault="004765A1" w:rsidP="00B77256">
            <w:pPr>
              <w:pStyle w:val="TAC"/>
              <w:rPr>
                <w:noProof/>
                <w:lang w:eastAsia="zh-CN"/>
              </w:rPr>
            </w:pPr>
            <w:r w:rsidRPr="00690A26">
              <w:rPr>
                <w:noProof/>
                <w:lang w:eastAsia="zh-CN"/>
              </w:rPr>
              <w:t>Query-Params-Ext</w:t>
            </w:r>
            <w:r>
              <w:rPr>
                <w:noProof/>
                <w:lang w:eastAsia="zh-CN"/>
              </w:rPr>
              <w:t>3</w:t>
            </w:r>
          </w:p>
        </w:tc>
        <w:tc>
          <w:tcPr>
            <w:tcW w:w="634" w:type="dxa"/>
          </w:tcPr>
          <w:p w14:paraId="2B984C1D" w14:textId="77777777" w:rsidR="004765A1" w:rsidRDefault="004765A1" w:rsidP="00B77256">
            <w:pPr>
              <w:pStyle w:val="TAL"/>
              <w:jc w:val="center"/>
            </w:pPr>
            <w:r>
              <w:t>O</w:t>
            </w:r>
          </w:p>
        </w:tc>
        <w:tc>
          <w:tcPr>
            <w:tcW w:w="5883" w:type="dxa"/>
          </w:tcPr>
          <w:p w14:paraId="0CACCE87" w14:textId="77777777" w:rsidR="004765A1" w:rsidRPr="00690A26" w:rsidRDefault="004765A1" w:rsidP="00B77256">
            <w:pPr>
              <w:pStyle w:val="TAL"/>
            </w:pPr>
            <w:r w:rsidRPr="00690A26">
              <w:t>Support of the following query parameters:</w:t>
            </w:r>
          </w:p>
          <w:p w14:paraId="5C7BCA49" w14:textId="77777777" w:rsidR="004765A1" w:rsidRPr="00690A26" w:rsidRDefault="004765A1" w:rsidP="00B77256">
            <w:pPr>
              <w:pStyle w:val="TAL"/>
              <w:rPr>
                <w:lang w:val="en-US"/>
              </w:rPr>
            </w:pPr>
            <w:r w:rsidRPr="00690A26">
              <w:t xml:space="preserve">- </w:t>
            </w:r>
            <w:r>
              <w:t>ims-private-identity</w:t>
            </w:r>
          </w:p>
          <w:p w14:paraId="140C4A08" w14:textId="77777777" w:rsidR="004765A1" w:rsidRDefault="004765A1" w:rsidP="00B77256">
            <w:pPr>
              <w:pStyle w:val="TAL"/>
            </w:pPr>
            <w:r w:rsidRPr="00690A26">
              <w:t xml:space="preserve">- </w:t>
            </w:r>
            <w:r>
              <w:t>ims-public-identity</w:t>
            </w:r>
          </w:p>
          <w:p w14:paraId="3680E3E2" w14:textId="77777777" w:rsidR="004765A1" w:rsidRDefault="004765A1" w:rsidP="00B77256">
            <w:pPr>
              <w:pStyle w:val="TAL"/>
            </w:pPr>
            <w:r>
              <w:t>- msisdn</w:t>
            </w:r>
          </w:p>
          <w:p w14:paraId="09B319D0" w14:textId="77777777" w:rsidR="004765A1" w:rsidRDefault="004765A1" w:rsidP="00B77256">
            <w:pPr>
              <w:pStyle w:val="TAL"/>
            </w:pPr>
            <w:r w:rsidRPr="00690A26">
              <w:t>- requester-</w:t>
            </w:r>
            <w:r>
              <w:t>plmn-specific-snssai-list</w:t>
            </w:r>
          </w:p>
          <w:p w14:paraId="36F209B2" w14:textId="77777777" w:rsidR="004765A1" w:rsidRDefault="004765A1" w:rsidP="00B77256">
            <w:pPr>
              <w:pStyle w:val="TAL"/>
            </w:pPr>
            <w:r>
              <w:t>- n1-msg-class</w:t>
            </w:r>
          </w:p>
          <w:p w14:paraId="7E6AAFED" w14:textId="77777777" w:rsidR="004765A1" w:rsidRDefault="004765A1" w:rsidP="00B77256">
            <w:pPr>
              <w:pStyle w:val="TAL"/>
            </w:pPr>
            <w:r>
              <w:t>- n2-info-class</w:t>
            </w:r>
          </w:p>
        </w:tc>
      </w:tr>
      <w:tr w:rsidR="004765A1" w:rsidRPr="00690A26" w14:paraId="643842F3" w14:textId="77777777" w:rsidTr="00B77256">
        <w:trPr>
          <w:cantSplit/>
          <w:jc w:val="center"/>
        </w:trPr>
        <w:tc>
          <w:tcPr>
            <w:tcW w:w="1276" w:type="dxa"/>
          </w:tcPr>
          <w:p w14:paraId="44F35A65" w14:textId="77777777" w:rsidR="004765A1" w:rsidRDefault="004765A1" w:rsidP="00B77256">
            <w:pPr>
              <w:pStyle w:val="TAC"/>
            </w:pPr>
            <w:r>
              <w:t>8</w:t>
            </w:r>
          </w:p>
        </w:tc>
        <w:tc>
          <w:tcPr>
            <w:tcW w:w="1705" w:type="dxa"/>
          </w:tcPr>
          <w:p w14:paraId="46DFB280" w14:textId="77777777" w:rsidR="004765A1" w:rsidRPr="00690A26" w:rsidRDefault="004765A1" w:rsidP="00B77256">
            <w:pPr>
              <w:pStyle w:val="TAC"/>
              <w:rPr>
                <w:noProof/>
                <w:lang w:eastAsia="zh-CN"/>
              </w:rPr>
            </w:pPr>
            <w:r w:rsidRPr="00690A26">
              <w:rPr>
                <w:noProof/>
                <w:lang w:eastAsia="zh-CN"/>
              </w:rPr>
              <w:t>Query-Params-Ext</w:t>
            </w:r>
            <w:r>
              <w:rPr>
                <w:noProof/>
                <w:lang w:eastAsia="zh-CN"/>
              </w:rPr>
              <w:t>4</w:t>
            </w:r>
          </w:p>
        </w:tc>
        <w:tc>
          <w:tcPr>
            <w:tcW w:w="634" w:type="dxa"/>
          </w:tcPr>
          <w:p w14:paraId="0ECFC23A" w14:textId="77777777" w:rsidR="004765A1" w:rsidRDefault="004765A1" w:rsidP="00B77256">
            <w:pPr>
              <w:pStyle w:val="TAL"/>
              <w:jc w:val="center"/>
            </w:pPr>
            <w:r>
              <w:t>O</w:t>
            </w:r>
          </w:p>
        </w:tc>
        <w:tc>
          <w:tcPr>
            <w:tcW w:w="5883" w:type="dxa"/>
          </w:tcPr>
          <w:p w14:paraId="535AE9DC" w14:textId="77777777" w:rsidR="004765A1" w:rsidRPr="00690A26" w:rsidRDefault="004765A1" w:rsidP="00B77256">
            <w:pPr>
              <w:pStyle w:val="TAL"/>
            </w:pPr>
            <w:r w:rsidRPr="00690A26">
              <w:t>Support of the following query parameters:</w:t>
            </w:r>
          </w:p>
          <w:p w14:paraId="61CA7F00" w14:textId="77777777" w:rsidR="004765A1" w:rsidRPr="00690A26" w:rsidRDefault="004765A1" w:rsidP="00B77256">
            <w:pPr>
              <w:pStyle w:val="TAL"/>
              <w:rPr>
                <w:lang w:val="en-US"/>
              </w:rPr>
            </w:pPr>
            <w:r w:rsidRPr="00690A26">
              <w:t xml:space="preserve">- </w:t>
            </w:r>
            <w:r>
              <w:t>realm-id</w:t>
            </w:r>
          </w:p>
          <w:p w14:paraId="30771A4A" w14:textId="77777777" w:rsidR="004765A1" w:rsidRPr="00690A26" w:rsidRDefault="004765A1" w:rsidP="00B77256">
            <w:pPr>
              <w:pStyle w:val="TAL"/>
            </w:pPr>
            <w:r w:rsidRPr="00690A26">
              <w:t xml:space="preserve">- </w:t>
            </w:r>
            <w:r>
              <w:t>storage-id</w:t>
            </w:r>
          </w:p>
        </w:tc>
      </w:tr>
      <w:tr w:rsidR="004765A1" w:rsidRPr="00690A26" w14:paraId="214C9AB2" w14:textId="77777777" w:rsidTr="00B77256">
        <w:trPr>
          <w:cantSplit/>
          <w:jc w:val="center"/>
        </w:trPr>
        <w:tc>
          <w:tcPr>
            <w:tcW w:w="1276" w:type="dxa"/>
          </w:tcPr>
          <w:p w14:paraId="5D6D5BB6" w14:textId="77777777" w:rsidR="004765A1" w:rsidRDefault="004765A1" w:rsidP="00B77256">
            <w:pPr>
              <w:pStyle w:val="TAC"/>
            </w:pPr>
            <w:r>
              <w:t>9</w:t>
            </w:r>
          </w:p>
        </w:tc>
        <w:tc>
          <w:tcPr>
            <w:tcW w:w="1705" w:type="dxa"/>
          </w:tcPr>
          <w:p w14:paraId="4764437D" w14:textId="77777777" w:rsidR="004765A1" w:rsidRPr="00690A26" w:rsidRDefault="004765A1" w:rsidP="00B77256">
            <w:pPr>
              <w:pStyle w:val="TAC"/>
              <w:rPr>
                <w:noProof/>
                <w:lang w:eastAsia="zh-CN"/>
              </w:rPr>
            </w:pPr>
            <w:r w:rsidRPr="00690A26">
              <w:t>Query-Param-</w:t>
            </w:r>
            <w:r>
              <w:t>vSmf-Capability</w:t>
            </w:r>
          </w:p>
        </w:tc>
        <w:tc>
          <w:tcPr>
            <w:tcW w:w="634" w:type="dxa"/>
          </w:tcPr>
          <w:p w14:paraId="6C7DDB3D" w14:textId="77777777" w:rsidR="004765A1" w:rsidRDefault="004765A1" w:rsidP="00B77256">
            <w:pPr>
              <w:pStyle w:val="TAL"/>
              <w:jc w:val="center"/>
            </w:pPr>
            <w:r>
              <w:t>O</w:t>
            </w:r>
          </w:p>
        </w:tc>
        <w:tc>
          <w:tcPr>
            <w:tcW w:w="5883" w:type="dxa"/>
          </w:tcPr>
          <w:p w14:paraId="3350A248" w14:textId="77777777" w:rsidR="004765A1" w:rsidRPr="00690A26" w:rsidRDefault="004765A1" w:rsidP="00B77256">
            <w:pPr>
              <w:pStyle w:val="TAL"/>
            </w:pPr>
            <w:r w:rsidRPr="00690A26">
              <w:t xml:space="preserve">Support of the query parameters for </w:t>
            </w:r>
            <w:r>
              <w:t>V-SMF Capability</w:t>
            </w:r>
            <w:r w:rsidRPr="00690A26">
              <w:t>:</w:t>
            </w:r>
          </w:p>
          <w:p w14:paraId="376E6605" w14:textId="77777777" w:rsidR="004765A1" w:rsidRPr="00690A26" w:rsidRDefault="004765A1" w:rsidP="00B77256">
            <w:pPr>
              <w:pStyle w:val="TAL"/>
            </w:pPr>
            <w:r>
              <w:t>- vsmf-support-ind</w:t>
            </w:r>
          </w:p>
        </w:tc>
      </w:tr>
      <w:tr w:rsidR="004765A1" w:rsidRPr="00690A26" w14:paraId="701076D2" w14:textId="77777777" w:rsidTr="00B77256">
        <w:trPr>
          <w:cantSplit/>
          <w:jc w:val="center"/>
        </w:trPr>
        <w:tc>
          <w:tcPr>
            <w:tcW w:w="1276" w:type="dxa"/>
          </w:tcPr>
          <w:p w14:paraId="12D76014" w14:textId="77777777" w:rsidR="004765A1" w:rsidRDefault="004765A1" w:rsidP="00B77256">
            <w:pPr>
              <w:pStyle w:val="TAC"/>
            </w:pPr>
            <w:r>
              <w:lastRenderedPageBreak/>
              <w:t>10</w:t>
            </w:r>
          </w:p>
        </w:tc>
        <w:tc>
          <w:tcPr>
            <w:tcW w:w="1705" w:type="dxa"/>
          </w:tcPr>
          <w:p w14:paraId="6B8DA8B1" w14:textId="77777777" w:rsidR="004765A1" w:rsidRPr="00690A26" w:rsidRDefault="004765A1" w:rsidP="00B77256">
            <w:pPr>
              <w:pStyle w:val="TAC"/>
              <w:rPr>
                <w:noProof/>
                <w:lang w:eastAsia="zh-CN"/>
              </w:rPr>
            </w:pPr>
            <w:r>
              <w:rPr>
                <w:noProof/>
                <w:lang w:eastAsia="zh-CN"/>
              </w:rPr>
              <w:t>Enh-NF-Discovery</w:t>
            </w:r>
          </w:p>
        </w:tc>
        <w:tc>
          <w:tcPr>
            <w:tcW w:w="634" w:type="dxa"/>
          </w:tcPr>
          <w:p w14:paraId="348D8ECE" w14:textId="77777777" w:rsidR="004765A1" w:rsidRDefault="004765A1" w:rsidP="00B77256">
            <w:pPr>
              <w:pStyle w:val="TAL"/>
              <w:jc w:val="center"/>
            </w:pPr>
            <w:r>
              <w:t>O</w:t>
            </w:r>
          </w:p>
        </w:tc>
        <w:tc>
          <w:tcPr>
            <w:tcW w:w="5883" w:type="dxa"/>
          </w:tcPr>
          <w:p w14:paraId="35AC3C18" w14:textId="77777777" w:rsidR="004765A1" w:rsidRDefault="004765A1" w:rsidP="00B77256">
            <w:pPr>
              <w:pStyle w:val="TAL"/>
            </w:pPr>
            <w:r>
              <w:t>Enhanced NF Discovery</w:t>
            </w:r>
          </w:p>
          <w:p w14:paraId="2B8A3498" w14:textId="77777777" w:rsidR="004765A1" w:rsidRPr="00690A26" w:rsidRDefault="004765A1" w:rsidP="00B77256">
            <w:pPr>
              <w:pStyle w:val="TAL"/>
            </w:pPr>
            <w:r>
              <w:t xml:space="preserve">This feature indicates whether it is supported to return the nfInstanceList IE in the NF Discovery response. </w:t>
            </w:r>
          </w:p>
        </w:tc>
      </w:tr>
      <w:tr w:rsidR="004765A1" w:rsidRPr="00690A26" w14:paraId="44F0995D" w14:textId="77777777" w:rsidTr="00B77256">
        <w:trPr>
          <w:cantSplit/>
          <w:jc w:val="center"/>
        </w:trPr>
        <w:tc>
          <w:tcPr>
            <w:tcW w:w="1276" w:type="dxa"/>
          </w:tcPr>
          <w:p w14:paraId="42AB3AB1" w14:textId="77777777" w:rsidR="004765A1" w:rsidRDefault="004765A1" w:rsidP="00B77256">
            <w:pPr>
              <w:pStyle w:val="TAC"/>
            </w:pPr>
            <w:r>
              <w:t>11</w:t>
            </w:r>
          </w:p>
        </w:tc>
        <w:tc>
          <w:tcPr>
            <w:tcW w:w="1705" w:type="dxa"/>
          </w:tcPr>
          <w:p w14:paraId="3DF7816D" w14:textId="77777777" w:rsidR="004765A1" w:rsidRDefault="004765A1" w:rsidP="00B77256">
            <w:pPr>
              <w:pStyle w:val="TAC"/>
              <w:rPr>
                <w:noProof/>
                <w:lang w:eastAsia="zh-CN"/>
              </w:rPr>
            </w:pPr>
            <w:r w:rsidRPr="00690A26">
              <w:rPr>
                <w:noProof/>
                <w:lang w:eastAsia="zh-CN"/>
              </w:rPr>
              <w:t>Query-Params-Ext</w:t>
            </w:r>
            <w:r>
              <w:rPr>
                <w:noProof/>
                <w:lang w:eastAsia="zh-CN"/>
              </w:rPr>
              <w:t>5</w:t>
            </w:r>
          </w:p>
        </w:tc>
        <w:tc>
          <w:tcPr>
            <w:tcW w:w="634" w:type="dxa"/>
          </w:tcPr>
          <w:p w14:paraId="5B2D065E" w14:textId="77777777" w:rsidR="004765A1" w:rsidRDefault="004765A1" w:rsidP="00B77256">
            <w:pPr>
              <w:pStyle w:val="TAL"/>
              <w:jc w:val="center"/>
            </w:pPr>
            <w:r>
              <w:t>O</w:t>
            </w:r>
          </w:p>
        </w:tc>
        <w:tc>
          <w:tcPr>
            <w:tcW w:w="5883" w:type="dxa"/>
          </w:tcPr>
          <w:p w14:paraId="695A20D5" w14:textId="77777777" w:rsidR="004765A1" w:rsidRPr="00690A26" w:rsidRDefault="004765A1" w:rsidP="00B77256">
            <w:pPr>
              <w:pStyle w:val="TAL"/>
            </w:pPr>
            <w:r w:rsidRPr="00690A26">
              <w:t>Support of the following query parameters:</w:t>
            </w:r>
          </w:p>
          <w:p w14:paraId="47881C68" w14:textId="77777777" w:rsidR="004765A1" w:rsidRDefault="004765A1" w:rsidP="00B77256">
            <w:pPr>
              <w:pStyle w:val="TAL"/>
              <w:rPr>
                <w:ins w:id="189" w:author="Zhijun v1" w:date="2021-02-26T10:25:00Z"/>
                <w:lang w:eastAsia="zh-CN"/>
              </w:rPr>
            </w:pPr>
            <w:r w:rsidRPr="00690A26">
              <w:t xml:space="preserve">- </w:t>
            </w:r>
            <w:r>
              <w:t>preferred-vendor-specific-features</w:t>
            </w:r>
          </w:p>
          <w:p w14:paraId="41AA7FAB" w14:textId="5247B255" w:rsidR="004765A1" w:rsidRDefault="004765A1" w:rsidP="00186A04">
            <w:pPr>
              <w:pStyle w:val="TAL"/>
              <w:rPr>
                <w:lang w:eastAsia="zh-CN"/>
              </w:rPr>
            </w:pPr>
            <w:ins w:id="190" w:author="Zhijun v1" w:date="2021-02-26T10:25:00Z">
              <w:r w:rsidRPr="00690A26">
                <w:t xml:space="preserve">- </w:t>
              </w:r>
              <w:r>
                <w:t>preferred-vendor-specific-</w:t>
              </w:r>
            </w:ins>
            <w:ins w:id="191" w:author="Zhijun v2" w:date="2021-03-03T20:39:00Z">
              <w:r w:rsidR="00186A04">
                <w:t>nf-</w:t>
              </w:r>
            </w:ins>
            <w:ins w:id="192" w:author="Zhijun v1" w:date="2021-02-26T10:25:00Z">
              <w:r>
                <w:t>features</w:t>
              </w:r>
            </w:ins>
          </w:p>
        </w:tc>
      </w:tr>
      <w:tr w:rsidR="004765A1" w:rsidRPr="00690A26" w14:paraId="63959D81" w14:textId="77777777" w:rsidTr="00B77256">
        <w:trPr>
          <w:cantSplit/>
          <w:jc w:val="center"/>
        </w:trPr>
        <w:tc>
          <w:tcPr>
            <w:tcW w:w="1276" w:type="dxa"/>
          </w:tcPr>
          <w:p w14:paraId="5D38613F" w14:textId="77777777" w:rsidR="004765A1" w:rsidRDefault="004765A1" w:rsidP="00B77256">
            <w:pPr>
              <w:pStyle w:val="TAC"/>
            </w:pPr>
            <w:r>
              <w:t>12</w:t>
            </w:r>
          </w:p>
        </w:tc>
        <w:tc>
          <w:tcPr>
            <w:tcW w:w="1705" w:type="dxa"/>
          </w:tcPr>
          <w:p w14:paraId="56F78D45" w14:textId="77777777" w:rsidR="004765A1" w:rsidRPr="00690A26" w:rsidRDefault="004765A1" w:rsidP="00B77256">
            <w:pPr>
              <w:pStyle w:val="TAC"/>
              <w:rPr>
                <w:noProof/>
                <w:lang w:eastAsia="zh-CN"/>
              </w:rPr>
            </w:pPr>
            <w:r>
              <w:rPr>
                <w:noProof/>
                <w:lang w:eastAsia="zh-CN"/>
              </w:rPr>
              <w:t>SCPDRI</w:t>
            </w:r>
          </w:p>
        </w:tc>
        <w:tc>
          <w:tcPr>
            <w:tcW w:w="634" w:type="dxa"/>
          </w:tcPr>
          <w:p w14:paraId="71F372AB" w14:textId="77777777" w:rsidR="004765A1" w:rsidRDefault="004765A1" w:rsidP="00B77256">
            <w:pPr>
              <w:pStyle w:val="TAL"/>
              <w:jc w:val="center"/>
            </w:pPr>
            <w:r>
              <w:t>O</w:t>
            </w:r>
          </w:p>
        </w:tc>
        <w:tc>
          <w:tcPr>
            <w:tcW w:w="5883" w:type="dxa"/>
          </w:tcPr>
          <w:p w14:paraId="23830BD3" w14:textId="77777777" w:rsidR="004765A1" w:rsidRDefault="004765A1" w:rsidP="00B77256">
            <w:pPr>
              <w:pStyle w:val="TAL"/>
            </w:pPr>
            <w:r>
              <w:t>SCP Domain Routing Information</w:t>
            </w:r>
          </w:p>
          <w:p w14:paraId="7569614F" w14:textId="77777777" w:rsidR="004765A1" w:rsidRDefault="004765A1" w:rsidP="00B77256">
            <w:pPr>
              <w:pStyle w:val="TAL"/>
            </w:pPr>
          </w:p>
          <w:p w14:paraId="66C714B9" w14:textId="77777777" w:rsidR="004765A1" w:rsidRDefault="004765A1" w:rsidP="00B77256">
            <w:pPr>
              <w:pStyle w:val="TAL"/>
            </w:pPr>
            <w:r>
              <w:t>An NRF supporting this feature shall allow a service consumer (i.e. a SCP) to get the SCP Domain Routing Information and subscribe/unsubscribe to the change of SCP Domain Routing Information with following service operations:</w:t>
            </w:r>
          </w:p>
          <w:p w14:paraId="7E72F52A" w14:textId="77777777" w:rsidR="004765A1" w:rsidRDefault="004765A1" w:rsidP="00B77256">
            <w:pPr>
              <w:pStyle w:val="TAL"/>
            </w:pPr>
            <w:r>
              <w:t>-</w:t>
            </w:r>
            <w:r>
              <w:tab/>
              <w:t>SCPDomainRoutingInfoGet (see clause 5.3.2.3)</w:t>
            </w:r>
          </w:p>
          <w:p w14:paraId="1B34450B" w14:textId="77777777" w:rsidR="004765A1" w:rsidRDefault="004765A1" w:rsidP="00B77256">
            <w:pPr>
              <w:pStyle w:val="TAL"/>
            </w:pPr>
            <w:r>
              <w:t>-</w:t>
            </w:r>
            <w:r>
              <w:tab/>
              <w:t>SCPDomainRoutingInfoSubscribe (see clause 5.3.2.4)</w:t>
            </w:r>
          </w:p>
          <w:p w14:paraId="3F498958" w14:textId="77777777" w:rsidR="004765A1" w:rsidRDefault="004765A1" w:rsidP="00B77256">
            <w:pPr>
              <w:pStyle w:val="TAL"/>
            </w:pPr>
            <w:r>
              <w:t>-</w:t>
            </w:r>
            <w:r>
              <w:tab/>
              <w:t>SCPDomainRoutingInfoUnsubscribe (see clause 5.3.2.6)</w:t>
            </w:r>
          </w:p>
          <w:p w14:paraId="0326C05A" w14:textId="77777777" w:rsidR="004765A1" w:rsidRDefault="004765A1" w:rsidP="00B77256">
            <w:pPr>
              <w:pStyle w:val="TAL"/>
            </w:pPr>
          </w:p>
          <w:p w14:paraId="00ADE5D6" w14:textId="77777777" w:rsidR="004765A1" w:rsidRDefault="004765A1" w:rsidP="00B77256">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2A56EB82" w14:textId="77777777" w:rsidR="004765A1" w:rsidRPr="00690A26" w:rsidRDefault="004765A1" w:rsidP="00B77256">
            <w:pPr>
              <w:pStyle w:val="TAL"/>
            </w:pPr>
          </w:p>
        </w:tc>
      </w:tr>
      <w:tr w:rsidR="004765A1" w:rsidRPr="00690A26" w14:paraId="25E29FC7" w14:textId="77777777" w:rsidTr="00B77256">
        <w:trPr>
          <w:cantSplit/>
          <w:jc w:val="center"/>
        </w:trPr>
        <w:tc>
          <w:tcPr>
            <w:tcW w:w="1276" w:type="dxa"/>
          </w:tcPr>
          <w:p w14:paraId="7DC84F4D" w14:textId="77777777" w:rsidR="004765A1" w:rsidRDefault="004765A1" w:rsidP="00B77256">
            <w:pPr>
              <w:pStyle w:val="TAC"/>
            </w:pPr>
            <w:r>
              <w:t>13</w:t>
            </w:r>
          </w:p>
        </w:tc>
        <w:tc>
          <w:tcPr>
            <w:tcW w:w="1705" w:type="dxa"/>
          </w:tcPr>
          <w:p w14:paraId="08973D54" w14:textId="77777777" w:rsidR="004765A1" w:rsidRDefault="004765A1" w:rsidP="00B77256">
            <w:pPr>
              <w:pStyle w:val="TAC"/>
              <w:rPr>
                <w:noProof/>
                <w:lang w:eastAsia="zh-CN"/>
              </w:rPr>
            </w:pPr>
            <w:r>
              <w:rPr>
                <w:lang w:val="es-ES"/>
              </w:rPr>
              <w:t>Query-Upf-Pfcp</w:t>
            </w:r>
          </w:p>
        </w:tc>
        <w:tc>
          <w:tcPr>
            <w:tcW w:w="634" w:type="dxa"/>
          </w:tcPr>
          <w:p w14:paraId="2D1878D6" w14:textId="77777777" w:rsidR="004765A1" w:rsidRDefault="004765A1" w:rsidP="00B77256">
            <w:pPr>
              <w:pStyle w:val="TAL"/>
              <w:jc w:val="center"/>
            </w:pPr>
            <w:r>
              <w:t>O</w:t>
            </w:r>
          </w:p>
        </w:tc>
        <w:tc>
          <w:tcPr>
            <w:tcW w:w="5883" w:type="dxa"/>
          </w:tcPr>
          <w:p w14:paraId="1EE081DC" w14:textId="77777777" w:rsidR="004765A1" w:rsidRDefault="004765A1" w:rsidP="00B7725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765A1" w:rsidRPr="00690A26" w14:paraId="27A446AC" w14:textId="77777777" w:rsidTr="00B77256">
        <w:trPr>
          <w:cantSplit/>
          <w:jc w:val="center"/>
        </w:trPr>
        <w:tc>
          <w:tcPr>
            <w:tcW w:w="9498" w:type="dxa"/>
            <w:gridSpan w:val="4"/>
          </w:tcPr>
          <w:p w14:paraId="02185A62" w14:textId="77777777" w:rsidR="004765A1" w:rsidRPr="00690A26" w:rsidRDefault="004765A1" w:rsidP="00B77256">
            <w:pPr>
              <w:pStyle w:val="TAL"/>
              <w:rPr>
                <w:bCs/>
              </w:rPr>
            </w:pPr>
            <w:r w:rsidRPr="00690A26">
              <w:t xml:space="preserve">Feature number: The order </w:t>
            </w:r>
            <w:proofErr w:type="gramStart"/>
            <w:r w:rsidRPr="00690A26">
              <w:t>number of the feature within the s</w:t>
            </w:r>
            <w:r w:rsidRPr="00690A26">
              <w:rPr>
                <w:bCs/>
              </w:rPr>
              <w:t>upportedFeatures attribute</w:t>
            </w:r>
            <w:proofErr w:type="gramEnd"/>
            <w:r w:rsidRPr="00690A26">
              <w:rPr>
                <w:bCs/>
              </w:rPr>
              <w:t xml:space="preserve"> (starting with 1).</w:t>
            </w:r>
          </w:p>
          <w:p w14:paraId="7B5000D8" w14:textId="77777777" w:rsidR="004765A1" w:rsidRDefault="004765A1" w:rsidP="00B77256">
            <w:pPr>
              <w:pStyle w:val="TAL"/>
              <w:rPr>
                <w:bCs/>
              </w:rPr>
            </w:pPr>
            <w:r w:rsidRPr="00690A26">
              <w:rPr>
                <w:bCs/>
              </w:rPr>
              <w:t>Feature: A short name that can be used to refer to the bit and to the feature.</w:t>
            </w:r>
          </w:p>
          <w:p w14:paraId="473D54DC" w14:textId="77777777" w:rsidR="004765A1" w:rsidRPr="00690A26" w:rsidRDefault="004765A1" w:rsidP="00B77256">
            <w:pPr>
              <w:pStyle w:val="TAL"/>
              <w:rPr>
                <w:bCs/>
              </w:rPr>
            </w:pPr>
            <w:r w:rsidRPr="00292875">
              <w:rPr>
                <w:bCs/>
              </w:rPr>
              <w:t>M/O: Defines if the implementation of the feature is mandatory ("M") or optional ("O").</w:t>
            </w:r>
          </w:p>
          <w:p w14:paraId="16ED4607" w14:textId="77777777" w:rsidR="004765A1" w:rsidRPr="00690A26" w:rsidRDefault="004765A1" w:rsidP="00B77256">
            <w:pPr>
              <w:pStyle w:val="TAL"/>
            </w:pPr>
            <w:r w:rsidRPr="00690A26">
              <w:t>Description: A clear textual description of the feature.</w:t>
            </w:r>
          </w:p>
        </w:tc>
      </w:tr>
    </w:tbl>
    <w:p w14:paraId="325EA632" w14:textId="77777777" w:rsidR="00C11A61" w:rsidRPr="004765A1" w:rsidRDefault="00C11A61" w:rsidP="00C11A61">
      <w:pPr>
        <w:rPr>
          <w:lang w:eastAsia="zh-CN"/>
        </w:rPr>
      </w:pPr>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5630F1" w14:textId="77777777" w:rsidR="004F2B4E" w:rsidRPr="00690A26" w:rsidRDefault="004F2B4E" w:rsidP="004F2B4E">
      <w:pPr>
        <w:pStyle w:val="2"/>
      </w:pPr>
      <w:bookmarkStart w:id="193" w:name="_Toc24937836"/>
      <w:bookmarkStart w:id="194" w:name="_Toc33962656"/>
      <w:bookmarkStart w:id="195" w:name="_Toc42883425"/>
      <w:bookmarkStart w:id="196" w:name="_Toc49733293"/>
      <w:bookmarkStart w:id="197" w:name="_Toc56690943"/>
      <w:bookmarkStart w:id="198" w:name="_Toc58585721"/>
      <w:r w:rsidRPr="00690A26">
        <w:t>A.2</w:t>
      </w:r>
      <w:r w:rsidRPr="00690A26">
        <w:tab/>
        <w:t>Nnrf_NFManagement API</w:t>
      </w:r>
      <w:bookmarkEnd w:id="193"/>
      <w:bookmarkEnd w:id="194"/>
      <w:bookmarkEnd w:id="195"/>
      <w:bookmarkEnd w:id="196"/>
      <w:bookmarkEnd w:id="197"/>
      <w:bookmarkEnd w:id="198"/>
    </w:p>
    <w:p w14:paraId="3BAA59B1" w14:textId="3DB76FA0" w:rsidR="00C11A61" w:rsidRPr="004F2B4E" w:rsidRDefault="004F2B4E" w:rsidP="00C11A61">
      <w:pPr>
        <w:rPr>
          <w:color w:val="FF0000"/>
          <w:lang w:val="en-US" w:eastAsia="zh-CN"/>
        </w:rPr>
      </w:pPr>
      <w:r w:rsidRPr="004F2B4E">
        <w:rPr>
          <w:rFonts w:hint="eastAsia"/>
          <w:color w:val="FF0000"/>
          <w:lang w:val="en-US" w:eastAsia="zh-CN"/>
        </w:rPr>
        <w:t>********TEXT SKIPPED********</w:t>
      </w:r>
    </w:p>
    <w:p w14:paraId="68099CC9" w14:textId="77777777" w:rsidR="002E3CD5" w:rsidRPr="00690A26" w:rsidRDefault="002E3CD5" w:rsidP="002E3CD5">
      <w:pPr>
        <w:pStyle w:val="PL"/>
      </w:pPr>
      <w:r w:rsidRPr="00690A26">
        <w:t xml:space="preserve">  schemas:</w:t>
      </w:r>
    </w:p>
    <w:p w14:paraId="53D0B2B8" w14:textId="77777777" w:rsidR="002E3CD5" w:rsidRPr="00690A26" w:rsidRDefault="002E3CD5" w:rsidP="002E3CD5">
      <w:pPr>
        <w:pStyle w:val="PL"/>
      </w:pPr>
      <w:r w:rsidRPr="00690A26">
        <w:t xml:space="preserve">    NFProfile:</w:t>
      </w:r>
    </w:p>
    <w:p w14:paraId="086525AC" w14:textId="77777777" w:rsidR="002E3CD5" w:rsidRPr="00690A26" w:rsidRDefault="002E3CD5" w:rsidP="002E3CD5">
      <w:pPr>
        <w:pStyle w:val="PL"/>
      </w:pPr>
      <w:r>
        <w:t xml:space="preserve">      description:</w:t>
      </w:r>
      <w:r w:rsidRPr="002D6EB8">
        <w:rPr>
          <w:rFonts w:cs="Arial"/>
          <w:szCs w:val="18"/>
        </w:rPr>
        <w:t xml:space="preserve"> </w:t>
      </w:r>
      <w:r>
        <w:rPr>
          <w:rFonts w:cs="Arial"/>
          <w:szCs w:val="18"/>
        </w:rPr>
        <w:t>Information of an NF Instance registered in the NRF</w:t>
      </w:r>
    </w:p>
    <w:p w14:paraId="2B62EF62" w14:textId="77777777" w:rsidR="002E3CD5" w:rsidRPr="00690A26" w:rsidRDefault="002E3CD5" w:rsidP="002E3CD5">
      <w:pPr>
        <w:pStyle w:val="PL"/>
      </w:pPr>
      <w:r w:rsidRPr="00690A26">
        <w:t xml:space="preserve">      type: object</w:t>
      </w:r>
    </w:p>
    <w:p w14:paraId="0D86496A" w14:textId="77777777" w:rsidR="002E3CD5" w:rsidRPr="00690A26" w:rsidRDefault="002E3CD5" w:rsidP="002E3CD5">
      <w:pPr>
        <w:pStyle w:val="PL"/>
      </w:pPr>
      <w:r w:rsidRPr="00690A26">
        <w:t xml:space="preserve">      required:</w:t>
      </w:r>
    </w:p>
    <w:p w14:paraId="73BB0D92" w14:textId="77777777" w:rsidR="002E3CD5" w:rsidRPr="00690A26" w:rsidRDefault="002E3CD5" w:rsidP="002E3CD5">
      <w:pPr>
        <w:pStyle w:val="PL"/>
      </w:pPr>
      <w:r w:rsidRPr="00690A26">
        <w:t xml:space="preserve">        - nfInstanceId</w:t>
      </w:r>
    </w:p>
    <w:p w14:paraId="6A047E5E" w14:textId="77777777" w:rsidR="002E3CD5" w:rsidRPr="00690A26" w:rsidRDefault="002E3CD5" w:rsidP="002E3CD5">
      <w:pPr>
        <w:pStyle w:val="PL"/>
      </w:pPr>
      <w:r w:rsidRPr="00690A26">
        <w:t xml:space="preserve">        - nfType</w:t>
      </w:r>
    </w:p>
    <w:p w14:paraId="4970BE61" w14:textId="77777777" w:rsidR="002E3CD5" w:rsidRPr="00690A26" w:rsidRDefault="002E3CD5" w:rsidP="002E3CD5">
      <w:pPr>
        <w:pStyle w:val="PL"/>
      </w:pPr>
      <w:r w:rsidRPr="00690A26">
        <w:t xml:space="preserve">        - nfStatus</w:t>
      </w:r>
    </w:p>
    <w:p w14:paraId="05446E1A" w14:textId="77777777" w:rsidR="002E3CD5" w:rsidRPr="00690A26" w:rsidRDefault="002E3CD5" w:rsidP="002E3CD5">
      <w:pPr>
        <w:pStyle w:val="PL"/>
      </w:pPr>
      <w:r w:rsidRPr="00690A26">
        <w:t xml:space="preserve">      anyOf:</w:t>
      </w:r>
    </w:p>
    <w:p w14:paraId="2D408D46" w14:textId="77777777" w:rsidR="002E3CD5" w:rsidRPr="00690A26" w:rsidRDefault="002E3CD5" w:rsidP="002E3CD5">
      <w:pPr>
        <w:pStyle w:val="PL"/>
      </w:pPr>
      <w:r w:rsidRPr="00690A26">
        <w:t xml:space="preserve">        - required: [ fqdn ]</w:t>
      </w:r>
    </w:p>
    <w:p w14:paraId="20788841" w14:textId="77777777" w:rsidR="002E3CD5" w:rsidRPr="00690A26" w:rsidRDefault="002E3CD5" w:rsidP="002E3CD5">
      <w:pPr>
        <w:pStyle w:val="PL"/>
      </w:pPr>
      <w:r w:rsidRPr="00690A26">
        <w:t xml:space="preserve">        - required: [ ipv4Addresses ]</w:t>
      </w:r>
    </w:p>
    <w:p w14:paraId="4B0FE693" w14:textId="77777777" w:rsidR="002E3CD5" w:rsidRPr="00690A26" w:rsidRDefault="002E3CD5" w:rsidP="002E3CD5">
      <w:pPr>
        <w:pStyle w:val="PL"/>
      </w:pPr>
      <w:r w:rsidRPr="00690A26">
        <w:t xml:space="preserve">        - required: [ ipv6Addresses ]</w:t>
      </w:r>
    </w:p>
    <w:p w14:paraId="3C0D81C0" w14:textId="77777777" w:rsidR="002E3CD5" w:rsidRPr="00690A26" w:rsidRDefault="002E3CD5" w:rsidP="002E3CD5">
      <w:pPr>
        <w:pStyle w:val="PL"/>
      </w:pPr>
      <w:r w:rsidRPr="00690A26">
        <w:t xml:space="preserve">      properties:</w:t>
      </w:r>
    </w:p>
    <w:p w14:paraId="6D376F40" w14:textId="77777777" w:rsidR="002E3CD5" w:rsidRPr="00690A26" w:rsidRDefault="002E3CD5" w:rsidP="002E3CD5">
      <w:pPr>
        <w:pStyle w:val="PL"/>
      </w:pPr>
      <w:r w:rsidRPr="00690A26">
        <w:t xml:space="preserve">        nfInstanceId:</w:t>
      </w:r>
    </w:p>
    <w:p w14:paraId="02B3D58D" w14:textId="77777777" w:rsidR="002E3CD5" w:rsidRPr="00690A26" w:rsidRDefault="002E3CD5" w:rsidP="002E3CD5">
      <w:pPr>
        <w:pStyle w:val="PL"/>
      </w:pPr>
      <w:r w:rsidRPr="00690A26">
        <w:t xml:space="preserve">          $ref: 'TS29571_CommonData.yaml#/components/schemas/NfInstanceId'</w:t>
      </w:r>
    </w:p>
    <w:p w14:paraId="481439E5" w14:textId="77777777" w:rsidR="002E3CD5" w:rsidRPr="00690A26" w:rsidRDefault="002E3CD5" w:rsidP="002E3CD5">
      <w:pPr>
        <w:pStyle w:val="PL"/>
      </w:pPr>
      <w:r w:rsidRPr="00690A26">
        <w:t xml:space="preserve">        nfInstanceName:</w:t>
      </w:r>
    </w:p>
    <w:p w14:paraId="4AFDDE75" w14:textId="77777777" w:rsidR="002E3CD5" w:rsidRPr="00690A26" w:rsidRDefault="002E3CD5" w:rsidP="002E3CD5">
      <w:pPr>
        <w:pStyle w:val="PL"/>
      </w:pPr>
      <w:r w:rsidRPr="00690A26">
        <w:t xml:space="preserve">          type: string</w:t>
      </w:r>
    </w:p>
    <w:p w14:paraId="084C1E4D" w14:textId="77777777" w:rsidR="002E3CD5" w:rsidRPr="00690A26" w:rsidRDefault="002E3CD5" w:rsidP="002E3CD5">
      <w:pPr>
        <w:pStyle w:val="PL"/>
      </w:pPr>
      <w:r w:rsidRPr="00690A26">
        <w:t xml:space="preserve">        nfType:</w:t>
      </w:r>
    </w:p>
    <w:p w14:paraId="6B3323BF" w14:textId="77777777" w:rsidR="002E3CD5" w:rsidRPr="00690A26" w:rsidRDefault="002E3CD5" w:rsidP="002E3CD5">
      <w:pPr>
        <w:pStyle w:val="PL"/>
      </w:pPr>
      <w:r w:rsidRPr="00690A26">
        <w:t xml:space="preserve">          $ref: '#/components/schemas/NFType'</w:t>
      </w:r>
    </w:p>
    <w:p w14:paraId="23EF43EF" w14:textId="77777777" w:rsidR="002E3CD5" w:rsidRPr="00690A26" w:rsidRDefault="002E3CD5" w:rsidP="002E3CD5">
      <w:pPr>
        <w:pStyle w:val="PL"/>
      </w:pPr>
      <w:r w:rsidRPr="00690A26">
        <w:t xml:space="preserve">        nfStatus:</w:t>
      </w:r>
    </w:p>
    <w:p w14:paraId="2D0DF0BB" w14:textId="77777777" w:rsidR="002E3CD5" w:rsidRPr="00690A26" w:rsidRDefault="002E3CD5" w:rsidP="002E3CD5">
      <w:pPr>
        <w:pStyle w:val="PL"/>
      </w:pPr>
      <w:r w:rsidRPr="00690A26">
        <w:t xml:space="preserve">          $ref: '#/components/schemas/NFStatus'</w:t>
      </w:r>
    </w:p>
    <w:p w14:paraId="0AD905A9" w14:textId="77777777" w:rsidR="002E3CD5" w:rsidRPr="00690A26" w:rsidRDefault="002E3CD5" w:rsidP="002E3CD5">
      <w:pPr>
        <w:pStyle w:val="PL"/>
      </w:pPr>
      <w:r w:rsidRPr="00690A26">
        <w:t xml:space="preserve">        heartBeatTimer:</w:t>
      </w:r>
    </w:p>
    <w:p w14:paraId="42BAE210" w14:textId="77777777" w:rsidR="002E3CD5" w:rsidRPr="00690A26" w:rsidRDefault="002E3CD5" w:rsidP="002E3CD5">
      <w:pPr>
        <w:pStyle w:val="PL"/>
      </w:pPr>
      <w:r w:rsidRPr="00690A26">
        <w:t xml:space="preserve">          type: integer</w:t>
      </w:r>
    </w:p>
    <w:p w14:paraId="167F4619" w14:textId="77777777" w:rsidR="002E3CD5" w:rsidRPr="00690A26" w:rsidRDefault="002E3CD5" w:rsidP="002E3CD5">
      <w:pPr>
        <w:pStyle w:val="PL"/>
      </w:pPr>
      <w:r>
        <w:t xml:space="preserve">          minimum: 1</w:t>
      </w:r>
    </w:p>
    <w:p w14:paraId="2BB0EF18" w14:textId="77777777" w:rsidR="002E3CD5" w:rsidRPr="00690A26" w:rsidRDefault="002E3CD5" w:rsidP="002E3CD5">
      <w:pPr>
        <w:pStyle w:val="PL"/>
      </w:pPr>
      <w:r w:rsidRPr="00690A26">
        <w:t xml:space="preserve">        plmnList:</w:t>
      </w:r>
    </w:p>
    <w:p w14:paraId="3DD14688" w14:textId="77777777" w:rsidR="002E3CD5" w:rsidRPr="00690A26" w:rsidRDefault="002E3CD5" w:rsidP="002E3CD5">
      <w:pPr>
        <w:pStyle w:val="PL"/>
      </w:pPr>
      <w:r w:rsidRPr="00690A26">
        <w:t xml:space="preserve">          type: array</w:t>
      </w:r>
    </w:p>
    <w:p w14:paraId="208BAEF1" w14:textId="77777777" w:rsidR="002E3CD5" w:rsidRPr="00690A26" w:rsidRDefault="002E3CD5" w:rsidP="002E3CD5">
      <w:pPr>
        <w:pStyle w:val="PL"/>
      </w:pPr>
      <w:r w:rsidRPr="00690A26">
        <w:t xml:space="preserve">          items:</w:t>
      </w:r>
    </w:p>
    <w:p w14:paraId="29C31DBB" w14:textId="77777777" w:rsidR="002E3CD5" w:rsidRPr="00690A26" w:rsidRDefault="002E3CD5" w:rsidP="002E3CD5">
      <w:pPr>
        <w:pStyle w:val="PL"/>
      </w:pPr>
      <w:r w:rsidRPr="00690A26">
        <w:t xml:space="preserve">            $ref: 'TS29571_CommonData.yaml#/components/schemas/PlmnId'</w:t>
      </w:r>
    </w:p>
    <w:p w14:paraId="3D586208" w14:textId="77777777" w:rsidR="002E3CD5" w:rsidRPr="00690A26" w:rsidRDefault="002E3CD5" w:rsidP="002E3CD5">
      <w:pPr>
        <w:pStyle w:val="PL"/>
      </w:pPr>
      <w:r w:rsidRPr="00690A26">
        <w:t xml:space="preserve">          minItems: 1</w:t>
      </w:r>
    </w:p>
    <w:p w14:paraId="02B5913F" w14:textId="77777777" w:rsidR="002E3CD5" w:rsidRPr="00690A26" w:rsidRDefault="002E3CD5" w:rsidP="002E3CD5">
      <w:pPr>
        <w:pStyle w:val="PL"/>
      </w:pPr>
      <w:r w:rsidRPr="00690A26">
        <w:t xml:space="preserve">        snpnList:</w:t>
      </w:r>
    </w:p>
    <w:p w14:paraId="0A91C42E" w14:textId="77777777" w:rsidR="002E3CD5" w:rsidRPr="00690A26" w:rsidRDefault="002E3CD5" w:rsidP="002E3CD5">
      <w:pPr>
        <w:pStyle w:val="PL"/>
      </w:pPr>
      <w:r w:rsidRPr="00690A26">
        <w:t xml:space="preserve">          type: array</w:t>
      </w:r>
    </w:p>
    <w:p w14:paraId="151FC539" w14:textId="77777777" w:rsidR="002E3CD5" w:rsidRPr="00690A26" w:rsidRDefault="002E3CD5" w:rsidP="002E3CD5">
      <w:pPr>
        <w:pStyle w:val="PL"/>
      </w:pPr>
      <w:r w:rsidRPr="00690A26">
        <w:t xml:space="preserve">          items:</w:t>
      </w:r>
    </w:p>
    <w:p w14:paraId="7EDDE220" w14:textId="77777777" w:rsidR="002E3CD5" w:rsidRPr="00690A26" w:rsidRDefault="002E3CD5" w:rsidP="002E3CD5">
      <w:pPr>
        <w:pStyle w:val="PL"/>
      </w:pPr>
      <w:r w:rsidRPr="00690A26">
        <w:t xml:space="preserve">            $ref: 'TS29571_CommonData.yaml#/components/schemas/PlmnIdNid'</w:t>
      </w:r>
    </w:p>
    <w:p w14:paraId="2138F30E" w14:textId="77777777" w:rsidR="002E3CD5" w:rsidRPr="00690A26" w:rsidRDefault="002E3CD5" w:rsidP="002E3CD5">
      <w:pPr>
        <w:pStyle w:val="PL"/>
      </w:pPr>
      <w:r w:rsidRPr="00690A26">
        <w:t xml:space="preserve">          minItems: 1</w:t>
      </w:r>
    </w:p>
    <w:p w14:paraId="20D120E7" w14:textId="77777777" w:rsidR="002E3CD5" w:rsidRPr="00690A26" w:rsidRDefault="002E3CD5" w:rsidP="002E3CD5">
      <w:pPr>
        <w:pStyle w:val="PL"/>
      </w:pPr>
      <w:r w:rsidRPr="00690A26">
        <w:t xml:space="preserve">        sNssais:</w:t>
      </w:r>
    </w:p>
    <w:p w14:paraId="11E7F5F8" w14:textId="77777777" w:rsidR="002E3CD5" w:rsidRPr="00690A26" w:rsidRDefault="002E3CD5" w:rsidP="002E3CD5">
      <w:pPr>
        <w:pStyle w:val="PL"/>
      </w:pPr>
      <w:r w:rsidRPr="00690A26">
        <w:t xml:space="preserve">          type: array</w:t>
      </w:r>
    </w:p>
    <w:p w14:paraId="0AD3D97A" w14:textId="77777777" w:rsidR="002E3CD5" w:rsidRPr="00690A26" w:rsidRDefault="002E3CD5" w:rsidP="002E3CD5">
      <w:pPr>
        <w:pStyle w:val="PL"/>
      </w:pPr>
      <w:r w:rsidRPr="00690A26">
        <w:t xml:space="preserve">          items:</w:t>
      </w:r>
    </w:p>
    <w:p w14:paraId="7C4AE180" w14:textId="77777777" w:rsidR="002E3CD5" w:rsidRPr="00690A26" w:rsidRDefault="002E3CD5" w:rsidP="002E3CD5">
      <w:pPr>
        <w:pStyle w:val="PL"/>
      </w:pPr>
      <w:r w:rsidRPr="00690A26">
        <w:lastRenderedPageBreak/>
        <w:t xml:space="preserve">            $ref: 'TS29571_CommonData.yaml#/components/schemas/</w:t>
      </w:r>
      <w:r>
        <w:t>Ext</w:t>
      </w:r>
      <w:r w:rsidRPr="00690A26">
        <w:t>Snssai'</w:t>
      </w:r>
    </w:p>
    <w:p w14:paraId="5FB9F6F1"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356BC" w14:textId="77777777" w:rsidR="002E3CD5" w:rsidRPr="00690A26" w:rsidRDefault="002E3CD5" w:rsidP="002E3CD5">
      <w:pPr>
        <w:pStyle w:val="PL"/>
      </w:pPr>
      <w:r w:rsidRPr="00690A26">
        <w:rPr>
          <w:lang w:eastAsia="zh-CN"/>
        </w:rPr>
        <w:t xml:space="preserve">        </w:t>
      </w:r>
      <w:r w:rsidRPr="00690A26">
        <w:rPr>
          <w:rFonts w:hint="eastAsia"/>
        </w:rPr>
        <w:t>perPlmnSnssaiList</w:t>
      </w:r>
      <w:r w:rsidRPr="00690A26">
        <w:t>:</w:t>
      </w:r>
    </w:p>
    <w:p w14:paraId="3E636CAC" w14:textId="77777777" w:rsidR="002E3CD5" w:rsidRPr="00690A26" w:rsidRDefault="002E3CD5" w:rsidP="002E3CD5">
      <w:pPr>
        <w:pStyle w:val="PL"/>
      </w:pPr>
      <w:r w:rsidRPr="00690A26">
        <w:t xml:space="preserve">          type: array</w:t>
      </w:r>
    </w:p>
    <w:p w14:paraId="074CDE6D" w14:textId="77777777" w:rsidR="002E3CD5" w:rsidRPr="00690A26" w:rsidRDefault="002E3CD5" w:rsidP="002E3CD5">
      <w:pPr>
        <w:pStyle w:val="PL"/>
      </w:pPr>
      <w:r w:rsidRPr="00690A26">
        <w:t xml:space="preserve">          items:</w:t>
      </w:r>
    </w:p>
    <w:p w14:paraId="2AFDAA34" w14:textId="77777777" w:rsidR="002E3CD5" w:rsidRPr="00690A26" w:rsidRDefault="002E3CD5" w:rsidP="002E3CD5">
      <w:pPr>
        <w:pStyle w:val="PL"/>
      </w:pPr>
      <w:r w:rsidRPr="00690A26">
        <w:t xml:space="preserve">            $ref: '#/components/schemas/PlmnSnssai'</w:t>
      </w:r>
    </w:p>
    <w:p w14:paraId="607765FB"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9026E6" w14:textId="77777777" w:rsidR="002E3CD5" w:rsidRPr="00690A26" w:rsidRDefault="002E3CD5" w:rsidP="002E3CD5">
      <w:pPr>
        <w:pStyle w:val="PL"/>
      </w:pPr>
      <w:r w:rsidRPr="00690A26">
        <w:t xml:space="preserve">        nsiList:</w:t>
      </w:r>
    </w:p>
    <w:p w14:paraId="383121CB" w14:textId="77777777" w:rsidR="002E3CD5" w:rsidRPr="00690A26" w:rsidRDefault="002E3CD5" w:rsidP="002E3CD5">
      <w:pPr>
        <w:pStyle w:val="PL"/>
      </w:pPr>
      <w:r w:rsidRPr="00690A26">
        <w:t xml:space="preserve">          type: array</w:t>
      </w:r>
    </w:p>
    <w:p w14:paraId="4FEA3339" w14:textId="77777777" w:rsidR="002E3CD5" w:rsidRPr="00690A26" w:rsidRDefault="002E3CD5" w:rsidP="002E3CD5">
      <w:pPr>
        <w:pStyle w:val="PL"/>
      </w:pPr>
      <w:r w:rsidRPr="00690A26">
        <w:t xml:space="preserve">          items:</w:t>
      </w:r>
    </w:p>
    <w:p w14:paraId="66BC00AC" w14:textId="77777777" w:rsidR="002E3CD5" w:rsidRPr="00690A26" w:rsidRDefault="002E3CD5" w:rsidP="002E3CD5">
      <w:pPr>
        <w:pStyle w:val="PL"/>
      </w:pPr>
      <w:r w:rsidRPr="00690A26">
        <w:t xml:space="preserve">            type: string</w:t>
      </w:r>
    </w:p>
    <w:p w14:paraId="5572C70F"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4B7EF7" w14:textId="77777777" w:rsidR="002E3CD5" w:rsidRPr="00690A26" w:rsidRDefault="002E3CD5" w:rsidP="002E3CD5">
      <w:pPr>
        <w:pStyle w:val="PL"/>
      </w:pPr>
      <w:r w:rsidRPr="00690A26">
        <w:t xml:space="preserve">        fqdn:</w:t>
      </w:r>
    </w:p>
    <w:p w14:paraId="7E528E83" w14:textId="77777777" w:rsidR="002E3CD5" w:rsidRPr="00690A26" w:rsidRDefault="002E3CD5" w:rsidP="002E3CD5">
      <w:pPr>
        <w:pStyle w:val="PL"/>
      </w:pPr>
      <w:r w:rsidRPr="00690A26">
        <w:t xml:space="preserve">          $ref: '#/components/schemas/Fqdn'</w:t>
      </w:r>
    </w:p>
    <w:p w14:paraId="40322E0D" w14:textId="77777777" w:rsidR="002E3CD5" w:rsidRPr="00690A26" w:rsidRDefault="002E3CD5" w:rsidP="002E3CD5">
      <w:pPr>
        <w:pStyle w:val="PL"/>
      </w:pPr>
      <w:r w:rsidRPr="00690A26">
        <w:t xml:space="preserve">        interPlmnFqdn:</w:t>
      </w:r>
    </w:p>
    <w:p w14:paraId="601D894E" w14:textId="77777777" w:rsidR="002E3CD5" w:rsidRPr="00690A26" w:rsidRDefault="002E3CD5" w:rsidP="002E3CD5">
      <w:pPr>
        <w:pStyle w:val="PL"/>
      </w:pPr>
      <w:r w:rsidRPr="00690A26">
        <w:t xml:space="preserve">          $ref: '#/components/schemas/Fqdn'</w:t>
      </w:r>
    </w:p>
    <w:p w14:paraId="68295458" w14:textId="77777777" w:rsidR="002E3CD5" w:rsidRPr="00690A26" w:rsidRDefault="002E3CD5" w:rsidP="002E3CD5">
      <w:pPr>
        <w:pStyle w:val="PL"/>
      </w:pPr>
      <w:r w:rsidRPr="00690A26">
        <w:t xml:space="preserve">        ipv4Addresses:</w:t>
      </w:r>
    </w:p>
    <w:p w14:paraId="14959A19" w14:textId="77777777" w:rsidR="002E3CD5" w:rsidRPr="00690A26" w:rsidRDefault="002E3CD5" w:rsidP="002E3CD5">
      <w:pPr>
        <w:pStyle w:val="PL"/>
      </w:pPr>
      <w:r w:rsidRPr="00690A26">
        <w:t xml:space="preserve">          type: array</w:t>
      </w:r>
    </w:p>
    <w:p w14:paraId="4A457AA9" w14:textId="77777777" w:rsidR="002E3CD5" w:rsidRPr="00690A26" w:rsidRDefault="002E3CD5" w:rsidP="002E3CD5">
      <w:pPr>
        <w:pStyle w:val="PL"/>
      </w:pPr>
      <w:r w:rsidRPr="00690A26">
        <w:t xml:space="preserve">          items:</w:t>
      </w:r>
    </w:p>
    <w:p w14:paraId="667F8D78" w14:textId="77777777" w:rsidR="002E3CD5" w:rsidRPr="00690A26" w:rsidRDefault="002E3CD5" w:rsidP="002E3CD5">
      <w:pPr>
        <w:pStyle w:val="PL"/>
      </w:pPr>
      <w:r w:rsidRPr="00690A26">
        <w:t xml:space="preserve">            $ref: 'TS29571_CommonData.yaml#/components/schemas/Ipv4Addr'</w:t>
      </w:r>
    </w:p>
    <w:p w14:paraId="466319E6"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E55635" w14:textId="77777777" w:rsidR="002E3CD5" w:rsidRPr="00690A26" w:rsidRDefault="002E3CD5" w:rsidP="002E3CD5">
      <w:pPr>
        <w:pStyle w:val="PL"/>
      </w:pPr>
      <w:r w:rsidRPr="00690A26">
        <w:t xml:space="preserve">        ipv6Addresses:</w:t>
      </w:r>
    </w:p>
    <w:p w14:paraId="13291E4D" w14:textId="77777777" w:rsidR="002E3CD5" w:rsidRPr="00690A26" w:rsidRDefault="002E3CD5" w:rsidP="002E3CD5">
      <w:pPr>
        <w:pStyle w:val="PL"/>
      </w:pPr>
      <w:r w:rsidRPr="00690A26">
        <w:t xml:space="preserve">          type: array</w:t>
      </w:r>
    </w:p>
    <w:p w14:paraId="2B7C2ACB" w14:textId="77777777" w:rsidR="002E3CD5" w:rsidRPr="00690A26" w:rsidRDefault="002E3CD5" w:rsidP="002E3CD5">
      <w:pPr>
        <w:pStyle w:val="PL"/>
      </w:pPr>
      <w:r w:rsidRPr="00690A26">
        <w:t xml:space="preserve">          items:</w:t>
      </w:r>
    </w:p>
    <w:p w14:paraId="558277C6" w14:textId="77777777" w:rsidR="002E3CD5" w:rsidRPr="00690A26" w:rsidRDefault="002E3CD5" w:rsidP="002E3CD5">
      <w:pPr>
        <w:pStyle w:val="PL"/>
      </w:pPr>
      <w:r w:rsidRPr="00690A26">
        <w:t xml:space="preserve">            $ref: 'TS29571_CommonData.yaml#/components/schemas/Ipv6Addr'</w:t>
      </w:r>
    </w:p>
    <w:p w14:paraId="0939D275"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4B78B9" w14:textId="77777777" w:rsidR="002E3CD5" w:rsidRPr="00690A26" w:rsidRDefault="002E3CD5" w:rsidP="002E3CD5">
      <w:pPr>
        <w:pStyle w:val="PL"/>
      </w:pPr>
      <w:r w:rsidRPr="00690A26">
        <w:t xml:space="preserve">        allowedPlmns:</w:t>
      </w:r>
    </w:p>
    <w:p w14:paraId="0C62F6C0" w14:textId="77777777" w:rsidR="002E3CD5" w:rsidRPr="00690A26" w:rsidRDefault="002E3CD5" w:rsidP="002E3CD5">
      <w:pPr>
        <w:pStyle w:val="PL"/>
      </w:pPr>
      <w:r w:rsidRPr="00690A26">
        <w:t xml:space="preserve">          type: array</w:t>
      </w:r>
    </w:p>
    <w:p w14:paraId="4BA0D74D" w14:textId="77777777" w:rsidR="002E3CD5" w:rsidRPr="00690A26" w:rsidRDefault="002E3CD5" w:rsidP="002E3CD5">
      <w:pPr>
        <w:pStyle w:val="PL"/>
      </w:pPr>
      <w:r w:rsidRPr="00690A26">
        <w:t xml:space="preserve">          items:</w:t>
      </w:r>
    </w:p>
    <w:p w14:paraId="74707D9C" w14:textId="77777777" w:rsidR="002E3CD5" w:rsidRPr="00690A26" w:rsidRDefault="002E3CD5" w:rsidP="002E3CD5">
      <w:pPr>
        <w:pStyle w:val="PL"/>
      </w:pPr>
      <w:r w:rsidRPr="00690A26">
        <w:t xml:space="preserve">            $ref: 'TS29571_CommonData.yaml#/components/schemas/PlmnId'</w:t>
      </w:r>
    </w:p>
    <w:p w14:paraId="1A8FC54E" w14:textId="77777777" w:rsidR="002E3CD5" w:rsidRPr="00690A26" w:rsidRDefault="002E3CD5" w:rsidP="002E3CD5">
      <w:pPr>
        <w:pStyle w:val="PL"/>
      </w:pPr>
      <w:r w:rsidRPr="00690A26">
        <w:t xml:space="preserve">          minItems: 1</w:t>
      </w:r>
    </w:p>
    <w:p w14:paraId="18910FF0" w14:textId="77777777" w:rsidR="002E3CD5" w:rsidRPr="00690A26" w:rsidRDefault="002E3CD5" w:rsidP="002E3CD5">
      <w:pPr>
        <w:pStyle w:val="PL"/>
      </w:pPr>
      <w:r w:rsidRPr="00690A26">
        <w:t xml:space="preserve">        allowedSnpns:</w:t>
      </w:r>
    </w:p>
    <w:p w14:paraId="101D326C" w14:textId="77777777" w:rsidR="002E3CD5" w:rsidRPr="00690A26" w:rsidRDefault="002E3CD5" w:rsidP="002E3CD5">
      <w:pPr>
        <w:pStyle w:val="PL"/>
      </w:pPr>
      <w:r w:rsidRPr="00690A26">
        <w:t xml:space="preserve">          type: array</w:t>
      </w:r>
    </w:p>
    <w:p w14:paraId="4B24109B" w14:textId="77777777" w:rsidR="002E3CD5" w:rsidRPr="00690A26" w:rsidRDefault="002E3CD5" w:rsidP="002E3CD5">
      <w:pPr>
        <w:pStyle w:val="PL"/>
      </w:pPr>
      <w:r w:rsidRPr="00690A26">
        <w:t xml:space="preserve">          items:</w:t>
      </w:r>
    </w:p>
    <w:p w14:paraId="419DED10" w14:textId="77777777" w:rsidR="002E3CD5" w:rsidRPr="00690A26" w:rsidRDefault="002E3CD5" w:rsidP="002E3CD5">
      <w:pPr>
        <w:pStyle w:val="PL"/>
      </w:pPr>
      <w:r w:rsidRPr="00690A26">
        <w:t xml:space="preserve">            $ref: 'TS29571_CommonData.yaml#/components/schemas/PlmnIdNid'</w:t>
      </w:r>
    </w:p>
    <w:p w14:paraId="629C6816" w14:textId="77777777" w:rsidR="002E3CD5" w:rsidRPr="00690A26" w:rsidRDefault="002E3CD5" w:rsidP="002E3CD5">
      <w:pPr>
        <w:pStyle w:val="PL"/>
      </w:pPr>
      <w:r w:rsidRPr="00690A26">
        <w:t xml:space="preserve">          minItems: 1</w:t>
      </w:r>
    </w:p>
    <w:p w14:paraId="2551F5B3" w14:textId="77777777" w:rsidR="002E3CD5" w:rsidRPr="00690A26" w:rsidRDefault="002E3CD5" w:rsidP="002E3CD5">
      <w:pPr>
        <w:pStyle w:val="PL"/>
      </w:pPr>
      <w:r w:rsidRPr="00690A26">
        <w:t xml:space="preserve">        allowedNfTypes:</w:t>
      </w:r>
    </w:p>
    <w:p w14:paraId="544BA878" w14:textId="77777777" w:rsidR="002E3CD5" w:rsidRPr="00690A26" w:rsidRDefault="002E3CD5" w:rsidP="002E3CD5">
      <w:pPr>
        <w:pStyle w:val="PL"/>
      </w:pPr>
      <w:r w:rsidRPr="00690A26">
        <w:t xml:space="preserve">          type: array</w:t>
      </w:r>
    </w:p>
    <w:p w14:paraId="758AF8A1" w14:textId="77777777" w:rsidR="002E3CD5" w:rsidRPr="00690A26" w:rsidRDefault="002E3CD5" w:rsidP="002E3CD5">
      <w:pPr>
        <w:pStyle w:val="PL"/>
      </w:pPr>
      <w:r w:rsidRPr="00690A26">
        <w:t xml:space="preserve">          items:</w:t>
      </w:r>
    </w:p>
    <w:p w14:paraId="6F712E0C" w14:textId="77777777" w:rsidR="002E3CD5" w:rsidRPr="00690A26" w:rsidRDefault="002E3CD5" w:rsidP="002E3CD5">
      <w:pPr>
        <w:pStyle w:val="PL"/>
      </w:pPr>
      <w:r w:rsidRPr="00690A26">
        <w:t xml:space="preserve">            $ref: '#/components/schemas/NFType'</w:t>
      </w:r>
    </w:p>
    <w:p w14:paraId="64008269" w14:textId="77777777" w:rsidR="002E3CD5" w:rsidRPr="00690A26" w:rsidRDefault="002E3CD5" w:rsidP="002E3CD5">
      <w:pPr>
        <w:pStyle w:val="PL"/>
      </w:pPr>
      <w:r w:rsidRPr="00690A26">
        <w:t xml:space="preserve">          minItems: 1</w:t>
      </w:r>
    </w:p>
    <w:p w14:paraId="0297E052" w14:textId="77777777" w:rsidR="002E3CD5" w:rsidRPr="00690A26" w:rsidRDefault="002E3CD5" w:rsidP="002E3CD5">
      <w:pPr>
        <w:pStyle w:val="PL"/>
      </w:pPr>
      <w:r w:rsidRPr="00690A26">
        <w:t xml:space="preserve">        allowedNfDomains:</w:t>
      </w:r>
    </w:p>
    <w:p w14:paraId="17856C07" w14:textId="77777777" w:rsidR="002E3CD5" w:rsidRPr="00690A26" w:rsidRDefault="002E3CD5" w:rsidP="002E3CD5">
      <w:pPr>
        <w:pStyle w:val="PL"/>
      </w:pPr>
      <w:r w:rsidRPr="00690A26">
        <w:t xml:space="preserve">          type: array</w:t>
      </w:r>
    </w:p>
    <w:p w14:paraId="748E11E6" w14:textId="77777777" w:rsidR="002E3CD5" w:rsidRPr="00690A26" w:rsidRDefault="002E3CD5" w:rsidP="002E3CD5">
      <w:pPr>
        <w:pStyle w:val="PL"/>
      </w:pPr>
      <w:r w:rsidRPr="00690A26">
        <w:t xml:space="preserve">          items:</w:t>
      </w:r>
    </w:p>
    <w:p w14:paraId="09518EBB" w14:textId="77777777" w:rsidR="002E3CD5" w:rsidRPr="00690A26" w:rsidRDefault="002E3CD5" w:rsidP="002E3CD5">
      <w:pPr>
        <w:pStyle w:val="PL"/>
      </w:pPr>
      <w:r w:rsidRPr="00690A26">
        <w:t xml:space="preserve">            type: string</w:t>
      </w:r>
    </w:p>
    <w:p w14:paraId="18DD5E3F" w14:textId="77777777" w:rsidR="002E3CD5" w:rsidRPr="00690A26" w:rsidRDefault="002E3CD5" w:rsidP="002E3CD5">
      <w:pPr>
        <w:pStyle w:val="PL"/>
      </w:pPr>
      <w:r w:rsidRPr="00690A26">
        <w:t xml:space="preserve">          minItems: 1</w:t>
      </w:r>
    </w:p>
    <w:p w14:paraId="7F756735" w14:textId="77777777" w:rsidR="002E3CD5" w:rsidRPr="00690A26" w:rsidRDefault="002E3CD5" w:rsidP="002E3CD5">
      <w:pPr>
        <w:pStyle w:val="PL"/>
      </w:pPr>
      <w:r w:rsidRPr="00690A26">
        <w:t xml:space="preserve">        allowedNssais:</w:t>
      </w:r>
    </w:p>
    <w:p w14:paraId="560551AA" w14:textId="77777777" w:rsidR="002E3CD5" w:rsidRPr="00690A26" w:rsidRDefault="002E3CD5" w:rsidP="002E3CD5">
      <w:pPr>
        <w:pStyle w:val="PL"/>
      </w:pPr>
      <w:r w:rsidRPr="00690A26">
        <w:t xml:space="preserve">          type: array</w:t>
      </w:r>
    </w:p>
    <w:p w14:paraId="251AD8E0" w14:textId="77777777" w:rsidR="002E3CD5" w:rsidRPr="00690A26" w:rsidRDefault="002E3CD5" w:rsidP="002E3CD5">
      <w:pPr>
        <w:pStyle w:val="PL"/>
      </w:pPr>
      <w:r w:rsidRPr="00690A26">
        <w:t xml:space="preserve">          items:</w:t>
      </w:r>
    </w:p>
    <w:p w14:paraId="11FED55B" w14:textId="77777777" w:rsidR="002E3CD5" w:rsidRPr="00690A26" w:rsidRDefault="002E3CD5" w:rsidP="002E3CD5">
      <w:pPr>
        <w:pStyle w:val="PL"/>
      </w:pPr>
      <w:r w:rsidRPr="00690A26">
        <w:t xml:space="preserve">            $ref: 'TS29571_CommonData.yaml#/components/schemas/</w:t>
      </w:r>
      <w:r>
        <w:t>Ext</w:t>
      </w:r>
      <w:r w:rsidRPr="00690A26">
        <w:t>Snssai'</w:t>
      </w:r>
    </w:p>
    <w:p w14:paraId="784BBE93" w14:textId="77777777" w:rsidR="002E3CD5" w:rsidRPr="00690A26" w:rsidRDefault="002E3CD5" w:rsidP="002E3CD5">
      <w:pPr>
        <w:pStyle w:val="PL"/>
      </w:pPr>
      <w:r w:rsidRPr="00690A26">
        <w:t xml:space="preserve">          minItems: 1</w:t>
      </w:r>
    </w:p>
    <w:p w14:paraId="0CDB084A" w14:textId="77777777" w:rsidR="002E3CD5" w:rsidRPr="00690A26" w:rsidRDefault="002E3CD5" w:rsidP="002E3CD5">
      <w:pPr>
        <w:pStyle w:val="PL"/>
      </w:pPr>
      <w:r w:rsidRPr="00690A26">
        <w:t xml:space="preserve">        priority:</w:t>
      </w:r>
    </w:p>
    <w:p w14:paraId="49D9AE2A" w14:textId="77777777" w:rsidR="002E3CD5" w:rsidRPr="00690A26" w:rsidRDefault="002E3CD5" w:rsidP="002E3CD5">
      <w:pPr>
        <w:pStyle w:val="PL"/>
      </w:pPr>
      <w:r w:rsidRPr="00690A26">
        <w:t xml:space="preserve">          type: integer</w:t>
      </w:r>
    </w:p>
    <w:p w14:paraId="3EFB4C56" w14:textId="77777777" w:rsidR="002E3CD5" w:rsidRPr="00690A26" w:rsidRDefault="002E3CD5" w:rsidP="002E3CD5">
      <w:pPr>
        <w:pStyle w:val="PL"/>
        <w:rPr>
          <w:lang w:val="en-US"/>
        </w:rPr>
      </w:pPr>
      <w:r w:rsidRPr="00690A26">
        <w:rPr>
          <w:lang w:val="en-US"/>
        </w:rPr>
        <w:t xml:space="preserve">          minimum: 0</w:t>
      </w:r>
    </w:p>
    <w:p w14:paraId="49AC593B" w14:textId="77777777" w:rsidR="002E3CD5" w:rsidRPr="00690A26" w:rsidRDefault="002E3CD5" w:rsidP="002E3CD5">
      <w:pPr>
        <w:pStyle w:val="PL"/>
      </w:pPr>
      <w:r w:rsidRPr="00690A26">
        <w:rPr>
          <w:lang w:val="en-US"/>
        </w:rPr>
        <w:t xml:space="preserve">          maximum: 65535</w:t>
      </w:r>
    </w:p>
    <w:p w14:paraId="73E80C0A" w14:textId="77777777" w:rsidR="002E3CD5" w:rsidRPr="00690A26" w:rsidRDefault="002E3CD5" w:rsidP="002E3CD5">
      <w:pPr>
        <w:pStyle w:val="PL"/>
      </w:pPr>
      <w:r w:rsidRPr="00690A26">
        <w:t xml:space="preserve">        capacity:</w:t>
      </w:r>
    </w:p>
    <w:p w14:paraId="2822D325" w14:textId="77777777" w:rsidR="002E3CD5" w:rsidRPr="00690A26" w:rsidRDefault="002E3CD5" w:rsidP="002E3CD5">
      <w:pPr>
        <w:pStyle w:val="PL"/>
      </w:pPr>
      <w:r w:rsidRPr="00690A26">
        <w:t xml:space="preserve">          type: integer</w:t>
      </w:r>
    </w:p>
    <w:p w14:paraId="5B0B017D" w14:textId="77777777" w:rsidR="002E3CD5" w:rsidRPr="00690A26" w:rsidRDefault="002E3CD5" w:rsidP="002E3CD5">
      <w:pPr>
        <w:pStyle w:val="PL"/>
        <w:rPr>
          <w:lang w:val="en-US"/>
        </w:rPr>
      </w:pPr>
      <w:r w:rsidRPr="00690A26">
        <w:t xml:space="preserve">          </w:t>
      </w:r>
      <w:r w:rsidRPr="00690A26">
        <w:rPr>
          <w:lang w:val="en-US"/>
        </w:rPr>
        <w:t>minimum: 0</w:t>
      </w:r>
    </w:p>
    <w:p w14:paraId="50450A73" w14:textId="77777777" w:rsidR="002E3CD5" w:rsidRPr="00690A26" w:rsidRDefault="002E3CD5" w:rsidP="002E3CD5">
      <w:pPr>
        <w:pStyle w:val="PL"/>
      </w:pPr>
      <w:r w:rsidRPr="00690A26">
        <w:rPr>
          <w:lang w:val="en-US"/>
        </w:rPr>
        <w:t xml:space="preserve">          maximum: 65535</w:t>
      </w:r>
    </w:p>
    <w:p w14:paraId="03AEC927" w14:textId="77777777" w:rsidR="002E3CD5" w:rsidRPr="00690A26" w:rsidRDefault="002E3CD5" w:rsidP="002E3CD5">
      <w:pPr>
        <w:pStyle w:val="PL"/>
      </w:pPr>
      <w:r w:rsidRPr="00690A26">
        <w:t xml:space="preserve">        </w:t>
      </w:r>
      <w:r w:rsidRPr="00690A26">
        <w:rPr>
          <w:rFonts w:hint="eastAsia"/>
          <w:lang w:eastAsia="zh-CN"/>
        </w:rPr>
        <w:t>load</w:t>
      </w:r>
      <w:r w:rsidRPr="00690A26">
        <w:t>:</w:t>
      </w:r>
    </w:p>
    <w:p w14:paraId="63679BCE" w14:textId="77777777" w:rsidR="002E3CD5" w:rsidRPr="00690A26" w:rsidRDefault="002E3CD5" w:rsidP="002E3CD5">
      <w:pPr>
        <w:pStyle w:val="PL"/>
      </w:pPr>
      <w:r w:rsidRPr="00690A26">
        <w:t xml:space="preserve">          type: integer</w:t>
      </w:r>
    </w:p>
    <w:p w14:paraId="18D12859" w14:textId="77777777" w:rsidR="002E3CD5" w:rsidRPr="00690A26" w:rsidRDefault="002E3CD5" w:rsidP="002E3CD5">
      <w:pPr>
        <w:pStyle w:val="PL"/>
        <w:rPr>
          <w:lang w:val="en-US" w:eastAsia="zh-CN"/>
        </w:rPr>
      </w:pPr>
      <w:r w:rsidRPr="00690A26">
        <w:rPr>
          <w:rFonts w:hint="eastAsia"/>
          <w:lang w:val="en-US" w:eastAsia="zh-CN"/>
        </w:rPr>
        <w:t xml:space="preserve">          minimum: 0</w:t>
      </w:r>
    </w:p>
    <w:p w14:paraId="2B059123" w14:textId="77777777" w:rsidR="002E3CD5" w:rsidRPr="00690A26" w:rsidRDefault="002E3CD5" w:rsidP="002E3CD5">
      <w:pPr>
        <w:pStyle w:val="PL"/>
        <w:rPr>
          <w:lang w:val="en-US" w:eastAsia="zh-CN"/>
        </w:rPr>
      </w:pPr>
      <w:r w:rsidRPr="00690A26">
        <w:rPr>
          <w:rFonts w:hint="eastAsia"/>
          <w:lang w:val="en-US" w:eastAsia="zh-CN"/>
        </w:rPr>
        <w:t xml:space="preserve">          maximum: 100</w:t>
      </w:r>
    </w:p>
    <w:p w14:paraId="0F9DA50A" w14:textId="77777777" w:rsidR="002E3CD5" w:rsidRDefault="002E3CD5" w:rsidP="002E3CD5">
      <w:pPr>
        <w:pStyle w:val="PL"/>
        <w:rPr>
          <w:lang w:val="en-US" w:eastAsia="zh-CN"/>
        </w:rPr>
      </w:pPr>
      <w:r>
        <w:rPr>
          <w:lang w:val="en-US" w:eastAsia="zh-CN"/>
        </w:rPr>
        <w:t xml:space="preserve">        loadTimeStamp:</w:t>
      </w:r>
    </w:p>
    <w:p w14:paraId="2DD12263" w14:textId="77777777" w:rsidR="002E3CD5" w:rsidRPr="00690A26" w:rsidRDefault="002E3CD5" w:rsidP="002E3CD5">
      <w:pPr>
        <w:pStyle w:val="PL"/>
        <w:rPr>
          <w:lang w:val="en-US" w:eastAsia="zh-CN"/>
        </w:rPr>
      </w:pPr>
      <w:r>
        <w:rPr>
          <w:lang w:val="en-US" w:eastAsia="zh-CN"/>
        </w:rPr>
        <w:t xml:space="preserve">          $ref: </w:t>
      </w:r>
      <w:r w:rsidRPr="00690A26">
        <w:t>'TS29571_CommonData.yaml#/components/schemas/</w:t>
      </w:r>
      <w:r>
        <w:t>DateTime'</w:t>
      </w:r>
    </w:p>
    <w:p w14:paraId="4B20FAD1" w14:textId="77777777" w:rsidR="002E3CD5" w:rsidRPr="00690A26" w:rsidRDefault="002E3CD5" w:rsidP="002E3CD5">
      <w:pPr>
        <w:pStyle w:val="PL"/>
      </w:pPr>
      <w:r w:rsidRPr="00690A26">
        <w:t xml:space="preserve">        locality:</w:t>
      </w:r>
    </w:p>
    <w:p w14:paraId="4B430F5F" w14:textId="77777777" w:rsidR="002E3CD5" w:rsidRPr="00690A26" w:rsidRDefault="002E3CD5" w:rsidP="002E3CD5">
      <w:pPr>
        <w:pStyle w:val="PL"/>
      </w:pPr>
      <w:r w:rsidRPr="00690A26">
        <w:t xml:space="preserve">          type: string</w:t>
      </w:r>
    </w:p>
    <w:p w14:paraId="66B19B7B" w14:textId="77777777" w:rsidR="002E3CD5" w:rsidRPr="00690A26" w:rsidRDefault="002E3CD5" w:rsidP="002E3CD5">
      <w:pPr>
        <w:pStyle w:val="PL"/>
      </w:pPr>
      <w:r w:rsidRPr="00690A26">
        <w:t xml:space="preserve">        udrInfo:</w:t>
      </w:r>
    </w:p>
    <w:p w14:paraId="46A6B412" w14:textId="77777777" w:rsidR="002E3CD5" w:rsidRPr="00690A26" w:rsidRDefault="002E3CD5" w:rsidP="002E3CD5">
      <w:pPr>
        <w:pStyle w:val="PL"/>
      </w:pPr>
      <w:r w:rsidRPr="00690A26">
        <w:t xml:space="preserve">          $ref: '#/components/schemas/UdrInfo'</w:t>
      </w:r>
    </w:p>
    <w:p w14:paraId="0456F015" w14:textId="77777777" w:rsidR="002E3CD5" w:rsidRPr="00690A26" w:rsidRDefault="002E3CD5" w:rsidP="002E3CD5">
      <w:pPr>
        <w:pStyle w:val="PL"/>
        <w:rPr>
          <w:lang w:eastAsia="zh-CN"/>
        </w:rPr>
      </w:pPr>
      <w:r w:rsidRPr="00690A26">
        <w:t xml:space="preserve">        </w:t>
      </w:r>
      <w:r w:rsidRPr="00690A26">
        <w:rPr>
          <w:rFonts w:hint="eastAsia"/>
          <w:lang w:eastAsia="zh-CN"/>
        </w:rPr>
        <w:t>udr</w:t>
      </w:r>
      <w:r w:rsidRPr="00690A26">
        <w:t>Info</w:t>
      </w:r>
      <w:r>
        <w:t>List</w:t>
      </w:r>
      <w:r w:rsidRPr="00690A26">
        <w:t>:</w:t>
      </w:r>
    </w:p>
    <w:p w14:paraId="16450B6E" w14:textId="77777777" w:rsidR="002E3CD5" w:rsidRPr="00690A26" w:rsidRDefault="002E3CD5" w:rsidP="002E3CD5">
      <w:pPr>
        <w:pStyle w:val="PL"/>
        <w:rPr>
          <w:lang w:eastAsia="zh-CN"/>
        </w:rPr>
      </w:pPr>
      <w:r w:rsidRPr="00690A26">
        <w:rPr>
          <w:rFonts w:hint="eastAsia"/>
          <w:lang w:eastAsia="zh-CN"/>
        </w:rPr>
        <w:t xml:space="preserve">          type: object</w:t>
      </w:r>
    </w:p>
    <w:p w14:paraId="71D43E78" w14:textId="77777777" w:rsidR="002E3CD5" w:rsidRDefault="002E3CD5" w:rsidP="002E3CD5">
      <w:pPr>
        <w:pStyle w:val="PL"/>
        <w:rPr>
          <w:lang w:eastAsia="zh-CN"/>
        </w:rPr>
      </w:pPr>
      <w:r w:rsidRPr="00690A26">
        <w:rPr>
          <w:rFonts w:hint="eastAsia"/>
          <w:lang w:eastAsia="zh-CN"/>
        </w:rPr>
        <w:t xml:space="preserve">          additionalProperties:</w:t>
      </w:r>
    </w:p>
    <w:p w14:paraId="766D74A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0223769" w14:textId="77777777" w:rsidR="002E3CD5" w:rsidRPr="00690A26" w:rsidRDefault="002E3CD5" w:rsidP="002E3CD5">
      <w:pPr>
        <w:pStyle w:val="PL"/>
        <w:rPr>
          <w:lang w:eastAsia="zh-CN"/>
        </w:rPr>
      </w:pPr>
      <w:r w:rsidRPr="00690A26">
        <w:rPr>
          <w:rFonts w:hint="eastAsia"/>
          <w:lang w:eastAsia="zh-CN"/>
        </w:rPr>
        <w:t xml:space="preserve">          minProperties: 1</w:t>
      </w:r>
    </w:p>
    <w:p w14:paraId="1BB4AF42" w14:textId="77777777" w:rsidR="002E3CD5" w:rsidRPr="00690A26" w:rsidRDefault="002E3CD5" w:rsidP="002E3CD5">
      <w:pPr>
        <w:pStyle w:val="PL"/>
      </w:pPr>
      <w:r w:rsidRPr="00690A26">
        <w:t xml:space="preserve">        udmInfo:</w:t>
      </w:r>
    </w:p>
    <w:p w14:paraId="7DB430F8" w14:textId="77777777" w:rsidR="002E3CD5" w:rsidRPr="00690A26" w:rsidRDefault="002E3CD5" w:rsidP="002E3CD5">
      <w:pPr>
        <w:pStyle w:val="PL"/>
      </w:pPr>
      <w:r w:rsidRPr="00690A26">
        <w:t xml:space="preserve">          $ref: '#/components/schemas/UdmInfo'</w:t>
      </w:r>
    </w:p>
    <w:p w14:paraId="04C78A91" w14:textId="77777777" w:rsidR="002E3CD5" w:rsidRDefault="002E3CD5" w:rsidP="002E3CD5">
      <w:pPr>
        <w:pStyle w:val="PL"/>
      </w:pPr>
      <w:r w:rsidRPr="00690A26">
        <w:t xml:space="preserve">        </w:t>
      </w:r>
      <w:r w:rsidRPr="00690A26">
        <w:rPr>
          <w:rFonts w:hint="eastAsia"/>
          <w:lang w:eastAsia="zh-CN"/>
        </w:rPr>
        <w:t>udm</w:t>
      </w:r>
      <w:r w:rsidRPr="00690A26">
        <w:t>Info</w:t>
      </w:r>
      <w:r>
        <w:t>List</w:t>
      </w:r>
      <w:r w:rsidRPr="00690A26">
        <w:t>:</w:t>
      </w:r>
    </w:p>
    <w:p w14:paraId="761B8283" w14:textId="77777777" w:rsidR="002E3CD5" w:rsidRDefault="002E3CD5" w:rsidP="002E3CD5">
      <w:pPr>
        <w:pStyle w:val="PL"/>
        <w:rPr>
          <w:lang w:eastAsia="zh-CN"/>
        </w:rPr>
      </w:pPr>
      <w:r>
        <w:rPr>
          <w:lang w:eastAsia="zh-CN"/>
        </w:rPr>
        <w:t xml:space="preserve">          type: object</w:t>
      </w:r>
    </w:p>
    <w:p w14:paraId="186AD161" w14:textId="77777777" w:rsidR="002E3CD5" w:rsidRDefault="002E3CD5" w:rsidP="002E3CD5">
      <w:pPr>
        <w:pStyle w:val="PL"/>
        <w:rPr>
          <w:lang w:eastAsia="zh-CN"/>
        </w:rPr>
      </w:pPr>
      <w:r>
        <w:rPr>
          <w:lang w:eastAsia="zh-CN"/>
        </w:rPr>
        <w:lastRenderedPageBreak/>
        <w:t xml:space="preserve">          additionalProperties:</w:t>
      </w:r>
    </w:p>
    <w:p w14:paraId="54EF3E65" w14:textId="77777777" w:rsidR="002E3CD5" w:rsidRDefault="002E3CD5" w:rsidP="002E3CD5">
      <w:pPr>
        <w:pStyle w:val="PL"/>
        <w:rPr>
          <w:lang w:eastAsia="zh-CN"/>
        </w:rPr>
      </w:pPr>
      <w:r>
        <w:rPr>
          <w:lang w:eastAsia="zh-CN"/>
        </w:rPr>
        <w:t xml:space="preserve">            $ref: '#/components/schemas/UdmInfo'</w:t>
      </w:r>
    </w:p>
    <w:p w14:paraId="79397F75" w14:textId="77777777" w:rsidR="002E3CD5" w:rsidRPr="00690A26" w:rsidRDefault="002E3CD5" w:rsidP="002E3CD5">
      <w:pPr>
        <w:pStyle w:val="PL"/>
        <w:rPr>
          <w:lang w:eastAsia="zh-CN"/>
        </w:rPr>
      </w:pPr>
      <w:r>
        <w:rPr>
          <w:lang w:eastAsia="zh-CN"/>
        </w:rPr>
        <w:t xml:space="preserve">          minProperties: 1</w:t>
      </w:r>
    </w:p>
    <w:p w14:paraId="2DDB9262" w14:textId="77777777" w:rsidR="002E3CD5" w:rsidRPr="00690A26" w:rsidRDefault="002E3CD5" w:rsidP="002E3CD5">
      <w:pPr>
        <w:pStyle w:val="PL"/>
      </w:pPr>
      <w:r w:rsidRPr="00690A26">
        <w:t xml:space="preserve">        ausfInfo:</w:t>
      </w:r>
    </w:p>
    <w:p w14:paraId="5B8B7C36" w14:textId="77777777" w:rsidR="002E3CD5" w:rsidRPr="00690A26" w:rsidRDefault="002E3CD5" w:rsidP="002E3CD5">
      <w:pPr>
        <w:pStyle w:val="PL"/>
      </w:pPr>
      <w:r w:rsidRPr="00690A26">
        <w:t xml:space="preserve">          $ref: '#/components/schemas/AusfInfo'</w:t>
      </w:r>
    </w:p>
    <w:p w14:paraId="11290FD1" w14:textId="77777777" w:rsidR="002E3CD5" w:rsidRDefault="002E3CD5" w:rsidP="002E3CD5">
      <w:pPr>
        <w:pStyle w:val="PL"/>
      </w:pPr>
      <w:r w:rsidRPr="00690A26">
        <w:t xml:space="preserve">        </w:t>
      </w:r>
      <w:r w:rsidRPr="00690A26">
        <w:rPr>
          <w:rFonts w:hint="eastAsia"/>
          <w:lang w:eastAsia="zh-CN"/>
        </w:rPr>
        <w:t>aus</w:t>
      </w:r>
      <w:r w:rsidRPr="00690A26">
        <w:t>fInfo</w:t>
      </w:r>
      <w:r>
        <w:t>List</w:t>
      </w:r>
      <w:r w:rsidRPr="00690A26">
        <w:t>:</w:t>
      </w:r>
    </w:p>
    <w:p w14:paraId="6F50837D" w14:textId="77777777" w:rsidR="002E3CD5" w:rsidRDefault="002E3CD5" w:rsidP="002E3CD5">
      <w:pPr>
        <w:pStyle w:val="PL"/>
        <w:rPr>
          <w:lang w:eastAsia="zh-CN"/>
        </w:rPr>
      </w:pPr>
      <w:r>
        <w:rPr>
          <w:lang w:eastAsia="zh-CN"/>
        </w:rPr>
        <w:t xml:space="preserve">          type: object</w:t>
      </w:r>
    </w:p>
    <w:p w14:paraId="7ED145F2" w14:textId="77777777" w:rsidR="002E3CD5" w:rsidRDefault="002E3CD5" w:rsidP="002E3CD5">
      <w:pPr>
        <w:pStyle w:val="PL"/>
        <w:rPr>
          <w:lang w:eastAsia="zh-CN"/>
        </w:rPr>
      </w:pPr>
      <w:r>
        <w:rPr>
          <w:lang w:eastAsia="zh-CN"/>
        </w:rPr>
        <w:t xml:space="preserve">          additionalProperties:</w:t>
      </w:r>
    </w:p>
    <w:p w14:paraId="3D755890" w14:textId="77777777" w:rsidR="002E3CD5" w:rsidRDefault="002E3CD5" w:rsidP="002E3CD5">
      <w:pPr>
        <w:pStyle w:val="PL"/>
        <w:rPr>
          <w:lang w:eastAsia="zh-CN"/>
        </w:rPr>
      </w:pPr>
      <w:r>
        <w:rPr>
          <w:lang w:eastAsia="zh-CN"/>
        </w:rPr>
        <w:t xml:space="preserve">            $ref: '#/components/schemas/AusfInfo'</w:t>
      </w:r>
    </w:p>
    <w:p w14:paraId="59D36BB2" w14:textId="77777777" w:rsidR="002E3CD5" w:rsidRPr="00690A26" w:rsidRDefault="002E3CD5" w:rsidP="002E3CD5">
      <w:pPr>
        <w:pStyle w:val="PL"/>
        <w:rPr>
          <w:lang w:eastAsia="zh-CN"/>
        </w:rPr>
      </w:pPr>
      <w:r>
        <w:rPr>
          <w:lang w:eastAsia="zh-CN"/>
        </w:rPr>
        <w:t xml:space="preserve">          minProperties: 1</w:t>
      </w:r>
    </w:p>
    <w:p w14:paraId="1ED76E46" w14:textId="77777777" w:rsidR="002E3CD5" w:rsidRPr="00690A26" w:rsidRDefault="002E3CD5" w:rsidP="002E3CD5">
      <w:pPr>
        <w:pStyle w:val="PL"/>
      </w:pPr>
      <w:r w:rsidRPr="00690A26">
        <w:t xml:space="preserve">        amfInfo:</w:t>
      </w:r>
    </w:p>
    <w:p w14:paraId="49AE2867" w14:textId="77777777" w:rsidR="002E3CD5" w:rsidRPr="00690A26" w:rsidRDefault="002E3CD5" w:rsidP="002E3CD5">
      <w:pPr>
        <w:pStyle w:val="PL"/>
      </w:pPr>
      <w:r w:rsidRPr="00690A26">
        <w:t xml:space="preserve">          $ref: '#/components/schemas/AmfInfo'</w:t>
      </w:r>
    </w:p>
    <w:p w14:paraId="3950E15E" w14:textId="77777777" w:rsidR="002E3CD5" w:rsidRDefault="002E3CD5" w:rsidP="002E3CD5">
      <w:pPr>
        <w:pStyle w:val="PL"/>
      </w:pPr>
      <w:r w:rsidRPr="00690A26">
        <w:t xml:space="preserve">        </w:t>
      </w:r>
      <w:r w:rsidRPr="00690A26">
        <w:rPr>
          <w:rFonts w:hint="eastAsia"/>
          <w:lang w:eastAsia="zh-CN"/>
        </w:rPr>
        <w:t>am</w:t>
      </w:r>
      <w:r w:rsidRPr="00690A26">
        <w:t>fInfo</w:t>
      </w:r>
      <w:r>
        <w:t>List</w:t>
      </w:r>
      <w:r w:rsidRPr="00690A26">
        <w:t>:</w:t>
      </w:r>
    </w:p>
    <w:p w14:paraId="6EE2A6D7" w14:textId="77777777" w:rsidR="002E3CD5" w:rsidRDefault="002E3CD5" w:rsidP="002E3CD5">
      <w:pPr>
        <w:pStyle w:val="PL"/>
        <w:rPr>
          <w:lang w:eastAsia="zh-CN"/>
        </w:rPr>
      </w:pPr>
      <w:r>
        <w:rPr>
          <w:lang w:eastAsia="zh-CN"/>
        </w:rPr>
        <w:t xml:space="preserve">          type: object</w:t>
      </w:r>
    </w:p>
    <w:p w14:paraId="08278231" w14:textId="77777777" w:rsidR="002E3CD5" w:rsidRDefault="002E3CD5" w:rsidP="002E3CD5">
      <w:pPr>
        <w:pStyle w:val="PL"/>
        <w:rPr>
          <w:lang w:eastAsia="zh-CN"/>
        </w:rPr>
      </w:pPr>
      <w:r>
        <w:rPr>
          <w:lang w:eastAsia="zh-CN"/>
        </w:rPr>
        <w:t xml:space="preserve">          additionalProperties:</w:t>
      </w:r>
    </w:p>
    <w:p w14:paraId="6EBA3D7B" w14:textId="77777777" w:rsidR="002E3CD5" w:rsidRDefault="002E3CD5" w:rsidP="002E3CD5">
      <w:pPr>
        <w:pStyle w:val="PL"/>
        <w:rPr>
          <w:lang w:eastAsia="zh-CN"/>
        </w:rPr>
      </w:pPr>
      <w:r>
        <w:rPr>
          <w:lang w:eastAsia="zh-CN"/>
        </w:rPr>
        <w:t xml:space="preserve">            $ref: '#/components/schemas/AmfInfo'</w:t>
      </w:r>
    </w:p>
    <w:p w14:paraId="79D593E9" w14:textId="77777777" w:rsidR="002E3CD5" w:rsidRPr="00690A26" w:rsidRDefault="002E3CD5" w:rsidP="002E3CD5">
      <w:pPr>
        <w:pStyle w:val="PL"/>
        <w:rPr>
          <w:lang w:eastAsia="zh-CN"/>
        </w:rPr>
      </w:pPr>
      <w:r>
        <w:rPr>
          <w:lang w:eastAsia="zh-CN"/>
        </w:rPr>
        <w:t xml:space="preserve">          minProperties: 1</w:t>
      </w:r>
    </w:p>
    <w:p w14:paraId="119857FE" w14:textId="77777777" w:rsidR="002E3CD5" w:rsidRPr="00690A26" w:rsidRDefault="002E3CD5" w:rsidP="002E3CD5">
      <w:pPr>
        <w:pStyle w:val="PL"/>
      </w:pPr>
      <w:r w:rsidRPr="00690A26">
        <w:t xml:space="preserve">        smfInfo:</w:t>
      </w:r>
    </w:p>
    <w:p w14:paraId="1C7478FA" w14:textId="77777777" w:rsidR="002E3CD5" w:rsidRPr="00690A26" w:rsidRDefault="002E3CD5" w:rsidP="002E3CD5">
      <w:pPr>
        <w:pStyle w:val="PL"/>
      </w:pPr>
      <w:r w:rsidRPr="00690A26">
        <w:t xml:space="preserve">          $ref: '#/components/schemas/SmfInfo'</w:t>
      </w:r>
    </w:p>
    <w:p w14:paraId="3B51D029" w14:textId="77777777" w:rsidR="002E3CD5" w:rsidRDefault="002E3CD5" w:rsidP="002E3CD5">
      <w:pPr>
        <w:pStyle w:val="PL"/>
      </w:pPr>
      <w:r w:rsidRPr="00690A26">
        <w:t xml:space="preserve">        </w:t>
      </w:r>
      <w:r w:rsidRPr="00690A26">
        <w:rPr>
          <w:rFonts w:hint="eastAsia"/>
          <w:lang w:eastAsia="zh-CN"/>
        </w:rPr>
        <w:t>sm</w:t>
      </w:r>
      <w:r w:rsidRPr="00690A26">
        <w:t>fInfo</w:t>
      </w:r>
      <w:r>
        <w:t>List</w:t>
      </w:r>
      <w:r w:rsidRPr="00690A26">
        <w:t>:</w:t>
      </w:r>
    </w:p>
    <w:p w14:paraId="4CAB775B" w14:textId="77777777" w:rsidR="002E3CD5" w:rsidRDefault="002E3CD5" w:rsidP="002E3CD5">
      <w:pPr>
        <w:pStyle w:val="PL"/>
        <w:rPr>
          <w:lang w:eastAsia="zh-CN"/>
        </w:rPr>
      </w:pPr>
      <w:r>
        <w:rPr>
          <w:lang w:eastAsia="zh-CN"/>
        </w:rPr>
        <w:t xml:space="preserve">          type: object</w:t>
      </w:r>
    </w:p>
    <w:p w14:paraId="690EBC51" w14:textId="77777777" w:rsidR="002E3CD5" w:rsidRDefault="002E3CD5" w:rsidP="002E3CD5">
      <w:pPr>
        <w:pStyle w:val="PL"/>
        <w:rPr>
          <w:lang w:eastAsia="zh-CN"/>
        </w:rPr>
      </w:pPr>
      <w:r>
        <w:rPr>
          <w:lang w:eastAsia="zh-CN"/>
        </w:rPr>
        <w:t xml:space="preserve">          additionalProperties:</w:t>
      </w:r>
    </w:p>
    <w:p w14:paraId="755B5C98" w14:textId="77777777" w:rsidR="002E3CD5" w:rsidRDefault="002E3CD5" w:rsidP="002E3CD5">
      <w:pPr>
        <w:pStyle w:val="PL"/>
        <w:rPr>
          <w:lang w:eastAsia="zh-CN"/>
        </w:rPr>
      </w:pPr>
      <w:r>
        <w:rPr>
          <w:lang w:eastAsia="zh-CN"/>
        </w:rPr>
        <w:t xml:space="preserve">            $ref: '#/components/schemas/SmfInfo'</w:t>
      </w:r>
    </w:p>
    <w:p w14:paraId="4CFC2602" w14:textId="77777777" w:rsidR="002E3CD5" w:rsidRPr="00690A26" w:rsidRDefault="002E3CD5" w:rsidP="002E3CD5">
      <w:pPr>
        <w:pStyle w:val="PL"/>
        <w:rPr>
          <w:lang w:eastAsia="zh-CN"/>
        </w:rPr>
      </w:pPr>
      <w:r>
        <w:rPr>
          <w:lang w:eastAsia="zh-CN"/>
        </w:rPr>
        <w:t xml:space="preserve">          minProperties: 1</w:t>
      </w:r>
    </w:p>
    <w:p w14:paraId="004AFF0F" w14:textId="77777777" w:rsidR="002E3CD5" w:rsidRPr="00690A26" w:rsidRDefault="002E3CD5" w:rsidP="002E3CD5">
      <w:pPr>
        <w:pStyle w:val="PL"/>
      </w:pPr>
      <w:r w:rsidRPr="00690A26">
        <w:t xml:space="preserve">        upfInfo:</w:t>
      </w:r>
    </w:p>
    <w:p w14:paraId="58279E3E" w14:textId="77777777" w:rsidR="002E3CD5" w:rsidRPr="00690A26" w:rsidRDefault="002E3CD5" w:rsidP="002E3CD5">
      <w:pPr>
        <w:pStyle w:val="PL"/>
      </w:pPr>
      <w:r w:rsidRPr="00690A26">
        <w:t xml:space="preserve">          $ref: '#/components/schemas/UpfInfo'</w:t>
      </w:r>
    </w:p>
    <w:p w14:paraId="02EE886B" w14:textId="77777777" w:rsidR="002E3CD5" w:rsidRPr="00690A26" w:rsidRDefault="002E3CD5" w:rsidP="002E3CD5">
      <w:pPr>
        <w:pStyle w:val="PL"/>
        <w:rPr>
          <w:lang w:eastAsia="zh-CN"/>
        </w:rPr>
      </w:pPr>
      <w:r w:rsidRPr="00690A26">
        <w:t xml:space="preserve">        </w:t>
      </w:r>
      <w:r w:rsidRPr="00690A26">
        <w:rPr>
          <w:rFonts w:hint="eastAsia"/>
          <w:lang w:eastAsia="zh-CN"/>
        </w:rPr>
        <w:t>up</w:t>
      </w:r>
      <w:r w:rsidRPr="00690A26">
        <w:t>fInfo</w:t>
      </w:r>
      <w:r>
        <w:t>List</w:t>
      </w:r>
      <w:r w:rsidRPr="00690A26">
        <w:t>:</w:t>
      </w:r>
    </w:p>
    <w:p w14:paraId="13F43535" w14:textId="77777777" w:rsidR="002E3CD5" w:rsidRPr="00690A26" w:rsidRDefault="002E3CD5" w:rsidP="002E3CD5">
      <w:pPr>
        <w:pStyle w:val="PL"/>
        <w:rPr>
          <w:lang w:eastAsia="zh-CN"/>
        </w:rPr>
      </w:pPr>
      <w:r w:rsidRPr="00690A26">
        <w:rPr>
          <w:rFonts w:hint="eastAsia"/>
          <w:lang w:eastAsia="zh-CN"/>
        </w:rPr>
        <w:t xml:space="preserve">          type: object</w:t>
      </w:r>
    </w:p>
    <w:p w14:paraId="1AA9FEE9" w14:textId="77777777" w:rsidR="002E3CD5" w:rsidRDefault="002E3CD5" w:rsidP="002E3CD5">
      <w:pPr>
        <w:pStyle w:val="PL"/>
        <w:rPr>
          <w:lang w:eastAsia="zh-CN"/>
        </w:rPr>
      </w:pPr>
      <w:r w:rsidRPr="00690A26">
        <w:rPr>
          <w:rFonts w:hint="eastAsia"/>
          <w:lang w:eastAsia="zh-CN"/>
        </w:rPr>
        <w:t xml:space="preserve">          additionalProperties:</w:t>
      </w:r>
    </w:p>
    <w:p w14:paraId="06A4F429"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1376F43" w14:textId="77777777" w:rsidR="002E3CD5" w:rsidRPr="00690A26" w:rsidRDefault="002E3CD5" w:rsidP="002E3CD5">
      <w:pPr>
        <w:pStyle w:val="PL"/>
        <w:rPr>
          <w:lang w:eastAsia="zh-CN"/>
        </w:rPr>
      </w:pPr>
      <w:r w:rsidRPr="00690A26">
        <w:rPr>
          <w:rFonts w:hint="eastAsia"/>
          <w:lang w:eastAsia="zh-CN"/>
        </w:rPr>
        <w:t xml:space="preserve">          minProperties: 1</w:t>
      </w:r>
    </w:p>
    <w:p w14:paraId="46B410D1" w14:textId="77777777" w:rsidR="002E3CD5" w:rsidRPr="00690A26" w:rsidRDefault="002E3CD5" w:rsidP="002E3CD5">
      <w:pPr>
        <w:pStyle w:val="PL"/>
      </w:pPr>
      <w:r w:rsidRPr="00690A26">
        <w:t xml:space="preserve">        pcfInfo:</w:t>
      </w:r>
    </w:p>
    <w:p w14:paraId="04F5F39A" w14:textId="77777777" w:rsidR="002E3CD5" w:rsidRPr="00690A26" w:rsidRDefault="002E3CD5" w:rsidP="002E3CD5">
      <w:pPr>
        <w:pStyle w:val="PL"/>
      </w:pPr>
      <w:r w:rsidRPr="00690A26">
        <w:t xml:space="preserve">          $ref: '#/components/schemas/PcfInfo'</w:t>
      </w:r>
    </w:p>
    <w:p w14:paraId="6A8F196F" w14:textId="77777777" w:rsidR="002E3CD5" w:rsidRPr="00690A26" w:rsidRDefault="002E3CD5" w:rsidP="002E3CD5">
      <w:pPr>
        <w:pStyle w:val="PL"/>
      </w:pPr>
      <w:r w:rsidRPr="00690A26">
        <w:t xml:space="preserve">        pcfInfo</w:t>
      </w:r>
      <w:r>
        <w:t>List</w:t>
      </w:r>
      <w:r w:rsidRPr="00690A26">
        <w:t>:</w:t>
      </w:r>
    </w:p>
    <w:p w14:paraId="0ECFA3E6" w14:textId="77777777" w:rsidR="002E3CD5" w:rsidRPr="00690A26" w:rsidRDefault="002E3CD5" w:rsidP="002E3CD5">
      <w:pPr>
        <w:pStyle w:val="PL"/>
        <w:rPr>
          <w:lang w:eastAsia="zh-CN"/>
        </w:rPr>
      </w:pPr>
      <w:r w:rsidRPr="00690A26">
        <w:rPr>
          <w:rFonts w:hint="eastAsia"/>
          <w:lang w:eastAsia="zh-CN"/>
        </w:rPr>
        <w:t xml:space="preserve">          type: object</w:t>
      </w:r>
    </w:p>
    <w:p w14:paraId="4ECF6999" w14:textId="77777777" w:rsidR="002E3CD5" w:rsidRDefault="002E3CD5" w:rsidP="002E3CD5">
      <w:pPr>
        <w:pStyle w:val="PL"/>
        <w:rPr>
          <w:lang w:eastAsia="zh-CN"/>
        </w:rPr>
      </w:pPr>
      <w:r w:rsidRPr="00690A26">
        <w:rPr>
          <w:rFonts w:hint="eastAsia"/>
          <w:lang w:eastAsia="zh-CN"/>
        </w:rPr>
        <w:t xml:space="preserve">          additionalProperties:</w:t>
      </w:r>
    </w:p>
    <w:p w14:paraId="0612F185"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FC8341D" w14:textId="77777777" w:rsidR="002E3CD5" w:rsidRPr="00690A26" w:rsidRDefault="002E3CD5" w:rsidP="002E3CD5">
      <w:pPr>
        <w:pStyle w:val="PL"/>
        <w:rPr>
          <w:lang w:eastAsia="zh-CN"/>
        </w:rPr>
      </w:pPr>
      <w:r w:rsidRPr="00690A26">
        <w:rPr>
          <w:rFonts w:hint="eastAsia"/>
          <w:lang w:eastAsia="zh-CN"/>
        </w:rPr>
        <w:t xml:space="preserve">          minProperties: 1</w:t>
      </w:r>
    </w:p>
    <w:p w14:paraId="5E840A3C" w14:textId="77777777" w:rsidR="002E3CD5" w:rsidRPr="00690A26" w:rsidRDefault="002E3CD5" w:rsidP="002E3CD5">
      <w:pPr>
        <w:pStyle w:val="PL"/>
      </w:pPr>
      <w:r w:rsidRPr="00690A26">
        <w:t xml:space="preserve">        bsfInfo:</w:t>
      </w:r>
    </w:p>
    <w:p w14:paraId="0A898780" w14:textId="77777777" w:rsidR="002E3CD5" w:rsidRPr="00690A26" w:rsidRDefault="002E3CD5" w:rsidP="002E3CD5">
      <w:pPr>
        <w:pStyle w:val="PL"/>
      </w:pPr>
      <w:r w:rsidRPr="00690A26">
        <w:t xml:space="preserve">          $ref: '#/components/schemas/BsfInfo'</w:t>
      </w:r>
    </w:p>
    <w:p w14:paraId="591FFBF6" w14:textId="77777777" w:rsidR="002E3CD5" w:rsidRPr="00690A26" w:rsidRDefault="002E3CD5" w:rsidP="002E3CD5">
      <w:pPr>
        <w:pStyle w:val="PL"/>
        <w:rPr>
          <w:lang w:eastAsia="zh-CN"/>
        </w:rPr>
      </w:pPr>
      <w:r w:rsidRPr="00690A26">
        <w:t xml:space="preserve">        </w:t>
      </w:r>
      <w:r w:rsidRPr="00690A26">
        <w:rPr>
          <w:rFonts w:hint="eastAsia"/>
          <w:lang w:eastAsia="zh-CN"/>
        </w:rPr>
        <w:t>bs</w:t>
      </w:r>
      <w:r w:rsidRPr="00690A26">
        <w:t>fInfo</w:t>
      </w:r>
      <w:r>
        <w:t>List</w:t>
      </w:r>
      <w:r w:rsidRPr="00690A26">
        <w:t>:</w:t>
      </w:r>
    </w:p>
    <w:p w14:paraId="3B11EAA1" w14:textId="77777777" w:rsidR="002E3CD5" w:rsidRPr="00690A26" w:rsidRDefault="002E3CD5" w:rsidP="002E3CD5">
      <w:pPr>
        <w:pStyle w:val="PL"/>
        <w:rPr>
          <w:lang w:eastAsia="zh-CN"/>
        </w:rPr>
      </w:pPr>
      <w:r w:rsidRPr="00690A26">
        <w:rPr>
          <w:rFonts w:hint="eastAsia"/>
          <w:lang w:eastAsia="zh-CN"/>
        </w:rPr>
        <w:t xml:space="preserve">          type: object</w:t>
      </w:r>
    </w:p>
    <w:p w14:paraId="3962E94C" w14:textId="77777777" w:rsidR="002E3CD5" w:rsidRDefault="002E3CD5" w:rsidP="002E3CD5">
      <w:pPr>
        <w:pStyle w:val="PL"/>
        <w:rPr>
          <w:lang w:eastAsia="zh-CN"/>
        </w:rPr>
      </w:pPr>
      <w:r w:rsidRPr="00690A26">
        <w:rPr>
          <w:rFonts w:hint="eastAsia"/>
          <w:lang w:eastAsia="zh-CN"/>
        </w:rPr>
        <w:t xml:space="preserve">          additionalProperties:</w:t>
      </w:r>
    </w:p>
    <w:p w14:paraId="229CD50A"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5A59E98" w14:textId="77777777" w:rsidR="002E3CD5" w:rsidRPr="00690A26" w:rsidRDefault="002E3CD5" w:rsidP="002E3CD5">
      <w:pPr>
        <w:pStyle w:val="PL"/>
        <w:rPr>
          <w:lang w:eastAsia="zh-CN"/>
        </w:rPr>
      </w:pPr>
      <w:r w:rsidRPr="00690A26">
        <w:rPr>
          <w:rFonts w:hint="eastAsia"/>
          <w:lang w:eastAsia="zh-CN"/>
        </w:rPr>
        <w:t xml:space="preserve">          minProperties: 1</w:t>
      </w:r>
    </w:p>
    <w:p w14:paraId="6DC235BC" w14:textId="77777777" w:rsidR="002E3CD5" w:rsidRPr="00690A26" w:rsidRDefault="002E3CD5" w:rsidP="002E3CD5">
      <w:pPr>
        <w:pStyle w:val="PL"/>
      </w:pPr>
      <w:r w:rsidRPr="00690A26">
        <w:t xml:space="preserve">        chfInfo:</w:t>
      </w:r>
    </w:p>
    <w:p w14:paraId="4E946B8D" w14:textId="77777777" w:rsidR="002E3CD5" w:rsidRPr="00690A26" w:rsidRDefault="002E3CD5" w:rsidP="002E3CD5">
      <w:pPr>
        <w:pStyle w:val="PL"/>
      </w:pPr>
      <w:r w:rsidRPr="00690A26">
        <w:t xml:space="preserve">          $ref: '#/components/schemas/ChfInfo'</w:t>
      </w:r>
    </w:p>
    <w:p w14:paraId="2EEEDC9C" w14:textId="77777777" w:rsidR="002E3CD5" w:rsidRPr="00690A26" w:rsidRDefault="002E3CD5" w:rsidP="002E3CD5">
      <w:pPr>
        <w:pStyle w:val="PL"/>
        <w:rPr>
          <w:lang w:eastAsia="zh-CN"/>
        </w:rPr>
      </w:pPr>
      <w:r w:rsidRPr="00690A26">
        <w:t xml:space="preserve">        </w:t>
      </w:r>
      <w:r w:rsidRPr="00690A26">
        <w:rPr>
          <w:rFonts w:hint="eastAsia"/>
          <w:lang w:eastAsia="zh-CN"/>
        </w:rPr>
        <w:t>ch</w:t>
      </w:r>
      <w:r w:rsidRPr="00690A26">
        <w:t>fInfo</w:t>
      </w:r>
      <w:r>
        <w:t>List</w:t>
      </w:r>
      <w:r w:rsidRPr="00690A26">
        <w:t>:</w:t>
      </w:r>
    </w:p>
    <w:p w14:paraId="1C922517" w14:textId="77777777" w:rsidR="002E3CD5" w:rsidRPr="00690A26" w:rsidRDefault="002E3CD5" w:rsidP="002E3CD5">
      <w:pPr>
        <w:pStyle w:val="PL"/>
        <w:rPr>
          <w:lang w:eastAsia="zh-CN"/>
        </w:rPr>
      </w:pPr>
      <w:r w:rsidRPr="00690A26">
        <w:rPr>
          <w:rFonts w:hint="eastAsia"/>
          <w:lang w:eastAsia="zh-CN"/>
        </w:rPr>
        <w:t xml:space="preserve">          type: object</w:t>
      </w:r>
    </w:p>
    <w:p w14:paraId="2DA5A3B8" w14:textId="77777777" w:rsidR="002E3CD5" w:rsidRDefault="002E3CD5" w:rsidP="002E3CD5">
      <w:pPr>
        <w:pStyle w:val="PL"/>
        <w:rPr>
          <w:lang w:eastAsia="zh-CN"/>
        </w:rPr>
      </w:pPr>
      <w:r w:rsidRPr="00690A26">
        <w:rPr>
          <w:rFonts w:hint="eastAsia"/>
          <w:lang w:eastAsia="zh-CN"/>
        </w:rPr>
        <w:t xml:space="preserve">          additionalProperties:</w:t>
      </w:r>
    </w:p>
    <w:p w14:paraId="4686A4C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66D604F" w14:textId="77777777" w:rsidR="002E3CD5" w:rsidRPr="00690A26" w:rsidRDefault="002E3CD5" w:rsidP="002E3CD5">
      <w:pPr>
        <w:pStyle w:val="PL"/>
        <w:rPr>
          <w:lang w:eastAsia="zh-CN"/>
        </w:rPr>
      </w:pPr>
      <w:r w:rsidRPr="00690A26">
        <w:rPr>
          <w:rFonts w:hint="eastAsia"/>
          <w:lang w:eastAsia="zh-CN"/>
        </w:rPr>
        <w:t xml:space="preserve">          minProperties: 1</w:t>
      </w:r>
    </w:p>
    <w:p w14:paraId="1D1478A3" w14:textId="77777777" w:rsidR="002E3CD5" w:rsidRPr="00690A26" w:rsidRDefault="002E3CD5" w:rsidP="002E3CD5">
      <w:pPr>
        <w:pStyle w:val="PL"/>
      </w:pPr>
      <w:r w:rsidRPr="00690A26">
        <w:t xml:space="preserve">        </w:t>
      </w:r>
      <w:r w:rsidRPr="00690A26">
        <w:rPr>
          <w:rFonts w:hint="eastAsia"/>
          <w:lang w:eastAsia="zh-CN"/>
        </w:rPr>
        <w:t>ne</w:t>
      </w:r>
      <w:r w:rsidRPr="00690A26">
        <w:t>fInfo:</w:t>
      </w:r>
    </w:p>
    <w:p w14:paraId="3564D910" w14:textId="77777777" w:rsidR="002E3CD5" w:rsidRPr="00690A26" w:rsidRDefault="002E3CD5" w:rsidP="002E3CD5">
      <w:pPr>
        <w:pStyle w:val="PL"/>
      </w:pPr>
      <w:r w:rsidRPr="00690A26">
        <w:t xml:space="preserve">          $ref: '#/components/schemas/NefInfo'</w:t>
      </w:r>
    </w:p>
    <w:p w14:paraId="78E7F81A" w14:textId="77777777" w:rsidR="002E3CD5" w:rsidRPr="00690A26" w:rsidRDefault="002E3CD5" w:rsidP="002E3CD5">
      <w:pPr>
        <w:pStyle w:val="PL"/>
        <w:rPr>
          <w:lang w:eastAsia="zh-CN"/>
        </w:rPr>
      </w:pPr>
      <w:r w:rsidRPr="00690A26">
        <w:rPr>
          <w:rFonts w:hint="eastAsia"/>
          <w:lang w:eastAsia="zh-CN"/>
        </w:rPr>
        <w:t xml:space="preserve">        nrfInfo:</w:t>
      </w:r>
    </w:p>
    <w:p w14:paraId="7625ED9C"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81976BB" w14:textId="77777777" w:rsidR="002E3CD5" w:rsidRDefault="002E3CD5" w:rsidP="002E3CD5">
      <w:pPr>
        <w:pStyle w:val="PL"/>
        <w:rPr>
          <w:lang w:eastAsia="zh-CN"/>
        </w:rPr>
      </w:pPr>
      <w:r>
        <w:rPr>
          <w:rFonts w:hint="eastAsia"/>
          <w:lang w:eastAsia="zh-CN"/>
        </w:rPr>
        <w:t xml:space="preserve">        </w:t>
      </w:r>
      <w:r>
        <w:rPr>
          <w:lang w:eastAsia="zh-CN"/>
        </w:rPr>
        <w:t>udsf</w:t>
      </w:r>
      <w:r>
        <w:rPr>
          <w:rFonts w:hint="eastAsia"/>
          <w:lang w:eastAsia="zh-CN"/>
        </w:rPr>
        <w:t>Info:</w:t>
      </w:r>
    </w:p>
    <w:p w14:paraId="73EC9D8D" w14:textId="77777777" w:rsidR="002E3CD5" w:rsidRPr="002857AD" w:rsidRDefault="002E3CD5" w:rsidP="002E3CD5">
      <w:pPr>
        <w:pStyle w:val="PL"/>
        <w:rPr>
          <w:lang w:eastAsia="zh-CN"/>
        </w:rPr>
      </w:pPr>
      <w:r>
        <w:rPr>
          <w:rFonts w:hint="eastAsia"/>
          <w:lang w:eastAsia="zh-CN"/>
        </w:rPr>
        <w:t xml:space="preserve">          </w:t>
      </w:r>
      <w:r>
        <w:t>$ref: '#/components/schemas/</w:t>
      </w:r>
      <w:r>
        <w:rPr>
          <w:lang w:eastAsia="zh-CN"/>
        </w:rPr>
        <w:t>Udsf</w:t>
      </w:r>
      <w:r w:rsidRPr="002857AD">
        <w:t>Info'</w:t>
      </w:r>
    </w:p>
    <w:p w14:paraId="57651E36" w14:textId="77777777" w:rsidR="002E3CD5" w:rsidRDefault="002E3CD5" w:rsidP="002E3CD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D44DE59" w14:textId="77777777" w:rsidR="002E3CD5" w:rsidRPr="00690A26" w:rsidRDefault="002E3CD5" w:rsidP="002E3CD5">
      <w:pPr>
        <w:pStyle w:val="PL"/>
        <w:rPr>
          <w:lang w:eastAsia="zh-CN"/>
        </w:rPr>
      </w:pPr>
      <w:r w:rsidRPr="00690A26">
        <w:rPr>
          <w:rFonts w:hint="eastAsia"/>
          <w:lang w:eastAsia="zh-CN"/>
        </w:rPr>
        <w:t xml:space="preserve">          type: object</w:t>
      </w:r>
    </w:p>
    <w:p w14:paraId="3612E947" w14:textId="77777777" w:rsidR="002E3CD5" w:rsidRDefault="002E3CD5" w:rsidP="002E3CD5">
      <w:pPr>
        <w:pStyle w:val="PL"/>
        <w:rPr>
          <w:lang w:eastAsia="zh-CN"/>
        </w:rPr>
      </w:pPr>
      <w:r w:rsidRPr="00690A26">
        <w:rPr>
          <w:rFonts w:hint="eastAsia"/>
          <w:lang w:eastAsia="zh-CN"/>
        </w:rPr>
        <w:t xml:space="preserve">          additionalProperties:</w:t>
      </w:r>
    </w:p>
    <w:p w14:paraId="0E8C26A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1B4AB8A" w14:textId="77777777" w:rsidR="002E3CD5" w:rsidRDefault="002E3CD5" w:rsidP="002E3CD5">
      <w:pPr>
        <w:pStyle w:val="PL"/>
        <w:rPr>
          <w:lang w:eastAsia="zh-CN"/>
        </w:rPr>
      </w:pPr>
      <w:r w:rsidRPr="00690A26">
        <w:rPr>
          <w:rFonts w:hint="eastAsia"/>
          <w:lang w:eastAsia="zh-CN"/>
        </w:rPr>
        <w:t xml:space="preserve">          minProperties: 1</w:t>
      </w:r>
    </w:p>
    <w:p w14:paraId="7B25AE29" w14:textId="77777777" w:rsidR="002E3CD5" w:rsidRPr="00690A26" w:rsidRDefault="002E3CD5" w:rsidP="002E3CD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F9763B6"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DD930E2"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0351A01" w14:textId="77777777" w:rsidR="002E3CD5" w:rsidRPr="00690A26" w:rsidRDefault="002E3CD5" w:rsidP="002E3CD5">
      <w:pPr>
        <w:pStyle w:val="PL"/>
        <w:rPr>
          <w:lang w:eastAsia="zh-CN"/>
        </w:rPr>
      </w:pPr>
      <w:r w:rsidRPr="00690A26">
        <w:rPr>
          <w:rFonts w:hint="eastAsia"/>
          <w:lang w:eastAsia="zh-CN"/>
        </w:rPr>
        <w:t xml:space="preserve">          type: object</w:t>
      </w:r>
    </w:p>
    <w:p w14:paraId="00337248" w14:textId="77777777" w:rsidR="002E3CD5" w:rsidRDefault="002E3CD5" w:rsidP="002E3CD5">
      <w:pPr>
        <w:pStyle w:val="PL"/>
        <w:rPr>
          <w:lang w:eastAsia="zh-CN"/>
        </w:rPr>
      </w:pPr>
      <w:r w:rsidRPr="00690A26">
        <w:rPr>
          <w:rFonts w:hint="eastAsia"/>
          <w:lang w:eastAsia="zh-CN"/>
        </w:rPr>
        <w:t xml:space="preserve">          additionalProperties:</w:t>
      </w:r>
    </w:p>
    <w:p w14:paraId="50B3E66F"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09C0599" w14:textId="77777777" w:rsidR="002E3CD5" w:rsidRPr="00690A26" w:rsidRDefault="002E3CD5" w:rsidP="002E3CD5">
      <w:pPr>
        <w:pStyle w:val="PL"/>
        <w:rPr>
          <w:lang w:eastAsia="zh-CN"/>
        </w:rPr>
      </w:pPr>
      <w:r w:rsidRPr="00690A26">
        <w:rPr>
          <w:rFonts w:hint="eastAsia"/>
          <w:lang w:eastAsia="zh-CN"/>
        </w:rPr>
        <w:t xml:space="preserve">          minProperties: 1</w:t>
      </w:r>
    </w:p>
    <w:p w14:paraId="1C8F7535" w14:textId="77777777" w:rsidR="002E3CD5" w:rsidRPr="00690A26" w:rsidRDefault="002E3CD5" w:rsidP="002E3CD5">
      <w:pPr>
        <w:pStyle w:val="PL"/>
        <w:rPr>
          <w:lang w:eastAsia="zh-CN"/>
        </w:rPr>
      </w:pPr>
      <w:r w:rsidRPr="00690A26">
        <w:t xml:space="preserve">        </w:t>
      </w:r>
      <w:r w:rsidRPr="00690A26">
        <w:rPr>
          <w:lang w:eastAsia="zh-CN"/>
        </w:rPr>
        <w:t>hss</w:t>
      </w:r>
      <w:r w:rsidRPr="00690A26">
        <w:t>Info</w:t>
      </w:r>
      <w:r>
        <w:t>List</w:t>
      </w:r>
      <w:r w:rsidRPr="00690A26">
        <w:t>:</w:t>
      </w:r>
    </w:p>
    <w:p w14:paraId="469035B0" w14:textId="77777777" w:rsidR="002E3CD5" w:rsidRPr="00690A26" w:rsidRDefault="002E3CD5" w:rsidP="002E3CD5">
      <w:pPr>
        <w:pStyle w:val="PL"/>
        <w:rPr>
          <w:lang w:eastAsia="zh-CN"/>
        </w:rPr>
      </w:pPr>
      <w:r w:rsidRPr="00690A26">
        <w:rPr>
          <w:rFonts w:hint="eastAsia"/>
          <w:lang w:eastAsia="zh-CN"/>
        </w:rPr>
        <w:t xml:space="preserve">          type: object</w:t>
      </w:r>
    </w:p>
    <w:p w14:paraId="25688D10" w14:textId="77777777" w:rsidR="002E3CD5" w:rsidRDefault="002E3CD5" w:rsidP="002E3CD5">
      <w:pPr>
        <w:pStyle w:val="PL"/>
        <w:rPr>
          <w:lang w:eastAsia="zh-CN"/>
        </w:rPr>
      </w:pPr>
      <w:r w:rsidRPr="00690A26">
        <w:rPr>
          <w:rFonts w:hint="eastAsia"/>
          <w:lang w:eastAsia="zh-CN"/>
        </w:rPr>
        <w:t xml:space="preserve">          additionalProperties:</w:t>
      </w:r>
    </w:p>
    <w:p w14:paraId="36F85669"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017CB70" w14:textId="77777777" w:rsidR="002E3CD5" w:rsidRPr="00690A26" w:rsidRDefault="002E3CD5" w:rsidP="002E3CD5">
      <w:pPr>
        <w:pStyle w:val="PL"/>
        <w:rPr>
          <w:lang w:eastAsia="zh-CN"/>
        </w:rPr>
      </w:pPr>
      <w:r w:rsidRPr="00690A26">
        <w:rPr>
          <w:rFonts w:hint="eastAsia"/>
          <w:lang w:eastAsia="zh-CN"/>
        </w:rPr>
        <w:t xml:space="preserve">          minProperties: 1</w:t>
      </w:r>
    </w:p>
    <w:p w14:paraId="5BE48AF6" w14:textId="77777777" w:rsidR="002E3CD5" w:rsidRPr="00690A26" w:rsidRDefault="002E3CD5" w:rsidP="002E3CD5">
      <w:pPr>
        <w:pStyle w:val="PL"/>
      </w:pPr>
      <w:r w:rsidRPr="00690A26">
        <w:t xml:space="preserve">        customInfo:</w:t>
      </w:r>
    </w:p>
    <w:p w14:paraId="69B3E232" w14:textId="77777777" w:rsidR="002E3CD5" w:rsidRPr="00690A26" w:rsidRDefault="002E3CD5" w:rsidP="002E3CD5">
      <w:pPr>
        <w:pStyle w:val="PL"/>
      </w:pPr>
      <w:r w:rsidRPr="00690A26">
        <w:t xml:space="preserve">          type: object</w:t>
      </w:r>
    </w:p>
    <w:p w14:paraId="34F98868" w14:textId="77777777" w:rsidR="002E3CD5" w:rsidRPr="00690A26" w:rsidRDefault="002E3CD5" w:rsidP="002E3CD5">
      <w:pPr>
        <w:pStyle w:val="PL"/>
      </w:pPr>
      <w:r w:rsidRPr="00690A26">
        <w:t xml:space="preserve">        recoveryTime:</w:t>
      </w:r>
    </w:p>
    <w:p w14:paraId="63F2DB5D" w14:textId="77777777" w:rsidR="002E3CD5" w:rsidRPr="00690A26" w:rsidRDefault="002E3CD5" w:rsidP="002E3CD5">
      <w:pPr>
        <w:pStyle w:val="PL"/>
      </w:pPr>
      <w:r w:rsidRPr="00690A26">
        <w:lastRenderedPageBreak/>
        <w:t xml:space="preserve">          $ref: 'TS29571_CommonData.yaml#/components/schemas/DateTime'</w:t>
      </w:r>
    </w:p>
    <w:p w14:paraId="76D679F7" w14:textId="77777777" w:rsidR="002E3CD5" w:rsidRPr="00690A26" w:rsidRDefault="002E3CD5" w:rsidP="002E3CD5">
      <w:pPr>
        <w:pStyle w:val="PL"/>
      </w:pPr>
      <w:r w:rsidRPr="00690A26">
        <w:t xml:space="preserve">        nfServicePersistence:</w:t>
      </w:r>
    </w:p>
    <w:p w14:paraId="1D11EA40" w14:textId="77777777" w:rsidR="002E3CD5" w:rsidRPr="00690A26" w:rsidRDefault="002E3CD5" w:rsidP="002E3CD5">
      <w:pPr>
        <w:pStyle w:val="PL"/>
      </w:pPr>
      <w:r w:rsidRPr="00690A26">
        <w:t xml:space="preserve">          type: boolean</w:t>
      </w:r>
    </w:p>
    <w:p w14:paraId="535453EB" w14:textId="77777777" w:rsidR="002E3CD5" w:rsidRPr="00690A26" w:rsidRDefault="002E3CD5" w:rsidP="002E3CD5">
      <w:pPr>
        <w:pStyle w:val="PL"/>
      </w:pPr>
      <w:r w:rsidRPr="00690A26">
        <w:t xml:space="preserve">          default: false</w:t>
      </w:r>
    </w:p>
    <w:p w14:paraId="652440D3" w14:textId="77777777" w:rsidR="002E3CD5" w:rsidRPr="00690A26" w:rsidRDefault="002E3CD5" w:rsidP="002E3CD5">
      <w:pPr>
        <w:pStyle w:val="PL"/>
      </w:pPr>
      <w:r w:rsidRPr="00690A26">
        <w:t xml:space="preserve">        nfServices:</w:t>
      </w:r>
    </w:p>
    <w:p w14:paraId="3AD7D26B" w14:textId="77777777" w:rsidR="002E3CD5" w:rsidRDefault="002E3CD5" w:rsidP="002E3CD5">
      <w:pPr>
        <w:pStyle w:val="PL"/>
        <w:rPr>
          <w:lang w:eastAsia="zh-CN"/>
        </w:rPr>
      </w:pPr>
      <w:r>
        <w:rPr>
          <w:lang w:eastAsia="zh-CN"/>
        </w:rPr>
        <w:t xml:space="preserve">          deprecated: true</w:t>
      </w:r>
    </w:p>
    <w:p w14:paraId="04B01EB4" w14:textId="77777777" w:rsidR="002E3CD5" w:rsidRPr="00690A26" w:rsidRDefault="002E3CD5" w:rsidP="002E3CD5">
      <w:pPr>
        <w:pStyle w:val="PL"/>
      </w:pPr>
      <w:r w:rsidRPr="00690A26">
        <w:t xml:space="preserve">          type: array</w:t>
      </w:r>
    </w:p>
    <w:p w14:paraId="73968BF8" w14:textId="77777777" w:rsidR="002E3CD5" w:rsidRPr="00690A26" w:rsidRDefault="002E3CD5" w:rsidP="002E3CD5">
      <w:pPr>
        <w:pStyle w:val="PL"/>
      </w:pPr>
      <w:r w:rsidRPr="00690A26">
        <w:t xml:space="preserve">          items:</w:t>
      </w:r>
    </w:p>
    <w:p w14:paraId="7184AC37" w14:textId="77777777" w:rsidR="002E3CD5" w:rsidRPr="00690A26" w:rsidRDefault="002E3CD5" w:rsidP="002E3CD5">
      <w:pPr>
        <w:pStyle w:val="PL"/>
      </w:pPr>
      <w:r w:rsidRPr="00690A26">
        <w:t xml:space="preserve">            $ref: '#/components/schemas/NFService'</w:t>
      </w:r>
    </w:p>
    <w:p w14:paraId="09CFB53E"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8B75C" w14:textId="77777777" w:rsidR="002E3CD5" w:rsidRDefault="002E3CD5" w:rsidP="002E3CD5">
      <w:pPr>
        <w:pStyle w:val="PL"/>
        <w:rPr>
          <w:lang w:eastAsia="zh-CN"/>
        </w:rPr>
      </w:pPr>
      <w:r>
        <w:rPr>
          <w:lang w:eastAsia="zh-CN"/>
        </w:rPr>
        <w:t xml:space="preserve">        nfServiceList:</w:t>
      </w:r>
    </w:p>
    <w:p w14:paraId="4C4F01DD" w14:textId="77777777" w:rsidR="002E3CD5" w:rsidRDefault="002E3CD5" w:rsidP="002E3CD5">
      <w:pPr>
        <w:pStyle w:val="PL"/>
        <w:rPr>
          <w:lang w:eastAsia="zh-CN"/>
        </w:rPr>
      </w:pPr>
      <w:r>
        <w:rPr>
          <w:lang w:eastAsia="zh-CN"/>
        </w:rPr>
        <w:t xml:space="preserve">          type: object</w:t>
      </w:r>
    </w:p>
    <w:p w14:paraId="0E075308" w14:textId="77777777" w:rsidR="002E3CD5" w:rsidRDefault="002E3CD5" w:rsidP="002E3CD5">
      <w:pPr>
        <w:pStyle w:val="PL"/>
        <w:rPr>
          <w:lang w:eastAsia="zh-CN"/>
        </w:rPr>
      </w:pPr>
      <w:r>
        <w:rPr>
          <w:lang w:eastAsia="zh-CN"/>
        </w:rPr>
        <w:t xml:space="preserve">          additionalProperties:</w:t>
      </w:r>
    </w:p>
    <w:p w14:paraId="4A09104E" w14:textId="77777777" w:rsidR="002E3CD5" w:rsidRDefault="002E3CD5" w:rsidP="002E3CD5">
      <w:pPr>
        <w:pStyle w:val="PL"/>
        <w:rPr>
          <w:lang w:eastAsia="zh-CN"/>
        </w:rPr>
      </w:pPr>
      <w:r>
        <w:rPr>
          <w:lang w:eastAsia="zh-CN"/>
        </w:rPr>
        <w:t xml:space="preserve">            $ref: '#/components/schemas/NFService'</w:t>
      </w:r>
    </w:p>
    <w:p w14:paraId="58C3553A" w14:textId="77777777" w:rsidR="002E3CD5" w:rsidRPr="00690A26" w:rsidRDefault="002E3CD5" w:rsidP="002E3CD5">
      <w:pPr>
        <w:pStyle w:val="PL"/>
        <w:rPr>
          <w:lang w:eastAsia="zh-CN"/>
        </w:rPr>
      </w:pPr>
      <w:r>
        <w:rPr>
          <w:lang w:eastAsia="zh-CN"/>
        </w:rPr>
        <w:t xml:space="preserve">          minProperties: 1</w:t>
      </w:r>
    </w:p>
    <w:p w14:paraId="58A98A8E" w14:textId="77777777" w:rsidR="002E3CD5" w:rsidRPr="00690A26" w:rsidRDefault="002E3CD5" w:rsidP="002E3CD5">
      <w:pPr>
        <w:pStyle w:val="PL"/>
      </w:pPr>
      <w:r w:rsidRPr="00690A26">
        <w:t xml:space="preserve">        nfProfileChangesSupportInd:</w:t>
      </w:r>
    </w:p>
    <w:p w14:paraId="7B35466B" w14:textId="77777777" w:rsidR="002E3CD5" w:rsidRPr="00690A26" w:rsidRDefault="002E3CD5" w:rsidP="002E3CD5">
      <w:pPr>
        <w:pStyle w:val="PL"/>
      </w:pPr>
      <w:r w:rsidRPr="00690A26">
        <w:t xml:space="preserve">          type: boolean</w:t>
      </w:r>
    </w:p>
    <w:p w14:paraId="45DB7919" w14:textId="77777777" w:rsidR="002E3CD5" w:rsidRPr="00690A26" w:rsidRDefault="002E3CD5" w:rsidP="002E3CD5">
      <w:pPr>
        <w:pStyle w:val="PL"/>
      </w:pPr>
      <w:r w:rsidRPr="00690A26">
        <w:t xml:space="preserve">          default: false</w:t>
      </w:r>
    </w:p>
    <w:p w14:paraId="0FC18216" w14:textId="77777777" w:rsidR="002E3CD5" w:rsidRPr="00690A26" w:rsidRDefault="002E3CD5" w:rsidP="002E3CD5">
      <w:pPr>
        <w:pStyle w:val="PL"/>
      </w:pPr>
      <w:r w:rsidRPr="00690A26">
        <w:t xml:space="preserve">          writeOnly: true</w:t>
      </w:r>
    </w:p>
    <w:p w14:paraId="0DA83CD8" w14:textId="77777777" w:rsidR="002E3CD5" w:rsidRPr="00690A26" w:rsidRDefault="002E3CD5" w:rsidP="002E3CD5">
      <w:pPr>
        <w:pStyle w:val="PL"/>
      </w:pPr>
      <w:r w:rsidRPr="00690A26">
        <w:t xml:space="preserve">        nfProfileChangesInd:</w:t>
      </w:r>
    </w:p>
    <w:p w14:paraId="0A32DC73" w14:textId="77777777" w:rsidR="002E3CD5" w:rsidRPr="00690A26" w:rsidRDefault="002E3CD5" w:rsidP="002E3CD5">
      <w:pPr>
        <w:pStyle w:val="PL"/>
      </w:pPr>
      <w:r w:rsidRPr="00690A26">
        <w:t xml:space="preserve">          type: boolean</w:t>
      </w:r>
    </w:p>
    <w:p w14:paraId="5C3FE12C" w14:textId="77777777" w:rsidR="002E3CD5" w:rsidRPr="00690A26" w:rsidRDefault="002E3CD5" w:rsidP="002E3CD5">
      <w:pPr>
        <w:pStyle w:val="PL"/>
      </w:pPr>
      <w:r w:rsidRPr="00690A26">
        <w:t xml:space="preserve">          default: false</w:t>
      </w:r>
    </w:p>
    <w:p w14:paraId="19AE3412" w14:textId="77777777" w:rsidR="002E3CD5" w:rsidRPr="00690A26" w:rsidRDefault="002E3CD5" w:rsidP="002E3CD5">
      <w:pPr>
        <w:pStyle w:val="PL"/>
      </w:pPr>
      <w:r w:rsidRPr="00690A26">
        <w:t xml:space="preserve">          readOnly: true</w:t>
      </w:r>
    </w:p>
    <w:p w14:paraId="4B105D45" w14:textId="77777777" w:rsidR="002E3CD5" w:rsidRPr="00690A26" w:rsidRDefault="002E3CD5" w:rsidP="002E3CD5">
      <w:pPr>
        <w:pStyle w:val="PL"/>
      </w:pPr>
      <w:r w:rsidRPr="00690A26">
        <w:t xml:space="preserve">        defaultNotificationSubscriptions:</w:t>
      </w:r>
    </w:p>
    <w:p w14:paraId="4DD70BE3" w14:textId="77777777" w:rsidR="002E3CD5" w:rsidRPr="00690A26" w:rsidRDefault="002E3CD5" w:rsidP="002E3CD5">
      <w:pPr>
        <w:pStyle w:val="PL"/>
      </w:pPr>
      <w:r w:rsidRPr="00690A26">
        <w:t xml:space="preserve">          type: array</w:t>
      </w:r>
    </w:p>
    <w:p w14:paraId="4DEFEBEA" w14:textId="77777777" w:rsidR="002E3CD5" w:rsidRPr="00690A26" w:rsidRDefault="002E3CD5" w:rsidP="002E3CD5">
      <w:pPr>
        <w:pStyle w:val="PL"/>
      </w:pPr>
      <w:r w:rsidRPr="00690A26">
        <w:t xml:space="preserve">          items:</w:t>
      </w:r>
    </w:p>
    <w:p w14:paraId="083A51CB" w14:textId="77777777" w:rsidR="002E3CD5" w:rsidRPr="00690A26" w:rsidRDefault="002E3CD5" w:rsidP="002E3CD5">
      <w:pPr>
        <w:pStyle w:val="PL"/>
      </w:pPr>
      <w:r w:rsidRPr="00690A26">
        <w:t xml:space="preserve">            $ref: '#/components/schemas/DefaultNotificationSubscription'</w:t>
      </w:r>
    </w:p>
    <w:p w14:paraId="40608DCC"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2C95AA"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0766A54"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9DA14FA"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63630F" w14:textId="77777777" w:rsidR="002E3CD5" w:rsidRPr="00690A26" w:rsidRDefault="002E3CD5" w:rsidP="002E3CD5">
      <w:pPr>
        <w:pStyle w:val="PL"/>
      </w:pPr>
      <w:r w:rsidRPr="00690A26">
        <w:rPr>
          <w:lang w:eastAsia="zh-CN"/>
        </w:rPr>
        <w:t xml:space="preserve">        nf</w:t>
      </w:r>
      <w:r w:rsidRPr="00690A26">
        <w:t>SetId</w:t>
      </w:r>
      <w:r w:rsidRPr="00690A26">
        <w:rPr>
          <w:rFonts w:hint="eastAsia"/>
        </w:rPr>
        <w:t>List</w:t>
      </w:r>
      <w:r w:rsidRPr="00690A26">
        <w:t>:</w:t>
      </w:r>
    </w:p>
    <w:p w14:paraId="15DBFEAF" w14:textId="77777777" w:rsidR="002E3CD5" w:rsidRPr="00690A26" w:rsidRDefault="002E3CD5" w:rsidP="002E3CD5">
      <w:pPr>
        <w:pStyle w:val="PL"/>
      </w:pPr>
      <w:r w:rsidRPr="00690A26">
        <w:t xml:space="preserve">          type: array</w:t>
      </w:r>
    </w:p>
    <w:p w14:paraId="33C636F3" w14:textId="77777777" w:rsidR="002E3CD5" w:rsidRPr="00690A26" w:rsidRDefault="002E3CD5" w:rsidP="002E3CD5">
      <w:pPr>
        <w:pStyle w:val="PL"/>
      </w:pPr>
      <w:r w:rsidRPr="00690A26">
        <w:t xml:space="preserve">          items:</w:t>
      </w:r>
    </w:p>
    <w:p w14:paraId="5636C4AB" w14:textId="77777777" w:rsidR="002E3CD5" w:rsidRPr="00690A26" w:rsidRDefault="002E3CD5" w:rsidP="002E3CD5">
      <w:pPr>
        <w:pStyle w:val="PL"/>
      </w:pPr>
      <w:r w:rsidRPr="00690A26">
        <w:t xml:space="preserve">            $ref: 'TS29571_CommonData.yaml#/components/schemas/NfSetId'</w:t>
      </w:r>
    </w:p>
    <w:p w14:paraId="0E23BD66"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5AD67" w14:textId="77777777" w:rsidR="002E3CD5" w:rsidRPr="00690A26" w:rsidRDefault="002E3CD5" w:rsidP="002E3CD5">
      <w:pPr>
        <w:pStyle w:val="PL"/>
      </w:pPr>
      <w:r w:rsidRPr="00690A26">
        <w:rPr>
          <w:lang w:eastAsia="zh-CN"/>
        </w:rPr>
        <w:t xml:space="preserve">        </w:t>
      </w:r>
      <w:r w:rsidRPr="00690A26">
        <w:rPr>
          <w:rFonts w:hint="eastAsia"/>
          <w:lang w:eastAsia="zh-CN"/>
        </w:rPr>
        <w:t>servingScope</w:t>
      </w:r>
      <w:r w:rsidRPr="00690A26">
        <w:t>:</w:t>
      </w:r>
    </w:p>
    <w:p w14:paraId="1C79F680" w14:textId="77777777" w:rsidR="002E3CD5" w:rsidRPr="00690A26" w:rsidRDefault="002E3CD5" w:rsidP="002E3CD5">
      <w:pPr>
        <w:pStyle w:val="PL"/>
      </w:pPr>
      <w:r w:rsidRPr="00690A26">
        <w:t xml:space="preserve">          type: array</w:t>
      </w:r>
    </w:p>
    <w:p w14:paraId="0DF25B2E" w14:textId="77777777" w:rsidR="002E3CD5" w:rsidRPr="00690A26" w:rsidRDefault="002E3CD5" w:rsidP="002E3CD5">
      <w:pPr>
        <w:pStyle w:val="PL"/>
      </w:pPr>
      <w:r w:rsidRPr="00690A26">
        <w:t xml:space="preserve">          items:</w:t>
      </w:r>
    </w:p>
    <w:p w14:paraId="25A09C8C" w14:textId="77777777" w:rsidR="002E3CD5" w:rsidRPr="00690A26" w:rsidRDefault="002E3CD5" w:rsidP="002E3CD5">
      <w:pPr>
        <w:pStyle w:val="PL"/>
        <w:rPr>
          <w:lang w:eastAsia="zh-CN"/>
        </w:rPr>
      </w:pPr>
      <w:r w:rsidRPr="00690A26">
        <w:t xml:space="preserve">            </w:t>
      </w:r>
      <w:r w:rsidRPr="00690A26">
        <w:rPr>
          <w:rFonts w:hint="eastAsia"/>
          <w:lang w:eastAsia="zh-CN"/>
        </w:rPr>
        <w:t>type: string</w:t>
      </w:r>
    </w:p>
    <w:p w14:paraId="1DA2807A"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278515" w14:textId="77777777" w:rsidR="002E3CD5" w:rsidRDefault="002E3CD5" w:rsidP="002E3CD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D2982BF" w14:textId="77777777" w:rsidR="002E3CD5" w:rsidRPr="00690A26" w:rsidRDefault="002E3CD5" w:rsidP="002E3CD5">
      <w:pPr>
        <w:pStyle w:val="PL"/>
      </w:pPr>
      <w:r w:rsidRPr="00690A26">
        <w:t xml:space="preserve">          type: boolean</w:t>
      </w:r>
    </w:p>
    <w:p w14:paraId="4C89A67D" w14:textId="77777777" w:rsidR="002E3CD5" w:rsidRPr="00690A26" w:rsidRDefault="002E3CD5" w:rsidP="002E3CD5">
      <w:pPr>
        <w:pStyle w:val="PL"/>
      </w:pPr>
      <w:r w:rsidRPr="00690A26">
        <w:t xml:space="preserve">          default: </w:t>
      </w:r>
      <w:r>
        <w:t>false</w:t>
      </w:r>
    </w:p>
    <w:p w14:paraId="57C4DFBA" w14:textId="77777777" w:rsidR="002E3CD5" w:rsidRDefault="002E3CD5" w:rsidP="002E3CD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6C7C600" w14:textId="77777777" w:rsidR="002E3CD5" w:rsidRPr="00690A26" w:rsidRDefault="002E3CD5" w:rsidP="002E3CD5">
      <w:pPr>
        <w:pStyle w:val="PL"/>
      </w:pPr>
      <w:r w:rsidRPr="00690A26">
        <w:t xml:space="preserve">          type: boolean</w:t>
      </w:r>
    </w:p>
    <w:p w14:paraId="2903C944" w14:textId="77777777" w:rsidR="002E3CD5" w:rsidRPr="00690A26" w:rsidRDefault="002E3CD5" w:rsidP="002E3CD5">
      <w:pPr>
        <w:pStyle w:val="PL"/>
      </w:pPr>
      <w:r w:rsidRPr="00690A26">
        <w:t xml:space="preserve">          default: </w:t>
      </w:r>
      <w:r>
        <w:t>false</w:t>
      </w:r>
    </w:p>
    <w:p w14:paraId="114CF253" w14:textId="77777777" w:rsidR="002E3CD5" w:rsidRPr="00690A26" w:rsidRDefault="002E3CD5" w:rsidP="002E3CD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FF90B9B" w14:textId="77777777" w:rsidR="002E3CD5" w:rsidRPr="00690A26" w:rsidRDefault="002E3CD5" w:rsidP="002E3CD5">
      <w:pPr>
        <w:pStyle w:val="PL"/>
        <w:rPr>
          <w:lang w:eastAsia="zh-CN"/>
        </w:rPr>
      </w:pPr>
      <w:r w:rsidRPr="00690A26">
        <w:rPr>
          <w:rFonts w:hint="eastAsia"/>
          <w:lang w:eastAsia="zh-CN"/>
        </w:rPr>
        <w:t xml:space="preserve">          type: object</w:t>
      </w:r>
    </w:p>
    <w:p w14:paraId="203F0EA7" w14:textId="77777777" w:rsidR="002E3CD5" w:rsidRPr="00690A26" w:rsidRDefault="002E3CD5" w:rsidP="002E3CD5">
      <w:pPr>
        <w:pStyle w:val="PL"/>
        <w:rPr>
          <w:lang w:eastAsia="zh-CN"/>
        </w:rPr>
      </w:pPr>
      <w:r w:rsidRPr="00690A26">
        <w:rPr>
          <w:rFonts w:hint="eastAsia"/>
          <w:lang w:eastAsia="zh-CN"/>
        </w:rPr>
        <w:t xml:space="preserve">          additionalProperties:</w:t>
      </w:r>
    </w:p>
    <w:p w14:paraId="2E21F23D" w14:textId="77777777" w:rsidR="002E3CD5" w:rsidRPr="00690A26" w:rsidRDefault="002E3CD5" w:rsidP="002E3CD5">
      <w:pPr>
        <w:pStyle w:val="PL"/>
      </w:pPr>
      <w:r w:rsidRPr="00690A26">
        <w:t xml:space="preserve">            $ref: 'TS29571_CommonData.yaml#/components/schemas/</w:t>
      </w:r>
      <w:r>
        <w:t>DateTime</w:t>
      </w:r>
      <w:r w:rsidRPr="00690A26">
        <w:t>'</w:t>
      </w:r>
    </w:p>
    <w:p w14:paraId="6756D245" w14:textId="77777777" w:rsidR="002E3CD5" w:rsidRPr="00690A26" w:rsidRDefault="002E3CD5" w:rsidP="002E3CD5">
      <w:pPr>
        <w:pStyle w:val="PL"/>
        <w:rPr>
          <w:lang w:eastAsia="zh-CN"/>
        </w:rPr>
      </w:pPr>
      <w:r w:rsidRPr="00690A26">
        <w:rPr>
          <w:rFonts w:hint="eastAsia"/>
          <w:lang w:eastAsia="zh-CN"/>
        </w:rPr>
        <w:t xml:space="preserve">          minProperties: 1</w:t>
      </w:r>
    </w:p>
    <w:p w14:paraId="08CD7F2E" w14:textId="77777777" w:rsidR="002E3CD5" w:rsidRPr="00690A26" w:rsidRDefault="002E3CD5" w:rsidP="002E3CD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E94C095" w14:textId="77777777" w:rsidR="002E3CD5" w:rsidRPr="00690A26" w:rsidRDefault="002E3CD5" w:rsidP="002E3CD5">
      <w:pPr>
        <w:pStyle w:val="PL"/>
        <w:rPr>
          <w:lang w:eastAsia="zh-CN"/>
        </w:rPr>
      </w:pPr>
      <w:r w:rsidRPr="00690A26">
        <w:rPr>
          <w:rFonts w:hint="eastAsia"/>
          <w:lang w:eastAsia="zh-CN"/>
        </w:rPr>
        <w:t xml:space="preserve">          type: object</w:t>
      </w:r>
    </w:p>
    <w:p w14:paraId="3BACE8CC" w14:textId="77777777" w:rsidR="002E3CD5" w:rsidRPr="00690A26" w:rsidRDefault="002E3CD5" w:rsidP="002E3CD5">
      <w:pPr>
        <w:pStyle w:val="PL"/>
        <w:rPr>
          <w:lang w:eastAsia="zh-CN"/>
        </w:rPr>
      </w:pPr>
      <w:r w:rsidRPr="00690A26">
        <w:rPr>
          <w:rFonts w:hint="eastAsia"/>
          <w:lang w:eastAsia="zh-CN"/>
        </w:rPr>
        <w:t xml:space="preserve">          additionalProperties:</w:t>
      </w:r>
    </w:p>
    <w:p w14:paraId="736BBDB0" w14:textId="77777777" w:rsidR="002E3CD5" w:rsidRPr="00690A26" w:rsidRDefault="002E3CD5" w:rsidP="002E3CD5">
      <w:pPr>
        <w:pStyle w:val="PL"/>
      </w:pPr>
      <w:r w:rsidRPr="00690A26">
        <w:t xml:space="preserve">            $ref: 'TS29571_CommonData.yaml#/components/schemas/</w:t>
      </w:r>
      <w:r>
        <w:t>DateTime</w:t>
      </w:r>
      <w:r w:rsidRPr="00690A26">
        <w:t>'</w:t>
      </w:r>
    </w:p>
    <w:p w14:paraId="0758F224" w14:textId="77777777" w:rsidR="002E3CD5" w:rsidRPr="00690A26" w:rsidRDefault="002E3CD5" w:rsidP="002E3CD5">
      <w:pPr>
        <w:pStyle w:val="PL"/>
        <w:rPr>
          <w:lang w:eastAsia="zh-CN"/>
        </w:rPr>
      </w:pPr>
      <w:r w:rsidRPr="00690A26">
        <w:rPr>
          <w:rFonts w:hint="eastAsia"/>
          <w:lang w:eastAsia="zh-CN"/>
        </w:rPr>
        <w:t xml:space="preserve">          minProperties: 1</w:t>
      </w:r>
    </w:p>
    <w:p w14:paraId="7A4E0373" w14:textId="77777777" w:rsidR="002E3CD5" w:rsidRPr="00690A26" w:rsidRDefault="002E3CD5" w:rsidP="002E3CD5">
      <w:pPr>
        <w:pStyle w:val="PL"/>
      </w:pPr>
      <w:r w:rsidRPr="00690A26">
        <w:t xml:space="preserve">        </w:t>
      </w:r>
      <w:r>
        <w:t>scpDomains</w:t>
      </w:r>
      <w:r w:rsidRPr="00690A26">
        <w:t>:</w:t>
      </w:r>
    </w:p>
    <w:p w14:paraId="1DE751B5" w14:textId="77777777" w:rsidR="002E3CD5" w:rsidRPr="00690A26" w:rsidRDefault="002E3CD5" w:rsidP="002E3CD5">
      <w:pPr>
        <w:pStyle w:val="PL"/>
      </w:pPr>
      <w:r w:rsidRPr="00690A26">
        <w:t xml:space="preserve">          type: array</w:t>
      </w:r>
    </w:p>
    <w:p w14:paraId="4E365B0E" w14:textId="77777777" w:rsidR="002E3CD5" w:rsidRPr="00690A26" w:rsidRDefault="002E3CD5" w:rsidP="002E3CD5">
      <w:pPr>
        <w:pStyle w:val="PL"/>
      </w:pPr>
      <w:r w:rsidRPr="00690A26">
        <w:t xml:space="preserve">          items:</w:t>
      </w:r>
    </w:p>
    <w:p w14:paraId="164FFACF" w14:textId="77777777" w:rsidR="002E3CD5" w:rsidRPr="00690A26" w:rsidRDefault="002E3CD5" w:rsidP="002E3CD5">
      <w:pPr>
        <w:pStyle w:val="PL"/>
      </w:pPr>
      <w:r w:rsidRPr="00690A26">
        <w:t xml:space="preserve">            </w:t>
      </w:r>
      <w:r>
        <w:t>type: string</w:t>
      </w:r>
    </w:p>
    <w:p w14:paraId="15559F0F" w14:textId="77777777" w:rsidR="002E3CD5" w:rsidRPr="00690A26" w:rsidRDefault="002E3CD5" w:rsidP="002E3CD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C3BD59" w14:textId="77777777" w:rsidR="002E3CD5" w:rsidRPr="00690A26" w:rsidRDefault="002E3CD5" w:rsidP="002E3CD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043A9F7"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790AB2" w14:textId="77777777" w:rsidR="00FF5994" w:rsidRDefault="00FF5994" w:rsidP="00FF5994">
      <w:pPr>
        <w:pStyle w:val="PL"/>
        <w:rPr>
          <w:ins w:id="199" w:author="Zhijun" w:date="2021-02-03T11:11:00Z"/>
        </w:rPr>
      </w:pPr>
      <w:ins w:id="200" w:author="Zhijun" w:date="2021-02-03T11:11:00Z">
        <w:r>
          <w:t xml:space="preserve">        vendorId:</w:t>
        </w:r>
      </w:ins>
    </w:p>
    <w:p w14:paraId="0D9C21A7" w14:textId="77777777" w:rsidR="00FF5994" w:rsidRPr="002857AD" w:rsidRDefault="00FF5994" w:rsidP="00FF5994">
      <w:pPr>
        <w:pStyle w:val="PL"/>
        <w:rPr>
          <w:ins w:id="201" w:author="Zhijun" w:date="2021-02-03T11:11:00Z"/>
        </w:rPr>
      </w:pPr>
      <w:ins w:id="202" w:author="Zhijun" w:date="2021-02-03T11:11:00Z">
        <w:r>
          <w:t xml:space="preserve">          $ref: '#/components/schemas/VendorId'</w:t>
        </w:r>
      </w:ins>
    </w:p>
    <w:p w14:paraId="39C3AA5F" w14:textId="77777777" w:rsidR="00FF5994" w:rsidRDefault="00FF5994" w:rsidP="00FF5994">
      <w:pPr>
        <w:pStyle w:val="PL"/>
        <w:rPr>
          <w:ins w:id="203" w:author="Zhijun v1" w:date="2021-02-24T23:14:00Z"/>
        </w:rPr>
      </w:pPr>
      <w:ins w:id="204" w:author="Zhijun" w:date="2021-02-03T11:11:00Z">
        <w:r>
          <w:t xml:space="preserve">        supportedVendorSpecificFeatures:</w:t>
        </w:r>
      </w:ins>
    </w:p>
    <w:p w14:paraId="707C8167" w14:textId="271AD29B" w:rsidR="0075201E" w:rsidRDefault="0075201E" w:rsidP="00FF5994">
      <w:pPr>
        <w:pStyle w:val="PL"/>
        <w:rPr>
          <w:ins w:id="205" w:author="Zhijun" w:date="2021-02-03T11:11:00Z"/>
        </w:rPr>
      </w:pPr>
      <w:ins w:id="206" w:author="Zhijun v1" w:date="2021-02-24T23:15:00Z">
        <w:r>
          <w:t xml:space="preserve">          </w:t>
        </w:r>
      </w:ins>
      <w:ins w:id="207" w:author="Zhijun v1" w:date="2021-02-24T23:14:00Z">
        <w:r>
          <w:t xml:space="preserve">description: </w:t>
        </w:r>
        <w:r>
          <w:rPr>
            <w:rFonts w:cs="Arial"/>
            <w:szCs w:val="18"/>
          </w:rPr>
          <w:t xml:space="preserve">the key of the map is the </w:t>
        </w:r>
        <w:r w:rsidRPr="00030486">
          <w:rPr>
            <w:rFonts w:cs="Arial"/>
            <w:szCs w:val="18"/>
          </w:rPr>
          <w:t>IANA-assigned SMI Network Management Private Enterprise Codes</w:t>
        </w:r>
      </w:ins>
    </w:p>
    <w:p w14:paraId="226BBE2A" w14:textId="77777777" w:rsidR="00FF5994" w:rsidRDefault="00FF5994" w:rsidP="00FF5994">
      <w:pPr>
        <w:pStyle w:val="PL"/>
        <w:rPr>
          <w:ins w:id="208" w:author="Zhijun" w:date="2021-02-03T11:11:00Z"/>
        </w:rPr>
      </w:pPr>
      <w:ins w:id="209" w:author="Zhijun" w:date="2021-02-03T11:11:00Z">
        <w:r>
          <w:t xml:space="preserve">          type: object</w:t>
        </w:r>
      </w:ins>
    </w:p>
    <w:p w14:paraId="1A6B239B" w14:textId="77777777" w:rsidR="00FF5994" w:rsidRDefault="00FF5994" w:rsidP="00FF5994">
      <w:pPr>
        <w:pStyle w:val="PL"/>
        <w:rPr>
          <w:ins w:id="210" w:author="Zhijun" w:date="2021-02-03T11:11:00Z"/>
        </w:rPr>
      </w:pPr>
      <w:ins w:id="211" w:author="Zhijun" w:date="2021-02-03T11:11:00Z">
        <w:r>
          <w:t xml:space="preserve">          additionalProperties:</w:t>
        </w:r>
      </w:ins>
    </w:p>
    <w:p w14:paraId="1B41BCB0" w14:textId="77777777" w:rsidR="00FF5994" w:rsidRDefault="00FF5994" w:rsidP="00FF5994">
      <w:pPr>
        <w:pStyle w:val="PL"/>
        <w:rPr>
          <w:ins w:id="212" w:author="Zhijun" w:date="2021-02-03T11:11:00Z"/>
        </w:rPr>
      </w:pPr>
      <w:ins w:id="213" w:author="Zhijun" w:date="2021-02-03T11:11:00Z">
        <w:r>
          <w:t xml:space="preserve">            type: array</w:t>
        </w:r>
      </w:ins>
    </w:p>
    <w:p w14:paraId="43F07B70" w14:textId="77777777" w:rsidR="00FF5994" w:rsidRDefault="00FF5994" w:rsidP="00FF5994">
      <w:pPr>
        <w:pStyle w:val="PL"/>
        <w:rPr>
          <w:ins w:id="214" w:author="Zhijun" w:date="2021-02-03T11:11:00Z"/>
        </w:rPr>
      </w:pPr>
      <w:ins w:id="215" w:author="Zhijun" w:date="2021-02-03T11:11:00Z">
        <w:r>
          <w:t xml:space="preserve">            items:</w:t>
        </w:r>
      </w:ins>
    </w:p>
    <w:p w14:paraId="7BBC46CF" w14:textId="77777777" w:rsidR="00FF5994" w:rsidRDefault="00FF5994" w:rsidP="00FF5994">
      <w:pPr>
        <w:pStyle w:val="PL"/>
        <w:rPr>
          <w:ins w:id="216" w:author="Zhijun" w:date="2021-02-03T11:11:00Z"/>
        </w:rPr>
      </w:pPr>
      <w:ins w:id="217" w:author="Zhijun" w:date="2021-02-03T11:11:00Z">
        <w:r>
          <w:t xml:space="preserve">              $ref: '#/components/schemas/VendorSpecificFeature'</w:t>
        </w:r>
      </w:ins>
    </w:p>
    <w:p w14:paraId="00F56C36" w14:textId="77777777" w:rsidR="00FF5994" w:rsidRPr="002857AD" w:rsidRDefault="00FF5994" w:rsidP="00FF5994">
      <w:pPr>
        <w:pStyle w:val="PL"/>
        <w:rPr>
          <w:ins w:id="218" w:author="Zhijun" w:date="2021-02-03T11:11:00Z"/>
        </w:rPr>
      </w:pPr>
      <w:ins w:id="219" w:author="Zhijun" w:date="2021-02-03T11:11:00Z">
        <w:r>
          <w:t xml:space="preserve">          minProperties: 1</w:t>
        </w:r>
      </w:ins>
    </w:p>
    <w:p w14:paraId="7EDC5021" w14:textId="77777777" w:rsidR="002E3CD5" w:rsidRDefault="002E3CD5" w:rsidP="002E3CD5">
      <w:pPr>
        <w:pStyle w:val="PL"/>
      </w:pPr>
    </w:p>
    <w:p w14:paraId="1FAB9880" w14:textId="41421D13" w:rsidR="004F2B4E" w:rsidRPr="004F2B4E" w:rsidRDefault="004F2B4E" w:rsidP="00C11A61">
      <w:pPr>
        <w:rPr>
          <w:color w:val="FF0000"/>
          <w:lang w:val="en-US" w:eastAsia="zh-CN"/>
        </w:rPr>
      </w:pPr>
      <w:r w:rsidRPr="004F2B4E">
        <w:rPr>
          <w:rFonts w:hint="eastAsia"/>
          <w:color w:val="FF0000"/>
          <w:lang w:val="en-US" w:eastAsia="zh-CN"/>
        </w:rPr>
        <w:t>********TEXT SKIPPED********</w:t>
      </w:r>
    </w:p>
    <w:p w14:paraId="6ED0E955" w14:textId="6AF8ACC2" w:rsidR="007C32EA" w:rsidRPr="006B5418" w:rsidRDefault="007C32EA" w:rsidP="007C3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6978DC" w14:textId="77777777" w:rsidR="00BF3015" w:rsidRPr="00690A26" w:rsidRDefault="00BF3015" w:rsidP="00BF3015">
      <w:pPr>
        <w:pStyle w:val="2"/>
      </w:pPr>
      <w:bookmarkStart w:id="220" w:name="_Toc24937837"/>
      <w:bookmarkStart w:id="221" w:name="_Toc33962657"/>
      <w:bookmarkStart w:id="222" w:name="_Toc42883426"/>
      <w:bookmarkStart w:id="223" w:name="_Toc49733294"/>
      <w:bookmarkStart w:id="224" w:name="_Toc56690944"/>
      <w:bookmarkStart w:id="225" w:name="_Toc58585722"/>
      <w:r w:rsidRPr="00690A26">
        <w:t>A.3</w:t>
      </w:r>
      <w:r w:rsidRPr="00690A26">
        <w:tab/>
        <w:t>Nnrf_NFDiscovery API</w:t>
      </w:r>
      <w:bookmarkEnd w:id="220"/>
      <w:bookmarkEnd w:id="221"/>
      <w:bookmarkEnd w:id="222"/>
      <w:bookmarkEnd w:id="223"/>
      <w:bookmarkEnd w:id="224"/>
      <w:bookmarkEnd w:id="225"/>
    </w:p>
    <w:p w14:paraId="2D8C34D4" w14:textId="77777777" w:rsidR="00C6123D" w:rsidRPr="004820D4" w:rsidRDefault="00C6123D" w:rsidP="00C6123D">
      <w:pPr>
        <w:pStyle w:val="PL"/>
        <w:rPr>
          <w:lang w:val="en-US"/>
        </w:rPr>
      </w:pPr>
    </w:p>
    <w:p w14:paraId="15B2B150" w14:textId="77777777" w:rsidR="00B77256" w:rsidRPr="00B77256" w:rsidRDefault="00B77256" w:rsidP="00B77256">
      <w:pPr>
        <w:pStyle w:val="PL"/>
        <w:rPr>
          <w:b/>
          <w:color w:val="FF0000"/>
          <w:lang w:val="en-US"/>
        </w:rPr>
      </w:pPr>
      <w:r w:rsidRPr="00B77256">
        <w:rPr>
          <w:rFonts w:hint="eastAsia"/>
          <w:b/>
          <w:color w:val="FF0000"/>
          <w:lang w:val="en-US"/>
        </w:rPr>
        <w:t>********TEXT SKIPPED********</w:t>
      </w:r>
    </w:p>
    <w:p w14:paraId="24B5DA8F" w14:textId="77777777" w:rsidR="00C6123D" w:rsidRPr="00690A26" w:rsidRDefault="00C6123D" w:rsidP="00C6123D">
      <w:pPr>
        <w:pStyle w:val="PL"/>
        <w:rPr>
          <w:lang w:val="en-US"/>
        </w:rPr>
      </w:pPr>
      <w:r w:rsidRPr="00690A26">
        <w:rPr>
          <w:lang w:val="en-US"/>
        </w:rPr>
        <w:t xml:space="preserve">  /nf-instances:</w:t>
      </w:r>
    </w:p>
    <w:p w14:paraId="6F8E7178" w14:textId="77777777" w:rsidR="00C6123D" w:rsidRPr="00690A26" w:rsidRDefault="00C6123D" w:rsidP="00C6123D">
      <w:pPr>
        <w:pStyle w:val="PL"/>
        <w:rPr>
          <w:lang w:val="en-US"/>
        </w:rPr>
      </w:pPr>
      <w:r w:rsidRPr="00690A26">
        <w:rPr>
          <w:lang w:val="en-US"/>
        </w:rPr>
        <w:t xml:space="preserve">    get:</w:t>
      </w:r>
    </w:p>
    <w:p w14:paraId="46A3FA69" w14:textId="77777777" w:rsidR="00C6123D" w:rsidRPr="00690A26" w:rsidRDefault="00C6123D" w:rsidP="00C6123D">
      <w:pPr>
        <w:pStyle w:val="PL"/>
        <w:rPr>
          <w:lang w:val="en-US"/>
        </w:rPr>
      </w:pPr>
      <w:r w:rsidRPr="00690A26">
        <w:rPr>
          <w:lang w:val="en-US"/>
        </w:rPr>
        <w:t xml:space="preserve">      summary: Search a collection of NF Instances</w:t>
      </w:r>
    </w:p>
    <w:p w14:paraId="1BCA64B0" w14:textId="77777777" w:rsidR="00C6123D" w:rsidRPr="00690A26" w:rsidRDefault="00C6123D" w:rsidP="00C6123D">
      <w:pPr>
        <w:pStyle w:val="PL"/>
        <w:rPr>
          <w:lang w:val="en-US"/>
        </w:rPr>
      </w:pPr>
      <w:r w:rsidRPr="00690A26">
        <w:rPr>
          <w:lang w:val="en-US"/>
        </w:rPr>
        <w:t xml:space="preserve">      operationId: SearchNFInstances</w:t>
      </w:r>
    </w:p>
    <w:p w14:paraId="3E8585E9" w14:textId="77777777" w:rsidR="00C6123D" w:rsidRPr="00690A26" w:rsidRDefault="00C6123D" w:rsidP="00C6123D">
      <w:pPr>
        <w:pStyle w:val="PL"/>
        <w:rPr>
          <w:lang w:val="en-US"/>
        </w:rPr>
      </w:pPr>
      <w:r w:rsidRPr="00690A26">
        <w:rPr>
          <w:lang w:val="en-US"/>
        </w:rPr>
        <w:t xml:space="preserve">      tags:</w:t>
      </w:r>
    </w:p>
    <w:p w14:paraId="236F0A8C" w14:textId="77777777" w:rsidR="00C6123D" w:rsidRPr="00690A26" w:rsidRDefault="00C6123D" w:rsidP="00C6123D">
      <w:pPr>
        <w:pStyle w:val="PL"/>
        <w:rPr>
          <w:lang w:val="en-US"/>
        </w:rPr>
      </w:pPr>
      <w:r w:rsidRPr="00690A26">
        <w:rPr>
          <w:lang w:val="en-US"/>
        </w:rPr>
        <w:t xml:space="preserve">        - NF Instances (Store)</w:t>
      </w:r>
    </w:p>
    <w:p w14:paraId="75F45A99" w14:textId="77777777" w:rsidR="00C6123D" w:rsidRPr="00690A26" w:rsidRDefault="00C6123D" w:rsidP="00C6123D">
      <w:pPr>
        <w:pStyle w:val="PL"/>
        <w:rPr>
          <w:lang w:val="en-US"/>
        </w:rPr>
      </w:pPr>
      <w:r w:rsidRPr="00690A26">
        <w:rPr>
          <w:lang w:val="en-US"/>
        </w:rPr>
        <w:t xml:space="preserve">      parameters:</w:t>
      </w:r>
    </w:p>
    <w:p w14:paraId="3A449332" w14:textId="77777777" w:rsidR="00C6123D" w:rsidRDefault="00C6123D" w:rsidP="00C6123D">
      <w:pPr>
        <w:pStyle w:val="PL"/>
        <w:rPr>
          <w:lang w:val="en-US"/>
        </w:rPr>
      </w:pPr>
      <w:r>
        <w:rPr>
          <w:lang w:val="en-US"/>
        </w:rPr>
        <w:t xml:space="preserve">        - name: Accept-Encoding</w:t>
      </w:r>
    </w:p>
    <w:p w14:paraId="73CFC97D" w14:textId="77777777" w:rsidR="00C6123D" w:rsidRDefault="00C6123D" w:rsidP="00C6123D">
      <w:pPr>
        <w:pStyle w:val="PL"/>
        <w:rPr>
          <w:lang w:val="en-US"/>
        </w:rPr>
      </w:pPr>
      <w:r>
        <w:rPr>
          <w:lang w:val="en-US"/>
        </w:rPr>
        <w:t xml:space="preserve">          in: header</w:t>
      </w:r>
    </w:p>
    <w:p w14:paraId="0571C8EF" w14:textId="77777777" w:rsidR="00C6123D" w:rsidRDefault="00C6123D" w:rsidP="00C6123D">
      <w:pPr>
        <w:pStyle w:val="PL"/>
        <w:rPr>
          <w:lang w:val="en-US"/>
        </w:rPr>
      </w:pPr>
      <w:r>
        <w:rPr>
          <w:lang w:val="en-US"/>
        </w:rPr>
        <w:t xml:space="preserve">          description: Accept-Encoding, described in IETF RFC 7231</w:t>
      </w:r>
    </w:p>
    <w:p w14:paraId="79362A59" w14:textId="77777777" w:rsidR="00C6123D" w:rsidRDefault="00C6123D" w:rsidP="00C6123D">
      <w:pPr>
        <w:pStyle w:val="PL"/>
        <w:rPr>
          <w:lang w:val="en-US"/>
        </w:rPr>
      </w:pPr>
      <w:r>
        <w:rPr>
          <w:lang w:val="en-US"/>
        </w:rPr>
        <w:t xml:space="preserve">          schema:</w:t>
      </w:r>
    </w:p>
    <w:p w14:paraId="2E039B02" w14:textId="77777777" w:rsidR="00C6123D" w:rsidRDefault="00C6123D" w:rsidP="00C6123D">
      <w:pPr>
        <w:pStyle w:val="PL"/>
      </w:pPr>
      <w:r>
        <w:rPr>
          <w:lang w:val="en-US"/>
        </w:rPr>
        <w:t xml:space="preserve">            type: string</w:t>
      </w:r>
    </w:p>
    <w:p w14:paraId="5B5E6D2C" w14:textId="77777777" w:rsidR="00C6123D" w:rsidRPr="00690A26" w:rsidRDefault="00C6123D" w:rsidP="00C6123D">
      <w:pPr>
        <w:pStyle w:val="PL"/>
        <w:rPr>
          <w:lang w:val="en-US"/>
        </w:rPr>
      </w:pPr>
      <w:r w:rsidRPr="00690A26">
        <w:rPr>
          <w:lang w:val="en-US"/>
        </w:rPr>
        <w:t xml:space="preserve">        - name: target-nf-type</w:t>
      </w:r>
    </w:p>
    <w:p w14:paraId="508F1BD5" w14:textId="77777777" w:rsidR="00C6123D" w:rsidRPr="00690A26" w:rsidRDefault="00C6123D" w:rsidP="00C6123D">
      <w:pPr>
        <w:pStyle w:val="PL"/>
        <w:rPr>
          <w:lang w:val="en-US"/>
        </w:rPr>
      </w:pPr>
      <w:r w:rsidRPr="00690A26">
        <w:rPr>
          <w:lang w:val="en-US"/>
        </w:rPr>
        <w:t xml:space="preserve">          in: query</w:t>
      </w:r>
    </w:p>
    <w:p w14:paraId="1D2B94F8" w14:textId="77777777" w:rsidR="00C6123D" w:rsidRPr="00690A26" w:rsidRDefault="00C6123D" w:rsidP="00C6123D">
      <w:pPr>
        <w:pStyle w:val="PL"/>
        <w:rPr>
          <w:lang w:val="en-US"/>
        </w:rPr>
      </w:pPr>
      <w:r w:rsidRPr="00690A26">
        <w:rPr>
          <w:lang w:val="en-US"/>
        </w:rPr>
        <w:t xml:space="preserve">          description: Type of the target NF</w:t>
      </w:r>
    </w:p>
    <w:p w14:paraId="2BFEB8B9" w14:textId="77777777" w:rsidR="00C6123D" w:rsidRPr="00690A26" w:rsidRDefault="00C6123D" w:rsidP="00C6123D">
      <w:pPr>
        <w:pStyle w:val="PL"/>
        <w:rPr>
          <w:lang w:val="en-US"/>
        </w:rPr>
      </w:pPr>
      <w:r w:rsidRPr="00690A26">
        <w:rPr>
          <w:lang w:val="en-US"/>
        </w:rPr>
        <w:t xml:space="preserve">          required: true</w:t>
      </w:r>
    </w:p>
    <w:p w14:paraId="660167BF" w14:textId="77777777" w:rsidR="00C6123D" w:rsidRPr="00690A26" w:rsidRDefault="00C6123D" w:rsidP="00C6123D">
      <w:pPr>
        <w:pStyle w:val="PL"/>
        <w:rPr>
          <w:lang w:val="en-US"/>
        </w:rPr>
      </w:pPr>
      <w:r w:rsidRPr="00690A26">
        <w:rPr>
          <w:lang w:val="en-US"/>
        </w:rPr>
        <w:t xml:space="preserve">          schema:</w:t>
      </w:r>
    </w:p>
    <w:p w14:paraId="5EF602B8"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#/components/schemas/NFType'</w:t>
      </w:r>
    </w:p>
    <w:p w14:paraId="1ED3421C" w14:textId="77777777" w:rsidR="00C6123D" w:rsidRPr="00690A26" w:rsidRDefault="00C6123D" w:rsidP="00C6123D">
      <w:pPr>
        <w:pStyle w:val="PL"/>
        <w:rPr>
          <w:lang w:val="en-US"/>
        </w:rPr>
      </w:pPr>
      <w:r w:rsidRPr="00690A26">
        <w:rPr>
          <w:lang w:val="en-US"/>
        </w:rPr>
        <w:t xml:space="preserve">        - name: requester-nf-type</w:t>
      </w:r>
    </w:p>
    <w:p w14:paraId="299BE9EA" w14:textId="77777777" w:rsidR="00C6123D" w:rsidRPr="00690A26" w:rsidRDefault="00C6123D" w:rsidP="00C6123D">
      <w:pPr>
        <w:pStyle w:val="PL"/>
        <w:rPr>
          <w:lang w:val="en-US"/>
        </w:rPr>
      </w:pPr>
      <w:r w:rsidRPr="00690A26">
        <w:rPr>
          <w:lang w:val="en-US"/>
        </w:rPr>
        <w:t xml:space="preserve">          in: query</w:t>
      </w:r>
    </w:p>
    <w:p w14:paraId="5D698342" w14:textId="77777777" w:rsidR="00C6123D" w:rsidRPr="00690A26" w:rsidRDefault="00C6123D" w:rsidP="00C6123D">
      <w:pPr>
        <w:pStyle w:val="PL"/>
        <w:rPr>
          <w:lang w:val="en-US"/>
        </w:rPr>
      </w:pPr>
      <w:r w:rsidRPr="00690A26">
        <w:rPr>
          <w:lang w:val="en-US"/>
        </w:rPr>
        <w:t xml:space="preserve">          description: Type of the requester NF</w:t>
      </w:r>
    </w:p>
    <w:p w14:paraId="33DD5F3B" w14:textId="77777777" w:rsidR="00C6123D" w:rsidRPr="00690A26" w:rsidRDefault="00C6123D" w:rsidP="00C6123D">
      <w:pPr>
        <w:pStyle w:val="PL"/>
        <w:rPr>
          <w:lang w:val="en-US"/>
        </w:rPr>
      </w:pPr>
      <w:r w:rsidRPr="00690A26">
        <w:rPr>
          <w:lang w:val="en-US"/>
        </w:rPr>
        <w:t xml:space="preserve">          required: true</w:t>
      </w:r>
    </w:p>
    <w:p w14:paraId="4E9B359F" w14:textId="77777777" w:rsidR="00C6123D" w:rsidRPr="00690A26" w:rsidRDefault="00C6123D" w:rsidP="00C6123D">
      <w:pPr>
        <w:pStyle w:val="PL"/>
        <w:rPr>
          <w:lang w:val="en-US"/>
        </w:rPr>
      </w:pPr>
      <w:r w:rsidRPr="00690A26">
        <w:rPr>
          <w:lang w:val="en-US"/>
        </w:rPr>
        <w:t xml:space="preserve">          schema:</w:t>
      </w:r>
    </w:p>
    <w:p w14:paraId="3364F0C6"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#/components/schemas/NFType'</w:t>
      </w:r>
    </w:p>
    <w:p w14:paraId="4275B7DE" w14:textId="77777777" w:rsidR="00C6123D" w:rsidRPr="00690A26" w:rsidRDefault="00C6123D" w:rsidP="00C6123D">
      <w:pPr>
        <w:pStyle w:val="PL"/>
        <w:rPr>
          <w:lang w:val="en-US"/>
        </w:rPr>
      </w:pPr>
      <w:r w:rsidRPr="00690A26">
        <w:rPr>
          <w:lang w:val="en-US"/>
        </w:rPr>
        <w:t xml:space="preserve">        - name: </w:t>
      </w:r>
      <w:r w:rsidRPr="00690A26">
        <w:t>requester-n</w:t>
      </w:r>
      <w:r w:rsidRPr="00690A26">
        <w:rPr>
          <w:lang w:val="en-US"/>
        </w:rPr>
        <w:t>f-instance-id</w:t>
      </w:r>
    </w:p>
    <w:p w14:paraId="391B949E" w14:textId="77777777" w:rsidR="00C6123D" w:rsidRPr="00690A26" w:rsidRDefault="00C6123D" w:rsidP="00C6123D">
      <w:pPr>
        <w:pStyle w:val="PL"/>
        <w:rPr>
          <w:lang w:val="en-US"/>
        </w:rPr>
      </w:pPr>
      <w:r w:rsidRPr="00690A26">
        <w:rPr>
          <w:lang w:val="en-US"/>
        </w:rPr>
        <w:t xml:space="preserve">          in: query</w:t>
      </w:r>
    </w:p>
    <w:p w14:paraId="72214A7C" w14:textId="77777777" w:rsidR="00C6123D" w:rsidRPr="00690A26" w:rsidRDefault="00C6123D" w:rsidP="00C6123D">
      <w:pPr>
        <w:pStyle w:val="PL"/>
        <w:rPr>
          <w:lang w:val="en-US"/>
        </w:rPr>
      </w:pPr>
      <w:r w:rsidRPr="00690A26">
        <w:rPr>
          <w:lang w:val="en-US"/>
        </w:rPr>
        <w:t xml:space="preserve">          description: NfInstanceId of the requester NF</w:t>
      </w:r>
    </w:p>
    <w:p w14:paraId="02337621" w14:textId="77777777" w:rsidR="00C6123D" w:rsidRPr="00690A26" w:rsidRDefault="00C6123D" w:rsidP="00C6123D">
      <w:pPr>
        <w:pStyle w:val="PL"/>
        <w:rPr>
          <w:lang w:val="en-US"/>
        </w:rPr>
      </w:pPr>
      <w:r w:rsidRPr="00690A26">
        <w:rPr>
          <w:lang w:val="en-US"/>
        </w:rPr>
        <w:t xml:space="preserve">          schema:</w:t>
      </w:r>
    </w:p>
    <w:p w14:paraId="0B4785DE" w14:textId="77777777" w:rsidR="00C6123D" w:rsidRPr="00690A26" w:rsidRDefault="00C6123D" w:rsidP="00C6123D">
      <w:pPr>
        <w:pStyle w:val="PL"/>
        <w:rPr>
          <w:lang w:val="en-US"/>
        </w:rPr>
      </w:pPr>
      <w:r w:rsidRPr="00690A26">
        <w:rPr>
          <w:lang w:val="en-US"/>
        </w:rPr>
        <w:t xml:space="preserve">            $ref: </w:t>
      </w:r>
      <w:r w:rsidRPr="00690A26">
        <w:t>'TS29571_CommonData.yaml#/components/schemas/NfInstanceId'</w:t>
      </w:r>
    </w:p>
    <w:p w14:paraId="51E739C4" w14:textId="77777777" w:rsidR="00C6123D" w:rsidRPr="00690A26" w:rsidRDefault="00C6123D" w:rsidP="00C6123D">
      <w:pPr>
        <w:pStyle w:val="PL"/>
        <w:rPr>
          <w:lang w:val="en-US"/>
        </w:rPr>
      </w:pPr>
      <w:r w:rsidRPr="00690A26">
        <w:rPr>
          <w:lang w:val="en-US"/>
        </w:rPr>
        <w:t xml:space="preserve">        - name: service-names</w:t>
      </w:r>
    </w:p>
    <w:p w14:paraId="2E9FF3CE" w14:textId="77777777" w:rsidR="00C6123D" w:rsidRPr="00690A26" w:rsidRDefault="00C6123D" w:rsidP="00C6123D">
      <w:pPr>
        <w:pStyle w:val="PL"/>
        <w:rPr>
          <w:lang w:val="en-US"/>
        </w:rPr>
      </w:pPr>
      <w:r w:rsidRPr="00690A26">
        <w:rPr>
          <w:lang w:val="en-US"/>
        </w:rPr>
        <w:t xml:space="preserve">          in: query</w:t>
      </w:r>
    </w:p>
    <w:p w14:paraId="4958E7B3" w14:textId="77777777" w:rsidR="00C6123D" w:rsidRPr="00690A26" w:rsidRDefault="00C6123D" w:rsidP="00C6123D">
      <w:pPr>
        <w:pStyle w:val="PL"/>
        <w:rPr>
          <w:lang w:val="en-US"/>
        </w:rPr>
      </w:pPr>
      <w:r w:rsidRPr="00690A26">
        <w:rPr>
          <w:lang w:val="en-US"/>
        </w:rPr>
        <w:t xml:space="preserve">          description: Names of the services offered by the NF</w:t>
      </w:r>
    </w:p>
    <w:p w14:paraId="72BD8AE7" w14:textId="77777777" w:rsidR="00C6123D" w:rsidRPr="00690A26" w:rsidRDefault="00C6123D" w:rsidP="00C6123D">
      <w:pPr>
        <w:pStyle w:val="PL"/>
        <w:rPr>
          <w:lang w:val="en-US"/>
        </w:rPr>
      </w:pPr>
      <w:r w:rsidRPr="00690A26">
        <w:rPr>
          <w:lang w:val="en-US"/>
        </w:rPr>
        <w:t xml:space="preserve">          schema:</w:t>
      </w:r>
    </w:p>
    <w:p w14:paraId="6C86A7B1" w14:textId="77777777" w:rsidR="00C6123D" w:rsidRPr="00690A26" w:rsidRDefault="00C6123D" w:rsidP="00C6123D">
      <w:pPr>
        <w:pStyle w:val="PL"/>
        <w:rPr>
          <w:lang w:val="en-US"/>
        </w:rPr>
      </w:pPr>
      <w:r w:rsidRPr="00690A26">
        <w:rPr>
          <w:lang w:val="en-US"/>
        </w:rPr>
        <w:t xml:space="preserve">            type: array</w:t>
      </w:r>
    </w:p>
    <w:p w14:paraId="04DC212C" w14:textId="77777777" w:rsidR="00C6123D" w:rsidRPr="00690A26" w:rsidRDefault="00C6123D" w:rsidP="00C6123D">
      <w:pPr>
        <w:pStyle w:val="PL"/>
        <w:rPr>
          <w:lang w:val="en-US"/>
        </w:rPr>
      </w:pPr>
      <w:r w:rsidRPr="00690A26">
        <w:rPr>
          <w:lang w:val="en-US"/>
        </w:rPr>
        <w:t xml:space="preserve">            items:</w:t>
      </w:r>
    </w:p>
    <w:p w14:paraId="0BF14FCE" w14:textId="77777777" w:rsidR="00C6123D" w:rsidRPr="00690A26" w:rsidRDefault="00C6123D" w:rsidP="00C6123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38F5BDD" w14:textId="77777777" w:rsidR="00C6123D" w:rsidRPr="00690A26" w:rsidRDefault="00C6123D" w:rsidP="00C6123D">
      <w:pPr>
        <w:pStyle w:val="PL"/>
      </w:pPr>
      <w:r w:rsidRPr="00690A26">
        <w:rPr>
          <w:lang w:val="en-US"/>
        </w:rPr>
        <w:t xml:space="preserve">            </w:t>
      </w:r>
      <w:r w:rsidRPr="00690A26">
        <w:t>minItems: 1</w:t>
      </w:r>
    </w:p>
    <w:p w14:paraId="6DC418CE" w14:textId="77777777" w:rsidR="00C6123D" w:rsidRPr="00690A26" w:rsidRDefault="00C6123D" w:rsidP="00C6123D">
      <w:pPr>
        <w:pStyle w:val="PL"/>
      </w:pPr>
      <w:r w:rsidRPr="00690A26">
        <w:rPr>
          <w:lang w:val="en-US"/>
        </w:rPr>
        <w:t xml:space="preserve">            </w:t>
      </w:r>
      <w:r w:rsidRPr="00690A26">
        <w:t>uniqueItems: true</w:t>
      </w:r>
    </w:p>
    <w:p w14:paraId="16F889C7" w14:textId="77777777" w:rsidR="00C6123D" w:rsidRPr="00690A26" w:rsidRDefault="00C6123D" w:rsidP="00C6123D">
      <w:pPr>
        <w:pStyle w:val="PL"/>
        <w:rPr>
          <w:lang w:val="en-US"/>
        </w:rPr>
      </w:pPr>
      <w:r w:rsidRPr="00690A26">
        <w:rPr>
          <w:lang w:val="en-US"/>
        </w:rPr>
        <w:t xml:space="preserve">          style: form</w:t>
      </w:r>
    </w:p>
    <w:p w14:paraId="57CA6332" w14:textId="77777777" w:rsidR="00C6123D" w:rsidRPr="00690A26" w:rsidRDefault="00C6123D" w:rsidP="00C6123D">
      <w:pPr>
        <w:pStyle w:val="PL"/>
        <w:rPr>
          <w:lang w:val="en-US"/>
        </w:rPr>
      </w:pPr>
      <w:r w:rsidRPr="00690A26">
        <w:rPr>
          <w:lang w:val="en-US"/>
        </w:rPr>
        <w:t xml:space="preserve">          explode: false</w:t>
      </w:r>
    </w:p>
    <w:p w14:paraId="0A4C4F15" w14:textId="77777777" w:rsidR="00C6123D" w:rsidRPr="00690A26" w:rsidRDefault="00C6123D" w:rsidP="00C6123D">
      <w:pPr>
        <w:pStyle w:val="PL"/>
        <w:rPr>
          <w:lang w:val="en-US"/>
        </w:rPr>
      </w:pPr>
      <w:r w:rsidRPr="00690A26">
        <w:rPr>
          <w:lang w:val="en-US"/>
        </w:rPr>
        <w:t xml:space="preserve">        - name: requester-nf-instance-fqdn</w:t>
      </w:r>
    </w:p>
    <w:p w14:paraId="2C828AE8" w14:textId="77777777" w:rsidR="00C6123D" w:rsidRPr="00690A26" w:rsidRDefault="00C6123D" w:rsidP="00C6123D">
      <w:pPr>
        <w:pStyle w:val="PL"/>
        <w:rPr>
          <w:lang w:val="en-US"/>
        </w:rPr>
      </w:pPr>
      <w:r w:rsidRPr="00690A26">
        <w:rPr>
          <w:lang w:val="en-US"/>
        </w:rPr>
        <w:t xml:space="preserve">          in: query</w:t>
      </w:r>
    </w:p>
    <w:p w14:paraId="2717BB8D" w14:textId="77777777" w:rsidR="00C6123D" w:rsidRPr="00690A26" w:rsidRDefault="00C6123D" w:rsidP="00C6123D">
      <w:pPr>
        <w:pStyle w:val="PL"/>
        <w:rPr>
          <w:lang w:val="en-US"/>
        </w:rPr>
      </w:pPr>
      <w:r w:rsidRPr="00690A26">
        <w:rPr>
          <w:lang w:val="en-US"/>
        </w:rPr>
        <w:t xml:space="preserve">          description: FQDN of the requester NF</w:t>
      </w:r>
    </w:p>
    <w:p w14:paraId="5482DED2" w14:textId="77777777" w:rsidR="00C6123D" w:rsidRPr="00690A26" w:rsidRDefault="00C6123D" w:rsidP="00C6123D">
      <w:pPr>
        <w:pStyle w:val="PL"/>
        <w:rPr>
          <w:lang w:val="en-US"/>
        </w:rPr>
      </w:pPr>
      <w:r w:rsidRPr="00690A26">
        <w:rPr>
          <w:lang w:val="en-US"/>
        </w:rPr>
        <w:t xml:space="preserve">          schema:</w:t>
      </w:r>
    </w:p>
    <w:p w14:paraId="3BAB0CE2" w14:textId="77777777" w:rsidR="00C6123D" w:rsidRPr="00690A26" w:rsidRDefault="00C6123D" w:rsidP="00C6123D">
      <w:pPr>
        <w:pStyle w:val="PL"/>
      </w:pPr>
      <w:r w:rsidRPr="00690A26">
        <w:t xml:space="preserve">            $ref: 'TS29510_Nnrf_NFManagement.yaml#/components/schemas/Fqdn'</w:t>
      </w:r>
    </w:p>
    <w:p w14:paraId="2C1A17D7" w14:textId="77777777" w:rsidR="00C6123D" w:rsidRPr="00690A26" w:rsidRDefault="00C6123D" w:rsidP="00C6123D">
      <w:pPr>
        <w:pStyle w:val="PL"/>
        <w:rPr>
          <w:lang w:val="en-US"/>
        </w:rPr>
      </w:pPr>
      <w:r w:rsidRPr="00690A26">
        <w:rPr>
          <w:lang w:val="en-US"/>
        </w:rPr>
        <w:t xml:space="preserve">        - name: target-plmn-list</w:t>
      </w:r>
    </w:p>
    <w:p w14:paraId="00114F80" w14:textId="77777777" w:rsidR="00C6123D" w:rsidRPr="00690A26" w:rsidRDefault="00C6123D" w:rsidP="00C6123D">
      <w:pPr>
        <w:pStyle w:val="PL"/>
        <w:rPr>
          <w:lang w:val="en-US"/>
        </w:rPr>
      </w:pPr>
      <w:r w:rsidRPr="00690A26">
        <w:rPr>
          <w:lang w:val="en-US"/>
        </w:rPr>
        <w:t xml:space="preserve">          in: query</w:t>
      </w:r>
    </w:p>
    <w:p w14:paraId="3323A469" w14:textId="77777777" w:rsidR="00C6123D" w:rsidRPr="00690A26" w:rsidRDefault="00C6123D" w:rsidP="00C6123D">
      <w:pPr>
        <w:pStyle w:val="PL"/>
        <w:rPr>
          <w:lang w:val="en-US"/>
        </w:rPr>
      </w:pPr>
      <w:r w:rsidRPr="00690A26">
        <w:rPr>
          <w:lang w:val="en-US"/>
        </w:rPr>
        <w:t xml:space="preserve">          description: Id of the PLMN of the target NF</w:t>
      </w:r>
    </w:p>
    <w:p w14:paraId="796731D9" w14:textId="77777777" w:rsidR="00C6123D" w:rsidRPr="00690A26" w:rsidRDefault="00C6123D" w:rsidP="00C6123D">
      <w:pPr>
        <w:pStyle w:val="PL"/>
        <w:rPr>
          <w:lang w:val="en-US"/>
        </w:rPr>
      </w:pPr>
      <w:r w:rsidRPr="00690A26">
        <w:rPr>
          <w:lang w:val="en-US"/>
        </w:rPr>
        <w:t xml:space="preserve">          content:</w:t>
      </w:r>
    </w:p>
    <w:p w14:paraId="06F05A48" w14:textId="77777777" w:rsidR="00C6123D" w:rsidRPr="00690A26" w:rsidRDefault="00C6123D" w:rsidP="00C6123D">
      <w:pPr>
        <w:pStyle w:val="PL"/>
        <w:rPr>
          <w:lang w:val="en-US"/>
        </w:rPr>
      </w:pPr>
      <w:r w:rsidRPr="00690A26">
        <w:rPr>
          <w:lang w:val="en-US"/>
        </w:rPr>
        <w:t xml:space="preserve">            application/json:</w:t>
      </w:r>
    </w:p>
    <w:p w14:paraId="4DC426CA" w14:textId="77777777" w:rsidR="00C6123D" w:rsidRPr="00690A26" w:rsidRDefault="00C6123D" w:rsidP="00C6123D">
      <w:pPr>
        <w:pStyle w:val="PL"/>
        <w:rPr>
          <w:lang w:val="en-US"/>
        </w:rPr>
      </w:pPr>
      <w:r w:rsidRPr="00690A26">
        <w:rPr>
          <w:lang w:val="en-US"/>
        </w:rPr>
        <w:t xml:space="preserve">              schema:</w:t>
      </w:r>
    </w:p>
    <w:p w14:paraId="7910FAC8" w14:textId="77777777" w:rsidR="00C6123D" w:rsidRPr="00690A26" w:rsidRDefault="00C6123D" w:rsidP="00C6123D">
      <w:pPr>
        <w:pStyle w:val="PL"/>
        <w:rPr>
          <w:lang w:val="en-US"/>
        </w:rPr>
      </w:pPr>
      <w:r w:rsidRPr="00690A26">
        <w:rPr>
          <w:lang w:val="en-US"/>
        </w:rPr>
        <w:t xml:space="preserve">                type: array</w:t>
      </w:r>
    </w:p>
    <w:p w14:paraId="1B71BDF9" w14:textId="77777777" w:rsidR="00C6123D" w:rsidRPr="00690A26" w:rsidRDefault="00C6123D" w:rsidP="00C6123D">
      <w:pPr>
        <w:pStyle w:val="PL"/>
        <w:rPr>
          <w:lang w:val="en-US"/>
        </w:rPr>
      </w:pPr>
      <w:r w:rsidRPr="00690A26">
        <w:rPr>
          <w:lang w:val="en-US"/>
        </w:rPr>
        <w:t xml:space="preserve">                items:</w:t>
      </w:r>
    </w:p>
    <w:p w14:paraId="7591C1E9"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#/components/schemas/PlmnId'</w:t>
      </w:r>
    </w:p>
    <w:p w14:paraId="73C8FA48" w14:textId="77777777" w:rsidR="00C6123D" w:rsidRPr="00690A26" w:rsidRDefault="00C6123D" w:rsidP="00C6123D">
      <w:pPr>
        <w:pStyle w:val="PL"/>
        <w:rPr>
          <w:lang w:val="en-US"/>
        </w:rPr>
      </w:pPr>
      <w:r w:rsidRPr="00690A26">
        <w:rPr>
          <w:lang w:val="en-US"/>
        </w:rPr>
        <w:t xml:space="preserve">                </w:t>
      </w:r>
      <w:r w:rsidRPr="00690A26">
        <w:t>minItems: 1</w:t>
      </w:r>
    </w:p>
    <w:p w14:paraId="003698EB" w14:textId="77777777" w:rsidR="00C6123D" w:rsidRPr="00690A26" w:rsidRDefault="00C6123D" w:rsidP="00C6123D">
      <w:pPr>
        <w:pStyle w:val="PL"/>
        <w:rPr>
          <w:lang w:val="en-US"/>
        </w:rPr>
      </w:pPr>
      <w:r w:rsidRPr="00690A26">
        <w:rPr>
          <w:lang w:val="en-US"/>
        </w:rPr>
        <w:t xml:space="preserve">        - name: requester-plmn-list</w:t>
      </w:r>
    </w:p>
    <w:p w14:paraId="49950D1E" w14:textId="77777777" w:rsidR="00C6123D" w:rsidRPr="00690A26" w:rsidRDefault="00C6123D" w:rsidP="00C6123D">
      <w:pPr>
        <w:pStyle w:val="PL"/>
        <w:rPr>
          <w:lang w:val="en-US"/>
        </w:rPr>
      </w:pPr>
      <w:r w:rsidRPr="00690A26">
        <w:rPr>
          <w:lang w:val="en-US"/>
        </w:rPr>
        <w:t xml:space="preserve">          in: query</w:t>
      </w:r>
    </w:p>
    <w:p w14:paraId="76251602" w14:textId="77777777" w:rsidR="00C6123D" w:rsidRPr="00690A26" w:rsidRDefault="00C6123D" w:rsidP="00C6123D">
      <w:pPr>
        <w:pStyle w:val="PL"/>
        <w:rPr>
          <w:lang w:val="en-US"/>
        </w:rPr>
      </w:pPr>
      <w:r w:rsidRPr="00690A26">
        <w:rPr>
          <w:lang w:val="en-US"/>
        </w:rPr>
        <w:t xml:space="preserve">          description: Id of the PLMN where the NF issuing the Discovery request is located</w:t>
      </w:r>
    </w:p>
    <w:p w14:paraId="07CA385A" w14:textId="77777777" w:rsidR="00C6123D" w:rsidRPr="00690A26" w:rsidRDefault="00C6123D" w:rsidP="00C6123D">
      <w:pPr>
        <w:pStyle w:val="PL"/>
        <w:rPr>
          <w:lang w:val="en-US"/>
        </w:rPr>
      </w:pPr>
      <w:r w:rsidRPr="00690A26">
        <w:rPr>
          <w:lang w:val="en-US"/>
        </w:rPr>
        <w:t xml:space="preserve">          content:</w:t>
      </w:r>
    </w:p>
    <w:p w14:paraId="73E07E47" w14:textId="77777777" w:rsidR="00C6123D" w:rsidRPr="00690A26" w:rsidRDefault="00C6123D" w:rsidP="00C6123D">
      <w:pPr>
        <w:pStyle w:val="PL"/>
        <w:rPr>
          <w:lang w:val="en-US"/>
        </w:rPr>
      </w:pPr>
      <w:r w:rsidRPr="00690A26">
        <w:rPr>
          <w:lang w:val="en-US"/>
        </w:rPr>
        <w:t xml:space="preserve">            application/json:</w:t>
      </w:r>
    </w:p>
    <w:p w14:paraId="065962BB" w14:textId="77777777" w:rsidR="00C6123D" w:rsidRPr="00690A26" w:rsidRDefault="00C6123D" w:rsidP="00C6123D">
      <w:pPr>
        <w:pStyle w:val="PL"/>
        <w:rPr>
          <w:lang w:val="en-US"/>
        </w:rPr>
      </w:pPr>
      <w:r w:rsidRPr="00690A26">
        <w:rPr>
          <w:lang w:val="en-US"/>
        </w:rPr>
        <w:t xml:space="preserve">              schema:</w:t>
      </w:r>
    </w:p>
    <w:p w14:paraId="2E2D59DB" w14:textId="77777777" w:rsidR="00C6123D" w:rsidRPr="00690A26" w:rsidRDefault="00C6123D" w:rsidP="00C6123D">
      <w:pPr>
        <w:pStyle w:val="PL"/>
        <w:rPr>
          <w:lang w:val="en-US"/>
        </w:rPr>
      </w:pPr>
      <w:r w:rsidRPr="00690A26">
        <w:rPr>
          <w:lang w:val="en-US"/>
        </w:rPr>
        <w:t xml:space="preserve">                type: array</w:t>
      </w:r>
    </w:p>
    <w:p w14:paraId="1CDCE9B2" w14:textId="77777777" w:rsidR="00C6123D" w:rsidRPr="00690A26" w:rsidRDefault="00C6123D" w:rsidP="00C6123D">
      <w:pPr>
        <w:pStyle w:val="PL"/>
        <w:rPr>
          <w:lang w:val="en-US"/>
        </w:rPr>
      </w:pPr>
      <w:r w:rsidRPr="00690A26">
        <w:rPr>
          <w:lang w:val="en-US"/>
        </w:rPr>
        <w:t xml:space="preserve">                items:</w:t>
      </w:r>
    </w:p>
    <w:p w14:paraId="61FE21E9"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#/components/schemas/PlmnId'</w:t>
      </w:r>
    </w:p>
    <w:p w14:paraId="6D67D616" w14:textId="77777777" w:rsidR="00C6123D" w:rsidRPr="00690A26" w:rsidRDefault="00C6123D" w:rsidP="00C6123D">
      <w:pPr>
        <w:pStyle w:val="PL"/>
      </w:pPr>
      <w:r w:rsidRPr="00690A26">
        <w:rPr>
          <w:lang w:val="en-US"/>
        </w:rPr>
        <w:t xml:space="preserve">                </w:t>
      </w:r>
      <w:r w:rsidRPr="00690A26">
        <w:t>minItems: 1</w:t>
      </w:r>
    </w:p>
    <w:p w14:paraId="438D0027" w14:textId="77777777" w:rsidR="00C6123D" w:rsidRPr="00690A26" w:rsidRDefault="00C6123D" w:rsidP="00C6123D">
      <w:pPr>
        <w:pStyle w:val="PL"/>
        <w:rPr>
          <w:lang w:val="en-US"/>
        </w:rPr>
      </w:pPr>
      <w:r w:rsidRPr="00690A26">
        <w:rPr>
          <w:lang w:val="en-US"/>
        </w:rPr>
        <w:t xml:space="preserve">        - name: target-nf-instance-id</w:t>
      </w:r>
    </w:p>
    <w:p w14:paraId="134BC33E" w14:textId="77777777" w:rsidR="00C6123D" w:rsidRPr="00690A26" w:rsidRDefault="00C6123D" w:rsidP="00C6123D">
      <w:pPr>
        <w:pStyle w:val="PL"/>
        <w:rPr>
          <w:lang w:val="en-US"/>
        </w:rPr>
      </w:pPr>
      <w:r w:rsidRPr="00690A26">
        <w:rPr>
          <w:lang w:val="en-US"/>
        </w:rPr>
        <w:t xml:space="preserve">          in: query</w:t>
      </w:r>
    </w:p>
    <w:p w14:paraId="5C8DEAA7" w14:textId="77777777" w:rsidR="00C6123D" w:rsidRPr="00690A26" w:rsidRDefault="00C6123D" w:rsidP="00C6123D">
      <w:pPr>
        <w:pStyle w:val="PL"/>
        <w:rPr>
          <w:lang w:val="en-US"/>
        </w:rPr>
      </w:pPr>
      <w:r w:rsidRPr="00690A26">
        <w:rPr>
          <w:lang w:val="en-US"/>
        </w:rPr>
        <w:t xml:space="preserve">          description: Identity of the NF instance being discovered</w:t>
      </w:r>
    </w:p>
    <w:p w14:paraId="4B6FED4C" w14:textId="77777777" w:rsidR="00C6123D" w:rsidRPr="00690A26" w:rsidRDefault="00C6123D" w:rsidP="00C6123D">
      <w:pPr>
        <w:pStyle w:val="PL"/>
        <w:rPr>
          <w:lang w:val="en-US"/>
        </w:rPr>
      </w:pPr>
      <w:r w:rsidRPr="00690A26">
        <w:rPr>
          <w:lang w:val="en-US"/>
        </w:rPr>
        <w:t xml:space="preserve">          schema:</w:t>
      </w:r>
    </w:p>
    <w:p w14:paraId="1FEF5447" w14:textId="77777777" w:rsidR="00C6123D" w:rsidRPr="00690A26" w:rsidRDefault="00C6123D" w:rsidP="00C6123D">
      <w:pPr>
        <w:pStyle w:val="PL"/>
        <w:rPr>
          <w:lang w:val="en-US"/>
        </w:rPr>
      </w:pPr>
      <w:r w:rsidRPr="00690A26">
        <w:t xml:space="preserve">            $ref: 'TS29571_CommonData.yaml#/components/schemas/NfInstanceId'</w:t>
      </w:r>
    </w:p>
    <w:p w14:paraId="3B80EF33" w14:textId="77777777" w:rsidR="00C6123D" w:rsidRPr="00690A26" w:rsidRDefault="00C6123D" w:rsidP="00C6123D">
      <w:pPr>
        <w:pStyle w:val="PL"/>
      </w:pPr>
      <w:r w:rsidRPr="00690A26">
        <w:lastRenderedPageBreak/>
        <w:t xml:space="preserve">        - name: </w:t>
      </w:r>
      <w:r w:rsidRPr="00690A26">
        <w:rPr>
          <w:rFonts w:hint="eastAsia"/>
        </w:rPr>
        <w:t>target-nf-f</w:t>
      </w:r>
      <w:r w:rsidRPr="00690A26">
        <w:t>qdn</w:t>
      </w:r>
    </w:p>
    <w:p w14:paraId="5C655556" w14:textId="77777777" w:rsidR="00C6123D" w:rsidRPr="00690A26" w:rsidRDefault="00C6123D" w:rsidP="00C6123D">
      <w:pPr>
        <w:pStyle w:val="PL"/>
        <w:rPr>
          <w:lang w:val="en-US"/>
        </w:rPr>
      </w:pPr>
      <w:r w:rsidRPr="00690A26">
        <w:rPr>
          <w:lang w:val="en-US"/>
        </w:rPr>
        <w:t xml:space="preserve">          in: query</w:t>
      </w:r>
    </w:p>
    <w:p w14:paraId="3687ADF8" w14:textId="77777777" w:rsidR="00C6123D" w:rsidRPr="00690A26" w:rsidRDefault="00C6123D" w:rsidP="00C6123D">
      <w:pPr>
        <w:pStyle w:val="PL"/>
        <w:rPr>
          <w:lang w:val="en-US"/>
        </w:rPr>
      </w:pPr>
      <w:r w:rsidRPr="00690A26">
        <w:rPr>
          <w:lang w:val="en-US"/>
        </w:rPr>
        <w:t xml:space="preserve">          description: FQDN of the NF instance being discovered</w:t>
      </w:r>
    </w:p>
    <w:p w14:paraId="0E29C1E3" w14:textId="77777777" w:rsidR="00C6123D" w:rsidRPr="00690A26" w:rsidRDefault="00C6123D" w:rsidP="00C6123D">
      <w:pPr>
        <w:pStyle w:val="PL"/>
        <w:rPr>
          <w:lang w:val="en-US"/>
        </w:rPr>
      </w:pPr>
      <w:r w:rsidRPr="00690A26">
        <w:rPr>
          <w:lang w:val="en-US"/>
        </w:rPr>
        <w:t xml:space="preserve">          schema:</w:t>
      </w:r>
    </w:p>
    <w:p w14:paraId="72FFDD2E" w14:textId="77777777" w:rsidR="00C6123D" w:rsidRPr="00690A26" w:rsidRDefault="00C6123D" w:rsidP="00C6123D">
      <w:pPr>
        <w:pStyle w:val="PL"/>
      </w:pPr>
      <w:r w:rsidRPr="00690A26">
        <w:t xml:space="preserve">            $ref: 'TS29510_Nnrf_NFManagement.yaml#/components/schemas/Fqdn'</w:t>
      </w:r>
    </w:p>
    <w:p w14:paraId="5CD524FF" w14:textId="77777777" w:rsidR="00C6123D" w:rsidRPr="00690A26" w:rsidRDefault="00C6123D" w:rsidP="00C6123D">
      <w:pPr>
        <w:pStyle w:val="PL"/>
        <w:rPr>
          <w:lang w:val="en-US"/>
        </w:rPr>
      </w:pPr>
      <w:r w:rsidRPr="00690A26">
        <w:rPr>
          <w:lang w:val="en-US"/>
        </w:rPr>
        <w:t xml:space="preserve">        - name: hnrf-uri</w:t>
      </w:r>
    </w:p>
    <w:p w14:paraId="77F92B11" w14:textId="77777777" w:rsidR="00C6123D" w:rsidRPr="00690A26" w:rsidRDefault="00C6123D" w:rsidP="00C6123D">
      <w:pPr>
        <w:pStyle w:val="PL"/>
        <w:rPr>
          <w:lang w:val="en-US"/>
        </w:rPr>
      </w:pPr>
      <w:r w:rsidRPr="00690A26">
        <w:rPr>
          <w:lang w:val="en-US"/>
        </w:rPr>
        <w:t xml:space="preserve">          in: query</w:t>
      </w:r>
    </w:p>
    <w:p w14:paraId="2CF6229D" w14:textId="77777777" w:rsidR="00C6123D" w:rsidRPr="00690A26" w:rsidRDefault="00C6123D" w:rsidP="00C6123D">
      <w:pPr>
        <w:pStyle w:val="PL"/>
        <w:rPr>
          <w:lang w:val="en-US"/>
        </w:rPr>
      </w:pPr>
      <w:r w:rsidRPr="00690A26">
        <w:rPr>
          <w:lang w:val="en-US"/>
        </w:rPr>
        <w:t xml:space="preserve">          description: Uri of the home NRF</w:t>
      </w:r>
    </w:p>
    <w:p w14:paraId="799AA90A" w14:textId="77777777" w:rsidR="00C6123D" w:rsidRPr="00690A26" w:rsidRDefault="00C6123D" w:rsidP="00C6123D">
      <w:pPr>
        <w:pStyle w:val="PL"/>
        <w:rPr>
          <w:lang w:val="en-US"/>
        </w:rPr>
      </w:pPr>
      <w:r w:rsidRPr="00690A26">
        <w:rPr>
          <w:lang w:val="en-US"/>
        </w:rPr>
        <w:t xml:space="preserve">          schema:</w:t>
      </w:r>
    </w:p>
    <w:p w14:paraId="3D53D3D4" w14:textId="77777777" w:rsidR="00C6123D" w:rsidRPr="00690A26" w:rsidRDefault="00C6123D" w:rsidP="00C6123D">
      <w:pPr>
        <w:pStyle w:val="PL"/>
        <w:rPr>
          <w:lang w:val="en-US"/>
        </w:rPr>
      </w:pPr>
      <w:r w:rsidRPr="00690A26">
        <w:t xml:space="preserve">            $ref: 'TS29571_CommonData.yaml#/components/schemas/Uri'</w:t>
      </w:r>
    </w:p>
    <w:p w14:paraId="53F234C5" w14:textId="77777777" w:rsidR="00C6123D" w:rsidRPr="00690A26" w:rsidRDefault="00C6123D" w:rsidP="00C6123D">
      <w:pPr>
        <w:pStyle w:val="PL"/>
        <w:rPr>
          <w:lang w:val="en-US"/>
        </w:rPr>
      </w:pPr>
      <w:r w:rsidRPr="00690A26">
        <w:rPr>
          <w:lang w:val="en-US"/>
        </w:rPr>
        <w:t xml:space="preserve">        - name: snssais</w:t>
      </w:r>
    </w:p>
    <w:p w14:paraId="0DDF51B8" w14:textId="77777777" w:rsidR="00C6123D" w:rsidRPr="00690A26" w:rsidRDefault="00C6123D" w:rsidP="00C6123D">
      <w:pPr>
        <w:pStyle w:val="PL"/>
        <w:rPr>
          <w:lang w:val="en-US"/>
        </w:rPr>
      </w:pPr>
      <w:r w:rsidRPr="00690A26">
        <w:rPr>
          <w:lang w:val="en-US"/>
        </w:rPr>
        <w:t xml:space="preserve">          in: query</w:t>
      </w:r>
    </w:p>
    <w:p w14:paraId="4B4EC5C0" w14:textId="77777777" w:rsidR="00C6123D" w:rsidRPr="00690A26" w:rsidRDefault="00C6123D" w:rsidP="00C6123D">
      <w:pPr>
        <w:pStyle w:val="PL"/>
        <w:rPr>
          <w:lang w:val="en-US"/>
        </w:rPr>
      </w:pPr>
      <w:r w:rsidRPr="00690A26">
        <w:rPr>
          <w:lang w:val="en-US"/>
        </w:rPr>
        <w:t xml:space="preserve">          description: Slice info of the target NF</w:t>
      </w:r>
    </w:p>
    <w:p w14:paraId="280542A6" w14:textId="77777777" w:rsidR="00C6123D" w:rsidRPr="00690A26" w:rsidRDefault="00C6123D" w:rsidP="00C6123D">
      <w:pPr>
        <w:pStyle w:val="PL"/>
        <w:rPr>
          <w:lang w:val="en-US"/>
        </w:rPr>
      </w:pPr>
      <w:r w:rsidRPr="00690A26">
        <w:rPr>
          <w:lang w:val="en-US"/>
        </w:rPr>
        <w:t xml:space="preserve">          content:</w:t>
      </w:r>
    </w:p>
    <w:p w14:paraId="6CDAA35B" w14:textId="77777777" w:rsidR="00C6123D" w:rsidRPr="00690A26" w:rsidRDefault="00C6123D" w:rsidP="00C6123D">
      <w:pPr>
        <w:pStyle w:val="PL"/>
        <w:rPr>
          <w:lang w:val="en-US"/>
        </w:rPr>
      </w:pPr>
      <w:r w:rsidRPr="00690A26">
        <w:rPr>
          <w:lang w:val="en-US"/>
        </w:rPr>
        <w:t xml:space="preserve">            application/json:</w:t>
      </w:r>
    </w:p>
    <w:p w14:paraId="1AB9DE16" w14:textId="77777777" w:rsidR="00C6123D" w:rsidRPr="00690A26" w:rsidRDefault="00C6123D" w:rsidP="00C6123D">
      <w:pPr>
        <w:pStyle w:val="PL"/>
        <w:rPr>
          <w:lang w:val="en-US"/>
        </w:rPr>
      </w:pPr>
      <w:r w:rsidRPr="00690A26">
        <w:rPr>
          <w:lang w:val="en-US"/>
        </w:rPr>
        <w:t xml:space="preserve">              schema:</w:t>
      </w:r>
    </w:p>
    <w:p w14:paraId="6789A76A" w14:textId="77777777" w:rsidR="00C6123D" w:rsidRPr="00690A26" w:rsidRDefault="00C6123D" w:rsidP="00C6123D">
      <w:pPr>
        <w:pStyle w:val="PL"/>
        <w:rPr>
          <w:lang w:val="en-US"/>
        </w:rPr>
      </w:pPr>
      <w:r w:rsidRPr="00690A26">
        <w:rPr>
          <w:lang w:val="en-US"/>
        </w:rPr>
        <w:t xml:space="preserve">                type: array</w:t>
      </w:r>
    </w:p>
    <w:p w14:paraId="26E87AE8" w14:textId="77777777" w:rsidR="00C6123D" w:rsidRPr="00690A26" w:rsidRDefault="00C6123D" w:rsidP="00C6123D">
      <w:pPr>
        <w:pStyle w:val="PL"/>
        <w:rPr>
          <w:lang w:val="en-US"/>
        </w:rPr>
      </w:pPr>
      <w:r w:rsidRPr="00690A26">
        <w:rPr>
          <w:lang w:val="en-US"/>
        </w:rPr>
        <w:t xml:space="preserve">                items:</w:t>
      </w:r>
    </w:p>
    <w:p w14:paraId="3FBFD140"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#/components/schemas/Snssai'</w:t>
      </w:r>
    </w:p>
    <w:p w14:paraId="3CCB5C37" w14:textId="77777777" w:rsidR="00C6123D" w:rsidRPr="00690A26" w:rsidRDefault="00C6123D" w:rsidP="00C612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09D8D42" w14:textId="77777777" w:rsidR="00C6123D" w:rsidRPr="00690A26" w:rsidRDefault="00C6123D" w:rsidP="00C6123D">
      <w:pPr>
        <w:pStyle w:val="PL"/>
        <w:rPr>
          <w:lang w:val="en-US"/>
        </w:rPr>
      </w:pPr>
      <w:r w:rsidRPr="00690A26">
        <w:rPr>
          <w:lang w:val="en-US"/>
        </w:rPr>
        <w:t xml:space="preserve">        - name: requester-snssais</w:t>
      </w:r>
    </w:p>
    <w:p w14:paraId="174110AB" w14:textId="77777777" w:rsidR="00C6123D" w:rsidRPr="00690A26" w:rsidRDefault="00C6123D" w:rsidP="00C6123D">
      <w:pPr>
        <w:pStyle w:val="PL"/>
        <w:rPr>
          <w:lang w:val="en-US"/>
        </w:rPr>
      </w:pPr>
      <w:r w:rsidRPr="00690A26">
        <w:rPr>
          <w:lang w:val="en-US"/>
        </w:rPr>
        <w:t xml:space="preserve">          in: query</w:t>
      </w:r>
    </w:p>
    <w:p w14:paraId="362934FB" w14:textId="77777777" w:rsidR="00C6123D" w:rsidRPr="00690A26" w:rsidRDefault="00C6123D" w:rsidP="00C6123D">
      <w:pPr>
        <w:pStyle w:val="PL"/>
        <w:rPr>
          <w:lang w:val="en-US"/>
        </w:rPr>
      </w:pPr>
      <w:r w:rsidRPr="00690A26">
        <w:rPr>
          <w:lang w:val="en-US"/>
        </w:rPr>
        <w:t xml:space="preserve">          description: Slice info of the requester NF</w:t>
      </w:r>
    </w:p>
    <w:p w14:paraId="65E25840" w14:textId="77777777" w:rsidR="00C6123D" w:rsidRPr="00690A26" w:rsidRDefault="00C6123D" w:rsidP="00C6123D">
      <w:pPr>
        <w:pStyle w:val="PL"/>
        <w:rPr>
          <w:lang w:val="en-US"/>
        </w:rPr>
      </w:pPr>
      <w:r w:rsidRPr="00690A26">
        <w:rPr>
          <w:lang w:val="en-US"/>
        </w:rPr>
        <w:t xml:space="preserve">          content:</w:t>
      </w:r>
    </w:p>
    <w:p w14:paraId="37606BA3" w14:textId="77777777" w:rsidR="00C6123D" w:rsidRPr="00690A26" w:rsidRDefault="00C6123D" w:rsidP="00C6123D">
      <w:pPr>
        <w:pStyle w:val="PL"/>
        <w:rPr>
          <w:lang w:val="en-US"/>
        </w:rPr>
      </w:pPr>
      <w:r w:rsidRPr="00690A26">
        <w:rPr>
          <w:lang w:val="en-US"/>
        </w:rPr>
        <w:t xml:space="preserve">            application/json:</w:t>
      </w:r>
    </w:p>
    <w:p w14:paraId="090E24A2" w14:textId="77777777" w:rsidR="00C6123D" w:rsidRPr="00690A26" w:rsidRDefault="00C6123D" w:rsidP="00C6123D">
      <w:pPr>
        <w:pStyle w:val="PL"/>
        <w:rPr>
          <w:lang w:val="en-US"/>
        </w:rPr>
      </w:pPr>
      <w:r w:rsidRPr="00690A26">
        <w:rPr>
          <w:lang w:val="en-US"/>
        </w:rPr>
        <w:t xml:space="preserve">              schema:</w:t>
      </w:r>
    </w:p>
    <w:p w14:paraId="7EA01B36" w14:textId="77777777" w:rsidR="00C6123D" w:rsidRPr="00690A26" w:rsidRDefault="00C6123D" w:rsidP="00C6123D">
      <w:pPr>
        <w:pStyle w:val="PL"/>
        <w:rPr>
          <w:lang w:val="en-US"/>
        </w:rPr>
      </w:pPr>
      <w:r w:rsidRPr="00690A26">
        <w:rPr>
          <w:lang w:val="en-US"/>
        </w:rPr>
        <w:t xml:space="preserve">                type: array</w:t>
      </w:r>
    </w:p>
    <w:p w14:paraId="5F40E7F1" w14:textId="77777777" w:rsidR="00C6123D" w:rsidRPr="00690A26" w:rsidRDefault="00C6123D" w:rsidP="00C6123D">
      <w:pPr>
        <w:pStyle w:val="PL"/>
        <w:rPr>
          <w:lang w:val="en-US"/>
        </w:rPr>
      </w:pPr>
      <w:r w:rsidRPr="00690A26">
        <w:rPr>
          <w:lang w:val="en-US"/>
        </w:rPr>
        <w:t xml:space="preserve">                items:</w:t>
      </w:r>
    </w:p>
    <w:p w14:paraId="580EF605"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#/components/schemas/Snssai'</w:t>
      </w:r>
    </w:p>
    <w:p w14:paraId="5101061E" w14:textId="77777777" w:rsidR="00C6123D" w:rsidRPr="00690A26" w:rsidRDefault="00C6123D" w:rsidP="00C6123D">
      <w:pPr>
        <w:pStyle w:val="PL"/>
        <w:rPr>
          <w:lang w:val="en-US"/>
        </w:rPr>
      </w:pPr>
      <w:r w:rsidRPr="00690A26">
        <w:rPr>
          <w:lang w:val="en-US"/>
        </w:rPr>
        <w:t xml:space="preserve">                minItems: 1</w:t>
      </w:r>
    </w:p>
    <w:p w14:paraId="2F5480BF" w14:textId="77777777" w:rsidR="00C6123D" w:rsidRPr="00690A26" w:rsidRDefault="00C6123D" w:rsidP="00C6123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7DBDCAD" w14:textId="77777777" w:rsidR="00C6123D" w:rsidRPr="00690A26" w:rsidRDefault="00C6123D" w:rsidP="00C6123D">
      <w:pPr>
        <w:pStyle w:val="PL"/>
        <w:rPr>
          <w:lang w:val="en-US"/>
        </w:rPr>
      </w:pPr>
      <w:r w:rsidRPr="00690A26">
        <w:rPr>
          <w:lang w:val="en-US"/>
        </w:rPr>
        <w:t xml:space="preserve">          in: query</w:t>
      </w:r>
    </w:p>
    <w:p w14:paraId="28ADC904" w14:textId="77777777" w:rsidR="00C6123D" w:rsidRPr="00690A26" w:rsidRDefault="00C6123D" w:rsidP="00C6123D">
      <w:pPr>
        <w:pStyle w:val="PL"/>
        <w:rPr>
          <w:lang w:val="en-US"/>
        </w:rPr>
      </w:pPr>
      <w:r w:rsidRPr="00690A26">
        <w:rPr>
          <w:lang w:val="en-US"/>
        </w:rPr>
        <w:t xml:space="preserve">          description: PLMN specific Slice info of the target NF</w:t>
      </w:r>
    </w:p>
    <w:p w14:paraId="2E057512" w14:textId="77777777" w:rsidR="00C6123D" w:rsidRPr="00690A26" w:rsidRDefault="00C6123D" w:rsidP="00C6123D">
      <w:pPr>
        <w:pStyle w:val="PL"/>
        <w:rPr>
          <w:lang w:val="en-US"/>
        </w:rPr>
      </w:pPr>
      <w:r w:rsidRPr="00690A26">
        <w:rPr>
          <w:lang w:val="en-US"/>
        </w:rPr>
        <w:t xml:space="preserve">          content:</w:t>
      </w:r>
    </w:p>
    <w:p w14:paraId="22690C7B" w14:textId="77777777" w:rsidR="00C6123D" w:rsidRPr="00690A26" w:rsidRDefault="00C6123D" w:rsidP="00C6123D">
      <w:pPr>
        <w:pStyle w:val="PL"/>
        <w:rPr>
          <w:lang w:val="en-US"/>
        </w:rPr>
      </w:pPr>
      <w:r w:rsidRPr="00690A26">
        <w:rPr>
          <w:lang w:val="en-US"/>
        </w:rPr>
        <w:t xml:space="preserve">            application/json:</w:t>
      </w:r>
    </w:p>
    <w:p w14:paraId="33109577" w14:textId="77777777" w:rsidR="00C6123D" w:rsidRPr="00690A26" w:rsidRDefault="00C6123D" w:rsidP="00C6123D">
      <w:pPr>
        <w:pStyle w:val="PL"/>
        <w:rPr>
          <w:lang w:val="en-US"/>
        </w:rPr>
      </w:pPr>
      <w:r w:rsidRPr="00690A26">
        <w:rPr>
          <w:lang w:val="en-US"/>
        </w:rPr>
        <w:t xml:space="preserve">              schema:</w:t>
      </w:r>
    </w:p>
    <w:p w14:paraId="1E42B459" w14:textId="77777777" w:rsidR="00C6123D" w:rsidRPr="00690A26" w:rsidRDefault="00C6123D" w:rsidP="00C6123D">
      <w:pPr>
        <w:pStyle w:val="PL"/>
        <w:rPr>
          <w:lang w:val="en-US"/>
        </w:rPr>
      </w:pPr>
      <w:r w:rsidRPr="00690A26">
        <w:rPr>
          <w:lang w:val="en-US"/>
        </w:rPr>
        <w:t xml:space="preserve">                type: array</w:t>
      </w:r>
    </w:p>
    <w:p w14:paraId="000D8411" w14:textId="77777777" w:rsidR="00C6123D" w:rsidRPr="00690A26" w:rsidRDefault="00C6123D" w:rsidP="00C6123D">
      <w:pPr>
        <w:pStyle w:val="PL"/>
        <w:rPr>
          <w:lang w:val="en-US"/>
        </w:rPr>
      </w:pPr>
      <w:r w:rsidRPr="00690A26">
        <w:rPr>
          <w:lang w:val="en-US"/>
        </w:rPr>
        <w:t xml:space="preserve">                items:</w:t>
      </w:r>
    </w:p>
    <w:p w14:paraId="21902977"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#/components/schemas/PlmnSnssai'</w:t>
      </w:r>
    </w:p>
    <w:p w14:paraId="329370EE" w14:textId="77777777" w:rsidR="00C6123D" w:rsidRPr="00690A26" w:rsidRDefault="00C6123D" w:rsidP="00C612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D603280" w14:textId="77777777" w:rsidR="00C6123D" w:rsidRDefault="00C6123D" w:rsidP="00C6123D">
      <w:pPr>
        <w:pStyle w:val="PL"/>
      </w:pPr>
      <w:r>
        <w:t xml:space="preserve">        - name: </w:t>
      </w:r>
      <w:r w:rsidRPr="00E16E6F">
        <w:t>requester-plmn-specific-snssai-list</w:t>
      </w:r>
    </w:p>
    <w:p w14:paraId="4E7E42BF" w14:textId="77777777" w:rsidR="00C6123D" w:rsidRPr="00690A26" w:rsidRDefault="00C6123D" w:rsidP="00C6123D">
      <w:pPr>
        <w:pStyle w:val="PL"/>
        <w:rPr>
          <w:lang w:val="en-US"/>
        </w:rPr>
      </w:pPr>
      <w:r w:rsidRPr="00690A26">
        <w:rPr>
          <w:lang w:val="en-US"/>
        </w:rPr>
        <w:t xml:space="preserve">          in: query</w:t>
      </w:r>
    </w:p>
    <w:p w14:paraId="5CD388F4" w14:textId="77777777" w:rsidR="00C6123D" w:rsidRPr="00690A26" w:rsidRDefault="00C6123D" w:rsidP="00C6123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A39E43D" w14:textId="77777777" w:rsidR="00C6123D" w:rsidRPr="00690A26" w:rsidRDefault="00C6123D" w:rsidP="00C6123D">
      <w:pPr>
        <w:pStyle w:val="PL"/>
        <w:rPr>
          <w:lang w:val="en-US"/>
        </w:rPr>
      </w:pPr>
      <w:r w:rsidRPr="00690A26">
        <w:rPr>
          <w:lang w:val="en-US"/>
        </w:rPr>
        <w:t xml:space="preserve">          content:</w:t>
      </w:r>
    </w:p>
    <w:p w14:paraId="59F5CBB4" w14:textId="77777777" w:rsidR="00C6123D" w:rsidRPr="00690A26" w:rsidRDefault="00C6123D" w:rsidP="00C6123D">
      <w:pPr>
        <w:pStyle w:val="PL"/>
        <w:rPr>
          <w:lang w:val="en-US"/>
        </w:rPr>
      </w:pPr>
      <w:r w:rsidRPr="00690A26">
        <w:rPr>
          <w:lang w:val="en-US"/>
        </w:rPr>
        <w:t xml:space="preserve">            application/json:</w:t>
      </w:r>
    </w:p>
    <w:p w14:paraId="4594A689" w14:textId="77777777" w:rsidR="00C6123D" w:rsidRPr="00690A26" w:rsidRDefault="00C6123D" w:rsidP="00C6123D">
      <w:pPr>
        <w:pStyle w:val="PL"/>
        <w:rPr>
          <w:lang w:val="en-US"/>
        </w:rPr>
      </w:pPr>
      <w:r w:rsidRPr="00690A26">
        <w:rPr>
          <w:lang w:val="en-US"/>
        </w:rPr>
        <w:t xml:space="preserve">              schema:</w:t>
      </w:r>
    </w:p>
    <w:p w14:paraId="72C5B00E" w14:textId="77777777" w:rsidR="00C6123D" w:rsidRPr="00690A26" w:rsidRDefault="00C6123D" w:rsidP="00C6123D">
      <w:pPr>
        <w:pStyle w:val="PL"/>
        <w:rPr>
          <w:lang w:val="en-US"/>
        </w:rPr>
      </w:pPr>
      <w:r w:rsidRPr="00690A26">
        <w:rPr>
          <w:lang w:val="en-US"/>
        </w:rPr>
        <w:t xml:space="preserve">                type: array</w:t>
      </w:r>
    </w:p>
    <w:p w14:paraId="25000492" w14:textId="77777777" w:rsidR="00C6123D" w:rsidRPr="00690A26" w:rsidRDefault="00C6123D" w:rsidP="00C6123D">
      <w:pPr>
        <w:pStyle w:val="PL"/>
        <w:rPr>
          <w:lang w:val="en-US"/>
        </w:rPr>
      </w:pPr>
      <w:r w:rsidRPr="00690A26">
        <w:rPr>
          <w:lang w:val="en-US"/>
        </w:rPr>
        <w:t xml:space="preserve">                items:</w:t>
      </w:r>
    </w:p>
    <w:p w14:paraId="0CBC15B5"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#/components/schemas/PlmnSnssai'</w:t>
      </w:r>
    </w:p>
    <w:p w14:paraId="26996ADE" w14:textId="77777777" w:rsidR="00C6123D" w:rsidRPr="00690A26" w:rsidRDefault="00C6123D" w:rsidP="00C6123D">
      <w:pPr>
        <w:pStyle w:val="PL"/>
      </w:pPr>
      <w:r w:rsidRPr="00690A26">
        <w:rPr>
          <w:lang w:val="en-US"/>
        </w:rPr>
        <w:t xml:space="preserve">                </w:t>
      </w:r>
      <w:r w:rsidRPr="00690A26">
        <w:t>minItems: 1</w:t>
      </w:r>
    </w:p>
    <w:p w14:paraId="66A57D45" w14:textId="77777777" w:rsidR="00C6123D" w:rsidRPr="00690A26" w:rsidRDefault="00C6123D" w:rsidP="00C6123D">
      <w:pPr>
        <w:pStyle w:val="PL"/>
        <w:rPr>
          <w:lang w:val="en-US"/>
        </w:rPr>
      </w:pPr>
      <w:r w:rsidRPr="00690A26">
        <w:rPr>
          <w:lang w:val="en-US"/>
        </w:rPr>
        <w:t xml:space="preserve">        - name: dnn</w:t>
      </w:r>
    </w:p>
    <w:p w14:paraId="75C3A9DD" w14:textId="77777777" w:rsidR="00C6123D" w:rsidRPr="00690A26" w:rsidRDefault="00C6123D" w:rsidP="00C6123D">
      <w:pPr>
        <w:pStyle w:val="PL"/>
        <w:rPr>
          <w:lang w:val="en-US"/>
        </w:rPr>
      </w:pPr>
      <w:r w:rsidRPr="00690A26">
        <w:rPr>
          <w:lang w:val="en-US"/>
        </w:rPr>
        <w:t xml:space="preserve">          in: query</w:t>
      </w:r>
    </w:p>
    <w:p w14:paraId="6E586F67" w14:textId="77777777" w:rsidR="00C6123D" w:rsidRPr="00690A26" w:rsidRDefault="00C6123D" w:rsidP="00C6123D">
      <w:pPr>
        <w:pStyle w:val="PL"/>
        <w:rPr>
          <w:lang w:val="en-US"/>
        </w:rPr>
      </w:pPr>
      <w:r w:rsidRPr="00690A26">
        <w:rPr>
          <w:lang w:val="en-US"/>
        </w:rPr>
        <w:t xml:space="preserve">          description: Dnn supported by the BSF, SMF or UPF</w:t>
      </w:r>
    </w:p>
    <w:p w14:paraId="51B6C6D1" w14:textId="77777777" w:rsidR="00C6123D" w:rsidRPr="00690A26" w:rsidRDefault="00C6123D" w:rsidP="00C6123D">
      <w:pPr>
        <w:pStyle w:val="PL"/>
        <w:rPr>
          <w:lang w:val="en-US"/>
        </w:rPr>
      </w:pPr>
      <w:r w:rsidRPr="00690A26">
        <w:rPr>
          <w:lang w:val="en-US"/>
        </w:rPr>
        <w:t xml:space="preserve">          schema:</w:t>
      </w:r>
    </w:p>
    <w:p w14:paraId="6BF61844"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#/components/schemas/Dnn'</w:t>
      </w:r>
    </w:p>
    <w:p w14:paraId="5B0DC876" w14:textId="77777777" w:rsidR="00C6123D" w:rsidRPr="00690A26" w:rsidRDefault="00C6123D" w:rsidP="00C6123D">
      <w:pPr>
        <w:pStyle w:val="PL"/>
        <w:rPr>
          <w:lang w:val="en-US"/>
        </w:rPr>
      </w:pPr>
      <w:r w:rsidRPr="00690A26">
        <w:rPr>
          <w:lang w:val="en-US"/>
        </w:rPr>
        <w:t xml:space="preserve">        - name: nsi-list</w:t>
      </w:r>
    </w:p>
    <w:p w14:paraId="3AD035F4" w14:textId="77777777" w:rsidR="00C6123D" w:rsidRPr="00690A26" w:rsidRDefault="00C6123D" w:rsidP="00C6123D">
      <w:pPr>
        <w:pStyle w:val="PL"/>
        <w:rPr>
          <w:lang w:val="en-US"/>
        </w:rPr>
      </w:pPr>
      <w:r w:rsidRPr="00690A26">
        <w:rPr>
          <w:lang w:val="en-US"/>
        </w:rPr>
        <w:t xml:space="preserve">          in: query</w:t>
      </w:r>
    </w:p>
    <w:p w14:paraId="60B2985F" w14:textId="77777777" w:rsidR="00C6123D" w:rsidRPr="00690A26" w:rsidRDefault="00C6123D" w:rsidP="00C6123D">
      <w:pPr>
        <w:pStyle w:val="PL"/>
      </w:pPr>
      <w:r w:rsidRPr="00690A26">
        <w:rPr>
          <w:lang w:val="en-US"/>
        </w:rPr>
        <w:t xml:space="preserve">          description: </w:t>
      </w:r>
      <w:r w:rsidRPr="00690A26">
        <w:t>NSI IDs that are served by the services being discovered</w:t>
      </w:r>
    </w:p>
    <w:p w14:paraId="3E8C6055" w14:textId="77777777" w:rsidR="00C6123D" w:rsidRPr="00690A26" w:rsidRDefault="00C6123D" w:rsidP="00C6123D">
      <w:pPr>
        <w:pStyle w:val="PL"/>
        <w:rPr>
          <w:lang w:val="en-US"/>
        </w:rPr>
      </w:pPr>
      <w:r w:rsidRPr="00690A26">
        <w:rPr>
          <w:lang w:val="en-US"/>
        </w:rPr>
        <w:t xml:space="preserve">          schema:</w:t>
      </w:r>
    </w:p>
    <w:p w14:paraId="2A588555" w14:textId="77777777" w:rsidR="00C6123D" w:rsidRPr="00690A26" w:rsidRDefault="00C6123D" w:rsidP="00C6123D">
      <w:pPr>
        <w:pStyle w:val="PL"/>
        <w:rPr>
          <w:lang w:val="en-US"/>
        </w:rPr>
      </w:pPr>
      <w:r w:rsidRPr="00690A26">
        <w:rPr>
          <w:lang w:val="en-US"/>
        </w:rPr>
        <w:t xml:space="preserve">            type: array</w:t>
      </w:r>
    </w:p>
    <w:p w14:paraId="20FFC94D" w14:textId="77777777" w:rsidR="00C6123D" w:rsidRPr="00690A26" w:rsidRDefault="00C6123D" w:rsidP="00C6123D">
      <w:pPr>
        <w:pStyle w:val="PL"/>
        <w:rPr>
          <w:lang w:val="en-US"/>
        </w:rPr>
      </w:pPr>
      <w:r w:rsidRPr="00690A26">
        <w:rPr>
          <w:lang w:val="en-US"/>
        </w:rPr>
        <w:t xml:space="preserve">            items:</w:t>
      </w:r>
    </w:p>
    <w:p w14:paraId="0FDA4406" w14:textId="77777777" w:rsidR="00C6123D" w:rsidRPr="00690A26" w:rsidRDefault="00C6123D" w:rsidP="00C6123D">
      <w:pPr>
        <w:pStyle w:val="PL"/>
        <w:rPr>
          <w:lang w:val="en-US"/>
        </w:rPr>
      </w:pPr>
      <w:r w:rsidRPr="00690A26">
        <w:rPr>
          <w:lang w:val="en-US"/>
        </w:rPr>
        <w:t xml:space="preserve">              type: string</w:t>
      </w:r>
    </w:p>
    <w:p w14:paraId="437064BC" w14:textId="77777777" w:rsidR="00C6123D" w:rsidRPr="00690A26" w:rsidRDefault="00C6123D" w:rsidP="00C612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9D54FDF" w14:textId="77777777" w:rsidR="00C6123D" w:rsidRPr="00690A26" w:rsidRDefault="00C6123D" w:rsidP="00C6123D">
      <w:pPr>
        <w:pStyle w:val="PL"/>
        <w:rPr>
          <w:lang w:val="en-US"/>
        </w:rPr>
      </w:pPr>
      <w:r w:rsidRPr="00690A26">
        <w:rPr>
          <w:lang w:val="en-US"/>
        </w:rPr>
        <w:t xml:space="preserve">          style: form</w:t>
      </w:r>
    </w:p>
    <w:p w14:paraId="1765F41B" w14:textId="77777777" w:rsidR="00C6123D" w:rsidRPr="00690A26" w:rsidRDefault="00C6123D" w:rsidP="00C6123D">
      <w:pPr>
        <w:pStyle w:val="PL"/>
        <w:rPr>
          <w:lang w:val="en-US"/>
        </w:rPr>
      </w:pPr>
      <w:r w:rsidRPr="00690A26">
        <w:rPr>
          <w:lang w:val="en-US"/>
        </w:rPr>
        <w:t xml:space="preserve">          explode: false</w:t>
      </w:r>
    </w:p>
    <w:p w14:paraId="3D527E55" w14:textId="77777777" w:rsidR="00C6123D" w:rsidRPr="00690A26" w:rsidRDefault="00C6123D" w:rsidP="00C6123D">
      <w:pPr>
        <w:pStyle w:val="PL"/>
        <w:rPr>
          <w:lang w:val="en-US"/>
        </w:rPr>
      </w:pPr>
      <w:r w:rsidRPr="00690A26">
        <w:rPr>
          <w:lang w:val="en-US"/>
        </w:rPr>
        <w:t xml:space="preserve">        - name: smf-serving-area</w:t>
      </w:r>
    </w:p>
    <w:p w14:paraId="20C56A82" w14:textId="77777777" w:rsidR="00C6123D" w:rsidRPr="00690A26" w:rsidRDefault="00C6123D" w:rsidP="00C6123D">
      <w:pPr>
        <w:pStyle w:val="PL"/>
        <w:rPr>
          <w:lang w:val="en-US"/>
        </w:rPr>
      </w:pPr>
      <w:r w:rsidRPr="00690A26">
        <w:rPr>
          <w:lang w:val="en-US"/>
        </w:rPr>
        <w:t xml:space="preserve">          in: query</w:t>
      </w:r>
    </w:p>
    <w:p w14:paraId="5093B8B8" w14:textId="77777777" w:rsidR="00C6123D" w:rsidRPr="00690A26" w:rsidRDefault="00C6123D" w:rsidP="00C6123D">
      <w:pPr>
        <w:pStyle w:val="PL"/>
        <w:rPr>
          <w:lang w:val="en-US"/>
        </w:rPr>
      </w:pPr>
      <w:r w:rsidRPr="00690A26">
        <w:rPr>
          <w:lang w:val="en-US"/>
        </w:rPr>
        <w:t xml:space="preserve">          schema:</w:t>
      </w:r>
    </w:p>
    <w:p w14:paraId="4E224D39" w14:textId="77777777" w:rsidR="00C6123D" w:rsidRPr="00690A26" w:rsidRDefault="00C6123D" w:rsidP="00C6123D">
      <w:pPr>
        <w:pStyle w:val="PL"/>
        <w:rPr>
          <w:lang w:val="en-US"/>
        </w:rPr>
      </w:pPr>
      <w:r w:rsidRPr="00690A26">
        <w:rPr>
          <w:lang w:val="en-US"/>
        </w:rPr>
        <w:t xml:space="preserve">            type: string</w:t>
      </w:r>
    </w:p>
    <w:p w14:paraId="14F97082" w14:textId="77777777" w:rsidR="00C6123D" w:rsidRPr="00690A26" w:rsidRDefault="00C6123D" w:rsidP="00C6123D">
      <w:pPr>
        <w:pStyle w:val="PL"/>
        <w:rPr>
          <w:lang w:val="en-US"/>
        </w:rPr>
      </w:pPr>
      <w:r w:rsidRPr="00690A26">
        <w:rPr>
          <w:lang w:val="en-US"/>
        </w:rPr>
        <w:t xml:space="preserve">        - name: tai</w:t>
      </w:r>
    </w:p>
    <w:p w14:paraId="405DD4D0" w14:textId="77777777" w:rsidR="00C6123D" w:rsidRPr="00690A26" w:rsidRDefault="00C6123D" w:rsidP="00C6123D">
      <w:pPr>
        <w:pStyle w:val="PL"/>
        <w:rPr>
          <w:lang w:val="en-US"/>
        </w:rPr>
      </w:pPr>
      <w:r w:rsidRPr="00690A26">
        <w:rPr>
          <w:lang w:val="en-US"/>
        </w:rPr>
        <w:t xml:space="preserve">          in: query</w:t>
      </w:r>
    </w:p>
    <w:p w14:paraId="6ABA0222" w14:textId="77777777" w:rsidR="00C6123D" w:rsidRPr="00690A26" w:rsidRDefault="00C6123D" w:rsidP="00C6123D">
      <w:pPr>
        <w:pStyle w:val="PL"/>
        <w:rPr>
          <w:lang w:val="en-US"/>
        </w:rPr>
      </w:pPr>
      <w:r w:rsidRPr="00690A26">
        <w:rPr>
          <w:lang w:val="en-US"/>
        </w:rPr>
        <w:t xml:space="preserve">          description: Tracking Area Identity</w:t>
      </w:r>
    </w:p>
    <w:p w14:paraId="7CF0B2A2" w14:textId="77777777" w:rsidR="00C6123D" w:rsidRPr="00690A26" w:rsidRDefault="00C6123D" w:rsidP="00C6123D">
      <w:pPr>
        <w:pStyle w:val="PL"/>
        <w:rPr>
          <w:lang w:val="en-US"/>
        </w:rPr>
      </w:pPr>
      <w:r w:rsidRPr="00690A26">
        <w:rPr>
          <w:lang w:val="en-US"/>
        </w:rPr>
        <w:t xml:space="preserve">          content:</w:t>
      </w:r>
    </w:p>
    <w:p w14:paraId="3901DA5A" w14:textId="77777777" w:rsidR="00C6123D" w:rsidRPr="00690A26" w:rsidRDefault="00C6123D" w:rsidP="00C6123D">
      <w:pPr>
        <w:pStyle w:val="PL"/>
        <w:rPr>
          <w:lang w:val="en-US"/>
        </w:rPr>
      </w:pPr>
      <w:r w:rsidRPr="00690A26">
        <w:rPr>
          <w:lang w:val="en-US"/>
        </w:rPr>
        <w:t xml:space="preserve">            application/json:</w:t>
      </w:r>
    </w:p>
    <w:p w14:paraId="17227EF2" w14:textId="77777777" w:rsidR="00C6123D" w:rsidRPr="00690A26" w:rsidRDefault="00C6123D" w:rsidP="00C6123D">
      <w:pPr>
        <w:pStyle w:val="PL"/>
        <w:rPr>
          <w:lang w:val="en-US"/>
        </w:rPr>
      </w:pPr>
      <w:r w:rsidRPr="00690A26">
        <w:rPr>
          <w:lang w:val="en-US"/>
        </w:rPr>
        <w:t xml:space="preserve">              schema:</w:t>
      </w:r>
    </w:p>
    <w:p w14:paraId="216CD1FF"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#/components/schemas/Tai'</w:t>
      </w:r>
    </w:p>
    <w:p w14:paraId="66C0F36F" w14:textId="77777777" w:rsidR="00C6123D" w:rsidRPr="00690A26" w:rsidRDefault="00C6123D" w:rsidP="00C6123D">
      <w:pPr>
        <w:pStyle w:val="PL"/>
        <w:rPr>
          <w:lang w:val="en-US"/>
        </w:rPr>
      </w:pPr>
      <w:r w:rsidRPr="00690A26">
        <w:rPr>
          <w:lang w:val="en-US"/>
        </w:rPr>
        <w:t xml:space="preserve">        - name: amf-region-id</w:t>
      </w:r>
    </w:p>
    <w:p w14:paraId="1347D453" w14:textId="77777777" w:rsidR="00C6123D" w:rsidRPr="00690A26" w:rsidRDefault="00C6123D" w:rsidP="00C6123D">
      <w:pPr>
        <w:pStyle w:val="PL"/>
        <w:rPr>
          <w:lang w:val="en-US"/>
        </w:rPr>
      </w:pPr>
      <w:r w:rsidRPr="00690A26">
        <w:rPr>
          <w:lang w:val="en-US"/>
        </w:rPr>
        <w:t xml:space="preserve">          in: query</w:t>
      </w:r>
    </w:p>
    <w:p w14:paraId="45A93650" w14:textId="77777777" w:rsidR="00C6123D" w:rsidRPr="00690A26" w:rsidRDefault="00C6123D" w:rsidP="00C6123D">
      <w:pPr>
        <w:pStyle w:val="PL"/>
        <w:rPr>
          <w:lang w:val="en-US"/>
        </w:rPr>
      </w:pPr>
      <w:r w:rsidRPr="00690A26">
        <w:rPr>
          <w:lang w:val="en-US"/>
        </w:rPr>
        <w:lastRenderedPageBreak/>
        <w:t xml:space="preserve">          description: AMF Region Identity</w:t>
      </w:r>
    </w:p>
    <w:p w14:paraId="079583D1" w14:textId="77777777" w:rsidR="00C6123D" w:rsidRPr="00690A26" w:rsidRDefault="00C6123D" w:rsidP="00C6123D">
      <w:pPr>
        <w:pStyle w:val="PL"/>
        <w:rPr>
          <w:lang w:val="en-US"/>
        </w:rPr>
      </w:pPr>
      <w:r w:rsidRPr="00690A26">
        <w:rPr>
          <w:lang w:val="en-US"/>
        </w:rPr>
        <w:t xml:space="preserve">          schema:</w:t>
      </w:r>
    </w:p>
    <w:p w14:paraId="0DEE99DB" w14:textId="77777777" w:rsidR="00C6123D" w:rsidRPr="00690A26" w:rsidRDefault="00C6123D" w:rsidP="00C6123D">
      <w:pPr>
        <w:pStyle w:val="PL"/>
        <w:rPr>
          <w:lang w:val="en-US"/>
        </w:rPr>
      </w:pPr>
      <w:r w:rsidRPr="00690A26">
        <w:rPr>
          <w:lang w:val="en-US"/>
        </w:rPr>
        <w:t xml:space="preserve">            </w:t>
      </w:r>
      <w:r w:rsidRPr="00690A26">
        <w:t>$ref: 'TS29571_CommonData.yaml#/components/schemas/AmfRegionId'</w:t>
      </w:r>
    </w:p>
    <w:p w14:paraId="1591317D" w14:textId="77777777" w:rsidR="00C6123D" w:rsidRPr="00690A26" w:rsidRDefault="00C6123D" w:rsidP="00C6123D">
      <w:pPr>
        <w:pStyle w:val="PL"/>
        <w:rPr>
          <w:lang w:val="en-US"/>
        </w:rPr>
      </w:pPr>
      <w:r w:rsidRPr="00690A26">
        <w:rPr>
          <w:lang w:val="en-US"/>
        </w:rPr>
        <w:t xml:space="preserve">        - name: amf-set-id</w:t>
      </w:r>
    </w:p>
    <w:p w14:paraId="7E245475" w14:textId="77777777" w:rsidR="00C6123D" w:rsidRPr="00690A26" w:rsidRDefault="00C6123D" w:rsidP="00C6123D">
      <w:pPr>
        <w:pStyle w:val="PL"/>
        <w:rPr>
          <w:lang w:val="en-US"/>
        </w:rPr>
      </w:pPr>
      <w:r w:rsidRPr="00690A26">
        <w:rPr>
          <w:lang w:val="en-US"/>
        </w:rPr>
        <w:t xml:space="preserve">          in: query</w:t>
      </w:r>
    </w:p>
    <w:p w14:paraId="52C91AB8" w14:textId="77777777" w:rsidR="00C6123D" w:rsidRPr="00690A26" w:rsidRDefault="00C6123D" w:rsidP="00C6123D">
      <w:pPr>
        <w:pStyle w:val="PL"/>
        <w:rPr>
          <w:lang w:val="en-US"/>
        </w:rPr>
      </w:pPr>
      <w:r w:rsidRPr="00690A26">
        <w:rPr>
          <w:lang w:val="en-US"/>
        </w:rPr>
        <w:t xml:space="preserve">          description: AMF Set Identity</w:t>
      </w:r>
    </w:p>
    <w:p w14:paraId="0812D53F" w14:textId="77777777" w:rsidR="00C6123D" w:rsidRPr="00690A26" w:rsidRDefault="00C6123D" w:rsidP="00C6123D">
      <w:pPr>
        <w:pStyle w:val="PL"/>
        <w:rPr>
          <w:lang w:val="en-US"/>
        </w:rPr>
      </w:pPr>
      <w:r w:rsidRPr="00690A26">
        <w:rPr>
          <w:lang w:val="en-US"/>
        </w:rPr>
        <w:t xml:space="preserve">          schema:</w:t>
      </w:r>
    </w:p>
    <w:p w14:paraId="558B818A" w14:textId="77777777" w:rsidR="00C6123D" w:rsidRPr="00690A26" w:rsidRDefault="00C6123D" w:rsidP="00C6123D">
      <w:pPr>
        <w:pStyle w:val="PL"/>
        <w:rPr>
          <w:lang w:val="en-US"/>
        </w:rPr>
      </w:pPr>
      <w:r w:rsidRPr="00690A26">
        <w:rPr>
          <w:lang w:val="en-US"/>
        </w:rPr>
        <w:t xml:space="preserve">            </w:t>
      </w:r>
      <w:r w:rsidRPr="00690A26">
        <w:t>$ref: 'TS29571_CommonData.yaml#/components/schemas/AmfSetId'</w:t>
      </w:r>
    </w:p>
    <w:p w14:paraId="63F5790D" w14:textId="77777777" w:rsidR="00C6123D" w:rsidRPr="00690A26" w:rsidRDefault="00C6123D" w:rsidP="00C6123D">
      <w:pPr>
        <w:pStyle w:val="PL"/>
        <w:rPr>
          <w:lang w:val="en-US"/>
        </w:rPr>
      </w:pPr>
      <w:r w:rsidRPr="00690A26">
        <w:rPr>
          <w:lang w:val="en-US"/>
        </w:rPr>
        <w:t xml:space="preserve">        - name: guami</w:t>
      </w:r>
    </w:p>
    <w:p w14:paraId="5B31D378" w14:textId="77777777" w:rsidR="00C6123D" w:rsidRPr="00690A26" w:rsidRDefault="00C6123D" w:rsidP="00C6123D">
      <w:pPr>
        <w:pStyle w:val="PL"/>
        <w:rPr>
          <w:lang w:val="en-US"/>
        </w:rPr>
      </w:pPr>
      <w:r w:rsidRPr="00690A26">
        <w:rPr>
          <w:lang w:val="en-US"/>
        </w:rPr>
        <w:t xml:space="preserve">          in: query</w:t>
      </w:r>
    </w:p>
    <w:p w14:paraId="218A8414" w14:textId="77777777" w:rsidR="00C6123D" w:rsidRPr="00690A26" w:rsidRDefault="00C6123D" w:rsidP="00C6123D">
      <w:pPr>
        <w:pStyle w:val="PL"/>
        <w:rPr>
          <w:lang w:val="en-US"/>
        </w:rPr>
      </w:pPr>
      <w:r w:rsidRPr="00690A26">
        <w:rPr>
          <w:lang w:val="en-US"/>
        </w:rPr>
        <w:t xml:space="preserve">          description: </w:t>
      </w:r>
      <w:r w:rsidRPr="00690A26">
        <w:t>Guami used to search for an appropriate AMF</w:t>
      </w:r>
    </w:p>
    <w:p w14:paraId="59F9B2CE" w14:textId="77777777" w:rsidR="00C6123D" w:rsidRPr="00690A26" w:rsidRDefault="00C6123D" w:rsidP="00C6123D">
      <w:pPr>
        <w:pStyle w:val="PL"/>
        <w:rPr>
          <w:lang w:val="en-US"/>
        </w:rPr>
      </w:pPr>
      <w:r w:rsidRPr="00690A26">
        <w:rPr>
          <w:lang w:val="en-US"/>
        </w:rPr>
        <w:t xml:space="preserve">          content:</w:t>
      </w:r>
    </w:p>
    <w:p w14:paraId="5B4D63DF" w14:textId="77777777" w:rsidR="00C6123D" w:rsidRPr="00690A26" w:rsidRDefault="00C6123D" w:rsidP="00C6123D">
      <w:pPr>
        <w:pStyle w:val="PL"/>
        <w:rPr>
          <w:lang w:val="en-US"/>
        </w:rPr>
      </w:pPr>
      <w:r w:rsidRPr="00690A26">
        <w:rPr>
          <w:lang w:val="en-US"/>
        </w:rPr>
        <w:t xml:space="preserve">            application/json:</w:t>
      </w:r>
    </w:p>
    <w:p w14:paraId="42FD5673" w14:textId="77777777" w:rsidR="00C6123D" w:rsidRPr="00690A26" w:rsidRDefault="00C6123D" w:rsidP="00C6123D">
      <w:pPr>
        <w:pStyle w:val="PL"/>
        <w:rPr>
          <w:lang w:val="en-US"/>
        </w:rPr>
      </w:pPr>
      <w:r w:rsidRPr="00690A26">
        <w:rPr>
          <w:lang w:val="en-US"/>
        </w:rPr>
        <w:t xml:space="preserve">              schema:</w:t>
      </w:r>
    </w:p>
    <w:p w14:paraId="0BEA5DF6"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#/components/schemas/Guami'</w:t>
      </w:r>
    </w:p>
    <w:p w14:paraId="39235439" w14:textId="77777777" w:rsidR="00C6123D" w:rsidRPr="00690A26" w:rsidRDefault="00C6123D" w:rsidP="00C6123D">
      <w:pPr>
        <w:pStyle w:val="PL"/>
        <w:rPr>
          <w:lang w:val="en-US"/>
        </w:rPr>
      </w:pPr>
      <w:r w:rsidRPr="00690A26">
        <w:rPr>
          <w:lang w:val="en-US"/>
        </w:rPr>
        <w:t xml:space="preserve">        - name: supi</w:t>
      </w:r>
    </w:p>
    <w:p w14:paraId="1B62EED8" w14:textId="77777777" w:rsidR="00C6123D" w:rsidRPr="00690A26" w:rsidRDefault="00C6123D" w:rsidP="00C6123D">
      <w:pPr>
        <w:pStyle w:val="PL"/>
        <w:rPr>
          <w:lang w:val="en-US"/>
        </w:rPr>
      </w:pPr>
      <w:r w:rsidRPr="00690A26">
        <w:rPr>
          <w:lang w:val="en-US"/>
        </w:rPr>
        <w:t xml:space="preserve">          in: query</w:t>
      </w:r>
    </w:p>
    <w:p w14:paraId="3D7189AB" w14:textId="77777777" w:rsidR="00C6123D" w:rsidRPr="00690A26" w:rsidRDefault="00C6123D" w:rsidP="00C6123D">
      <w:pPr>
        <w:pStyle w:val="PL"/>
        <w:rPr>
          <w:lang w:val="en-US"/>
        </w:rPr>
      </w:pPr>
      <w:r w:rsidRPr="00690A26">
        <w:rPr>
          <w:lang w:val="en-US"/>
        </w:rPr>
        <w:t xml:space="preserve">          description: SUPI of the user</w:t>
      </w:r>
    </w:p>
    <w:p w14:paraId="47BB3D9C" w14:textId="77777777" w:rsidR="00C6123D" w:rsidRPr="00690A26" w:rsidRDefault="00C6123D" w:rsidP="00C6123D">
      <w:pPr>
        <w:pStyle w:val="PL"/>
        <w:rPr>
          <w:lang w:val="en-US"/>
        </w:rPr>
      </w:pPr>
      <w:r w:rsidRPr="00690A26">
        <w:rPr>
          <w:lang w:val="en-US"/>
        </w:rPr>
        <w:t xml:space="preserve">          schema:</w:t>
      </w:r>
    </w:p>
    <w:p w14:paraId="7537775D"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#/components/schemas/Supi'</w:t>
      </w:r>
    </w:p>
    <w:p w14:paraId="6BEB27FD" w14:textId="77777777" w:rsidR="00C6123D" w:rsidRPr="00690A26" w:rsidRDefault="00C6123D" w:rsidP="00C6123D">
      <w:pPr>
        <w:pStyle w:val="PL"/>
        <w:rPr>
          <w:lang w:val="en-US"/>
        </w:rPr>
      </w:pPr>
      <w:r w:rsidRPr="00690A26">
        <w:rPr>
          <w:lang w:val="en-US"/>
        </w:rPr>
        <w:t xml:space="preserve">        - name: ue-ipv4-address</w:t>
      </w:r>
    </w:p>
    <w:p w14:paraId="376A02D5" w14:textId="77777777" w:rsidR="00C6123D" w:rsidRPr="00690A26" w:rsidRDefault="00C6123D" w:rsidP="00C6123D">
      <w:pPr>
        <w:pStyle w:val="PL"/>
        <w:rPr>
          <w:lang w:val="en-US"/>
        </w:rPr>
      </w:pPr>
      <w:r w:rsidRPr="00690A26">
        <w:rPr>
          <w:lang w:val="en-US"/>
        </w:rPr>
        <w:t xml:space="preserve">          in: query</w:t>
      </w:r>
    </w:p>
    <w:p w14:paraId="78FB6AD6" w14:textId="77777777" w:rsidR="00C6123D" w:rsidRPr="00690A26" w:rsidRDefault="00C6123D" w:rsidP="00C6123D">
      <w:pPr>
        <w:pStyle w:val="PL"/>
        <w:rPr>
          <w:lang w:val="en-US"/>
        </w:rPr>
      </w:pPr>
      <w:r w:rsidRPr="00690A26">
        <w:rPr>
          <w:lang w:val="en-US"/>
        </w:rPr>
        <w:t xml:space="preserve">          description: IPv4 address of the UE</w:t>
      </w:r>
    </w:p>
    <w:p w14:paraId="603E7C31" w14:textId="77777777" w:rsidR="00C6123D" w:rsidRPr="00690A26" w:rsidRDefault="00C6123D" w:rsidP="00C6123D">
      <w:pPr>
        <w:pStyle w:val="PL"/>
        <w:rPr>
          <w:lang w:val="en-US"/>
        </w:rPr>
      </w:pPr>
      <w:r w:rsidRPr="00690A26">
        <w:rPr>
          <w:lang w:val="en-US"/>
        </w:rPr>
        <w:t xml:space="preserve">          schema:</w:t>
      </w:r>
    </w:p>
    <w:p w14:paraId="582F4595"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#/components/schemas/Ipv4Addr'</w:t>
      </w:r>
    </w:p>
    <w:p w14:paraId="288D408B" w14:textId="77777777" w:rsidR="00C6123D" w:rsidRPr="00690A26" w:rsidRDefault="00C6123D" w:rsidP="00C6123D">
      <w:pPr>
        <w:pStyle w:val="PL"/>
        <w:rPr>
          <w:lang w:val="en-US"/>
        </w:rPr>
      </w:pPr>
      <w:r w:rsidRPr="00690A26">
        <w:rPr>
          <w:lang w:val="en-US"/>
        </w:rPr>
        <w:t xml:space="preserve">        - name: ip-domain</w:t>
      </w:r>
    </w:p>
    <w:p w14:paraId="4DF1DF0D" w14:textId="77777777" w:rsidR="00C6123D" w:rsidRPr="00690A26" w:rsidRDefault="00C6123D" w:rsidP="00C6123D">
      <w:pPr>
        <w:pStyle w:val="PL"/>
        <w:rPr>
          <w:lang w:val="en-US"/>
        </w:rPr>
      </w:pPr>
      <w:r w:rsidRPr="00690A26">
        <w:rPr>
          <w:lang w:val="en-US"/>
        </w:rPr>
        <w:t xml:space="preserve">          in: query</w:t>
      </w:r>
    </w:p>
    <w:p w14:paraId="5306C54C" w14:textId="77777777" w:rsidR="00C6123D" w:rsidRPr="00690A26" w:rsidRDefault="00C6123D" w:rsidP="00C6123D">
      <w:pPr>
        <w:pStyle w:val="PL"/>
        <w:rPr>
          <w:lang w:val="en-US"/>
        </w:rPr>
      </w:pPr>
      <w:r w:rsidRPr="00690A26">
        <w:rPr>
          <w:lang w:val="en-US"/>
        </w:rPr>
        <w:t xml:space="preserve">          description: IP domain of the UE, which supported by BSF</w:t>
      </w:r>
    </w:p>
    <w:p w14:paraId="45CBCAB4" w14:textId="77777777" w:rsidR="00C6123D" w:rsidRPr="00690A26" w:rsidRDefault="00C6123D" w:rsidP="00C6123D">
      <w:pPr>
        <w:pStyle w:val="PL"/>
        <w:rPr>
          <w:lang w:val="en-US"/>
        </w:rPr>
      </w:pPr>
      <w:r w:rsidRPr="00690A26">
        <w:rPr>
          <w:lang w:val="en-US"/>
        </w:rPr>
        <w:t xml:space="preserve">          schema:</w:t>
      </w:r>
    </w:p>
    <w:p w14:paraId="362C29EB" w14:textId="77777777" w:rsidR="00C6123D" w:rsidRPr="00690A26" w:rsidRDefault="00C6123D" w:rsidP="00C6123D">
      <w:pPr>
        <w:pStyle w:val="PL"/>
        <w:rPr>
          <w:lang w:val="en-US"/>
        </w:rPr>
      </w:pPr>
      <w:r w:rsidRPr="00690A26">
        <w:rPr>
          <w:lang w:val="en-US"/>
        </w:rPr>
        <w:t xml:space="preserve">            type: string</w:t>
      </w:r>
    </w:p>
    <w:p w14:paraId="5750DDA2" w14:textId="77777777" w:rsidR="00C6123D" w:rsidRPr="00690A26" w:rsidRDefault="00C6123D" w:rsidP="00C6123D">
      <w:pPr>
        <w:pStyle w:val="PL"/>
        <w:rPr>
          <w:lang w:val="en-US"/>
        </w:rPr>
      </w:pPr>
      <w:r w:rsidRPr="00690A26">
        <w:rPr>
          <w:lang w:val="en-US"/>
        </w:rPr>
        <w:t xml:space="preserve">        - name: ue-ipv6-prefix</w:t>
      </w:r>
    </w:p>
    <w:p w14:paraId="545371B5" w14:textId="77777777" w:rsidR="00C6123D" w:rsidRPr="00690A26" w:rsidRDefault="00C6123D" w:rsidP="00C6123D">
      <w:pPr>
        <w:pStyle w:val="PL"/>
        <w:rPr>
          <w:lang w:val="en-US"/>
        </w:rPr>
      </w:pPr>
      <w:r w:rsidRPr="00690A26">
        <w:rPr>
          <w:lang w:val="en-US"/>
        </w:rPr>
        <w:t xml:space="preserve">          in: query</w:t>
      </w:r>
    </w:p>
    <w:p w14:paraId="203E0F23" w14:textId="77777777" w:rsidR="00C6123D" w:rsidRPr="00690A26" w:rsidRDefault="00C6123D" w:rsidP="00C6123D">
      <w:pPr>
        <w:pStyle w:val="PL"/>
        <w:rPr>
          <w:lang w:val="en-US"/>
        </w:rPr>
      </w:pPr>
      <w:r w:rsidRPr="00690A26">
        <w:rPr>
          <w:lang w:val="en-US"/>
        </w:rPr>
        <w:t xml:space="preserve">          description: IPv6 prefix of the UE</w:t>
      </w:r>
    </w:p>
    <w:p w14:paraId="07D77827" w14:textId="77777777" w:rsidR="00C6123D" w:rsidRPr="00690A26" w:rsidRDefault="00C6123D" w:rsidP="00C6123D">
      <w:pPr>
        <w:pStyle w:val="PL"/>
        <w:rPr>
          <w:lang w:val="en-US"/>
        </w:rPr>
      </w:pPr>
      <w:r w:rsidRPr="00690A26">
        <w:rPr>
          <w:lang w:val="en-US"/>
        </w:rPr>
        <w:t xml:space="preserve">          schema:</w:t>
      </w:r>
    </w:p>
    <w:p w14:paraId="702919C0"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#/components/schemas/Ipv6Prefix'</w:t>
      </w:r>
    </w:p>
    <w:p w14:paraId="73CDD3AE" w14:textId="77777777" w:rsidR="00C6123D" w:rsidRPr="00690A26" w:rsidRDefault="00C6123D" w:rsidP="00C6123D">
      <w:pPr>
        <w:pStyle w:val="PL"/>
        <w:rPr>
          <w:lang w:val="en-US"/>
        </w:rPr>
      </w:pPr>
      <w:r w:rsidRPr="00690A26">
        <w:rPr>
          <w:lang w:val="en-US"/>
        </w:rPr>
        <w:t xml:space="preserve">        - name: pgw-ind</w:t>
      </w:r>
    </w:p>
    <w:p w14:paraId="3A3EC0DC" w14:textId="77777777" w:rsidR="00C6123D" w:rsidRPr="00690A26" w:rsidRDefault="00C6123D" w:rsidP="00C6123D">
      <w:pPr>
        <w:pStyle w:val="PL"/>
        <w:rPr>
          <w:lang w:val="en-US"/>
        </w:rPr>
      </w:pPr>
      <w:r w:rsidRPr="00690A26">
        <w:rPr>
          <w:lang w:val="en-US"/>
        </w:rPr>
        <w:t xml:space="preserve">          in: query</w:t>
      </w:r>
    </w:p>
    <w:p w14:paraId="14797B23" w14:textId="77777777" w:rsidR="00C6123D" w:rsidRPr="00690A26" w:rsidRDefault="00C6123D" w:rsidP="00C6123D">
      <w:pPr>
        <w:pStyle w:val="PL"/>
        <w:rPr>
          <w:lang w:val="en-US"/>
        </w:rPr>
      </w:pPr>
      <w:r w:rsidRPr="00690A26">
        <w:rPr>
          <w:lang w:val="en-US"/>
        </w:rPr>
        <w:t xml:space="preserve">          description: Combined PGW-C and SMF or a standalone SMF</w:t>
      </w:r>
    </w:p>
    <w:p w14:paraId="13759E92" w14:textId="77777777" w:rsidR="00C6123D" w:rsidRPr="00690A26" w:rsidRDefault="00C6123D" w:rsidP="00C6123D">
      <w:pPr>
        <w:pStyle w:val="PL"/>
        <w:rPr>
          <w:lang w:val="en-US"/>
        </w:rPr>
      </w:pPr>
      <w:r w:rsidRPr="00690A26">
        <w:rPr>
          <w:lang w:val="en-US"/>
        </w:rPr>
        <w:t xml:space="preserve">          schema:</w:t>
      </w:r>
    </w:p>
    <w:p w14:paraId="22510B00" w14:textId="77777777" w:rsidR="00C6123D" w:rsidRPr="00690A26" w:rsidRDefault="00C6123D" w:rsidP="00C6123D">
      <w:pPr>
        <w:pStyle w:val="PL"/>
        <w:rPr>
          <w:lang w:val="en-US"/>
        </w:rPr>
      </w:pPr>
      <w:r w:rsidRPr="00690A26">
        <w:t xml:space="preserve">            type: boolean</w:t>
      </w:r>
    </w:p>
    <w:p w14:paraId="1A1FCF2D" w14:textId="77777777" w:rsidR="00C6123D" w:rsidRPr="00690A26" w:rsidRDefault="00C6123D" w:rsidP="00C6123D">
      <w:pPr>
        <w:pStyle w:val="PL"/>
        <w:rPr>
          <w:lang w:val="en-US"/>
        </w:rPr>
      </w:pPr>
      <w:r w:rsidRPr="00690A26">
        <w:rPr>
          <w:lang w:val="en-US"/>
        </w:rPr>
        <w:t xml:space="preserve">        - name: pgw</w:t>
      </w:r>
    </w:p>
    <w:p w14:paraId="515BB276" w14:textId="77777777" w:rsidR="00C6123D" w:rsidRPr="00690A26" w:rsidRDefault="00C6123D" w:rsidP="00C6123D">
      <w:pPr>
        <w:pStyle w:val="PL"/>
        <w:rPr>
          <w:lang w:val="en-US"/>
        </w:rPr>
      </w:pPr>
      <w:r w:rsidRPr="00690A26">
        <w:rPr>
          <w:lang w:val="en-US"/>
        </w:rPr>
        <w:t xml:space="preserve">          in: query</w:t>
      </w:r>
    </w:p>
    <w:p w14:paraId="45DA2CC9" w14:textId="77777777" w:rsidR="00C6123D" w:rsidRPr="00690A26" w:rsidRDefault="00C6123D" w:rsidP="00C6123D">
      <w:pPr>
        <w:pStyle w:val="PL"/>
        <w:rPr>
          <w:lang w:val="en-US"/>
        </w:rPr>
      </w:pPr>
      <w:r w:rsidRPr="00690A26">
        <w:rPr>
          <w:lang w:val="en-US"/>
        </w:rPr>
        <w:t xml:space="preserve">          description: PGW FQDN of a combined PGW-C and SMF</w:t>
      </w:r>
    </w:p>
    <w:p w14:paraId="5DF505A4" w14:textId="77777777" w:rsidR="00C6123D" w:rsidRPr="00690A26" w:rsidRDefault="00C6123D" w:rsidP="00C6123D">
      <w:pPr>
        <w:pStyle w:val="PL"/>
        <w:rPr>
          <w:lang w:val="en-US"/>
        </w:rPr>
      </w:pPr>
      <w:r w:rsidRPr="00690A26">
        <w:rPr>
          <w:lang w:val="en-US"/>
        </w:rPr>
        <w:t xml:space="preserve">          schema:</w:t>
      </w:r>
    </w:p>
    <w:p w14:paraId="1BE650A1" w14:textId="77777777" w:rsidR="00C6123D" w:rsidRPr="00690A26" w:rsidRDefault="00C6123D" w:rsidP="00C6123D">
      <w:pPr>
        <w:pStyle w:val="PL"/>
        <w:rPr>
          <w:lang w:val="en-US"/>
        </w:rPr>
      </w:pPr>
      <w:r w:rsidRPr="00690A26">
        <w:t xml:space="preserve">            $ref: '</w:t>
      </w:r>
      <w:bookmarkStart w:id="226" w:name="_Hlk515225293"/>
      <w:r w:rsidRPr="00690A26">
        <w:t>TS29510_Nnrf_NFManagement.yaml</w:t>
      </w:r>
      <w:bookmarkEnd w:id="226"/>
      <w:r w:rsidRPr="00690A26">
        <w:t>#/components/schemas/Fqdn'</w:t>
      </w:r>
    </w:p>
    <w:p w14:paraId="6DAFE11D" w14:textId="77777777" w:rsidR="00C6123D" w:rsidRPr="00690A26" w:rsidRDefault="00C6123D" w:rsidP="00C6123D">
      <w:pPr>
        <w:pStyle w:val="PL"/>
        <w:rPr>
          <w:lang w:val="en-US"/>
        </w:rPr>
      </w:pPr>
      <w:r w:rsidRPr="00690A26">
        <w:rPr>
          <w:lang w:val="en-US"/>
        </w:rPr>
        <w:t xml:space="preserve">        - name: gpsi</w:t>
      </w:r>
    </w:p>
    <w:p w14:paraId="0F5C1152" w14:textId="77777777" w:rsidR="00C6123D" w:rsidRPr="00690A26" w:rsidRDefault="00C6123D" w:rsidP="00C6123D">
      <w:pPr>
        <w:pStyle w:val="PL"/>
        <w:rPr>
          <w:lang w:val="en-US"/>
        </w:rPr>
      </w:pPr>
      <w:r w:rsidRPr="00690A26">
        <w:rPr>
          <w:lang w:val="en-US"/>
        </w:rPr>
        <w:t xml:space="preserve">          in: query</w:t>
      </w:r>
    </w:p>
    <w:p w14:paraId="5A112CF6" w14:textId="77777777" w:rsidR="00C6123D" w:rsidRPr="00690A26" w:rsidRDefault="00C6123D" w:rsidP="00C6123D">
      <w:pPr>
        <w:pStyle w:val="PL"/>
        <w:rPr>
          <w:lang w:val="en-US"/>
        </w:rPr>
      </w:pPr>
      <w:r w:rsidRPr="00690A26">
        <w:rPr>
          <w:lang w:val="en-US"/>
        </w:rPr>
        <w:t xml:space="preserve">          description: GPSI of the user</w:t>
      </w:r>
    </w:p>
    <w:p w14:paraId="5FF6BFB8" w14:textId="77777777" w:rsidR="00C6123D" w:rsidRPr="00690A26" w:rsidRDefault="00C6123D" w:rsidP="00C6123D">
      <w:pPr>
        <w:pStyle w:val="PL"/>
        <w:rPr>
          <w:lang w:val="en-US"/>
        </w:rPr>
      </w:pPr>
      <w:r w:rsidRPr="00690A26">
        <w:rPr>
          <w:lang w:val="en-US"/>
        </w:rPr>
        <w:t xml:space="preserve">          schema:</w:t>
      </w:r>
    </w:p>
    <w:p w14:paraId="1825D455" w14:textId="77777777" w:rsidR="00C6123D" w:rsidRPr="00690A26" w:rsidRDefault="00C6123D" w:rsidP="00C6123D">
      <w:pPr>
        <w:pStyle w:val="PL"/>
        <w:rPr>
          <w:lang w:val="en-US"/>
        </w:rPr>
      </w:pPr>
      <w:r w:rsidRPr="00690A26">
        <w:rPr>
          <w:lang w:val="en-US"/>
        </w:rPr>
        <w:t xml:space="preserve">            $ref: 'TS29571_CommonData.yaml#/components/schemas/Gpsi'</w:t>
      </w:r>
    </w:p>
    <w:p w14:paraId="7E4F7639" w14:textId="77777777" w:rsidR="00C6123D" w:rsidRPr="00690A26" w:rsidRDefault="00C6123D" w:rsidP="00C6123D">
      <w:pPr>
        <w:pStyle w:val="PL"/>
        <w:rPr>
          <w:lang w:val="en-US"/>
        </w:rPr>
      </w:pPr>
      <w:r w:rsidRPr="00690A26">
        <w:rPr>
          <w:lang w:val="en-US"/>
        </w:rPr>
        <w:t xml:space="preserve">        - name: external-group-identity</w:t>
      </w:r>
    </w:p>
    <w:p w14:paraId="4977757F" w14:textId="77777777" w:rsidR="00C6123D" w:rsidRPr="00690A26" w:rsidRDefault="00C6123D" w:rsidP="00C6123D">
      <w:pPr>
        <w:pStyle w:val="PL"/>
        <w:rPr>
          <w:lang w:val="en-US"/>
        </w:rPr>
      </w:pPr>
      <w:r w:rsidRPr="00690A26">
        <w:rPr>
          <w:lang w:val="en-US"/>
        </w:rPr>
        <w:t xml:space="preserve">          in: query</w:t>
      </w:r>
    </w:p>
    <w:p w14:paraId="06E36EAB" w14:textId="77777777" w:rsidR="00C6123D" w:rsidRPr="00690A26" w:rsidRDefault="00C6123D" w:rsidP="00C6123D">
      <w:pPr>
        <w:pStyle w:val="PL"/>
        <w:rPr>
          <w:lang w:val="en-US"/>
        </w:rPr>
      </w:pPr>
      <w:r w:rsidRPr="00690A26">
        <w:rPr>
          <w:lang w:val="en-US"/>
        </w:rPr>
        <w:t xml:space="preserve">          description: external group identifier of the user</w:t>
      </w:r>
    </w:p>
    <w:p w14:paraId="5E194E51" w14:textId="77777777" w:rsidR="00C6123D" w:rsidRPr="00690A26" w:rsidRDefault="00C6123D" w:rsidP="00C6123D">
      <w:pPr>
        <w:pStyle w:val="PL"/>
        <w:rPr>
          <w:lang w:val="en-US"/>
        </w:rPr>
      </w:pPr>
      <w:r w:rsidRPr="00690A26">
        <w:rPr>
          <w:lang w:val="en-US"/>
        </w:rPr>
        <w:t xml:space="preserve">          schema:</w:t>
      </w:r>
    </w:p>
    <w:p w14:paraId="0BDE5C1C" w14:textId="77777777" w:rsidR="00C6123D" w:rsidRPr="00690A26" w:rsidRDefault="00C6123D" w:rsidP="00C6123D">
      <w:pPr>
        <w:pStyle w:val="PL"/>
        <w:rPr>
          <w:lang w:val="en-US"/>
        </w:rPr>
      </w:pPr>
      <w:r w:rsidRPr="00690A26">
        <w:rPr>
          <w:lang w:val="en-US"/>
        </w:rPr>
        <w:t xml:space="preserve">            $ref: '</w:t>
      </w:r>
      <w:r w:rsidRPr="00690A26">
        <w:t>TS29503_Nudm_SDM.yaml#/</w:t>
      </w:r>
      <w:r w:rsidRPr="00690A26">
        <w:rPr>
          <w:lang w:val="en-US"/>
        </w:rPr>
        <w:t>components/schemas/ExtGroupId'</w:t>
      </w:r>
    </w:p>
    <w:p w14:paraId="6C805A1D" w14:textId="77777777" w:rsidR="00C6123D" w:rsidRPr="00690A26" w:rsidRDefault="00C6123D" w:rsidP="00C6123D">
      <w:pPr>
        <w:pStyle w:val="PL"/>
        <w:rPr>
          <w:lang w:val="en-US"/>
        </w:rPr>
      </w:pPr>
      <w:r w:rsidRPr="00690A26">
        <w:rPr>
          <w:lang w:val="en-US"/>
        </w:rPr>
        <w:t xml:space="preserve">        - name: internal-group-identity</w:t>
      </w:r>
    </w:p>
    <w:p w14:paraId="130DF05E" w14:textId="77777777" w:rsidR="00C6123D" w:rsidRPr="00690A26" w:rsidRDefault="00C6123D" w:rsidP="00C6123D">
      <w:pPr>
        <w:pStyle w:val="PL"/>
        <w:rPr>
          <w:lang w:val="en-US"/>
        </w:rPr>
      </w:pPr>
      <w:r w:rsidRPr="00690A26">
        <w:rPr>
          <w:lang w:val="en-US"/>
        </w:rPr>
        <w:t xml:space="preserve">          in: query</w:t>
      </w:r>
    </w:p>
    <w:p w14:paraId="18CAF3EF" w14:textId="77777777" w:rsidR="00C6123D" w:rsidRPr="00690A26" w:rsidRDefault="00C6123D" w:rsidP="00C6123D">
      <w:pPr>
        <w:pStyle w:val="PL"/>
        <w:rPr>
          <w:lang w:val="en-US"/>
        </w:rPr>
      </w:pPr>
      <w:r w:rsidRPr="00690A26">
        <w:rPr>
          <w:lang w:val="en-US"/>
        </w:rPr>
        <w:t xml:space="preserve">          description: internal group identifier of the user</w:t>
      </w:r>
    </w:p>
    <w:p w14:paraId="3CFCCAA0" w14:textId="77777777" w:rsidR="00C6123D" w:rsidRPr="00690A26" w:rsidRDefault="00C6123D" w:rsidP="00C6123D">
      <w:pPr>
        <w:pStyle w:val="PL"/>
        <w:rPr>
          <w:lang w:val="en-US"/>
        </w:rPr>
      </w:pPr>
      <w:r w:rsidRPr="00690A26">
        <w:rPr>
          <w:lang w:val="en-US"/>
        </w:rPr>
        <w:t xml:space="preserve">          schema:</w:t>
      </w:r>
    </w:p>
    <w:p w14:paraId="48F63BCF" w14:textId="77777777" w:rsidR="00C6123D" w:rsidRPr="00690A26" w:rsidRDefault="00C6123D" w:rsidP="00C6123D">
      <w:pPr>
        <w:pStyle w:val="PL"/>
        <w:rPr>
          <w:lang w:val="en-US"/>
        </w:rPr>
      </w:pPr>
      <w:r w:rsidRPr="00690A26">
        <w:rPr>
          <w:lang w:val="en-US"/>
        </w:rPr>
        <w:t xml:space="preserve">            $ref: 'TS29571_CommonData.yaml#/components/schemas/GroupId'</w:t>
      </w:r>
    </w:p>
    <w:p w14:paraId="29614C51" w14:textId="77777777" w:rsidR="00C6123D" w:rsidRPr="00690A26" w:rsidRDefault="00C6123D" w:rsidP="00C6123D">
      <w:pPr>
        <w:pStyle w:val="PL"/>
        <w:rPr>
          <w:lang w:val="en-US"/>
        </w:rPr>
      </w:pPr>
      <w:r w:rsidRPr="00690A26">
        <w:rPr>
          <w:lang w:val="en-US"/>
        </w:rPr>
        <w:t xml:space="preserve">        - name: pfd-data</w:t>
      </w:r>
    </w:p>
    <w:p w14:paraId="14B98A48" w14:textId="77777777" w:rsidR="00C6123D" w:rsidRPr="00690A26" w:rsidRDefault="00C6123D" w:rsidP="00C6123D">
      <w:pPr>
        <w:pStyle w:val="PL"/>
        <w:rPr>
          <w:lang w:val="en-US"/>
        </w:rPr>
      </w:pPr>
      <w:r w:rsidRPr="00690A26">
        <w:rPr>
          <w:lang w:val="en-US"/>
        </w:rPr>
        <w:t xml:space="preserve">          in: query</w:t>
      </w:r>
    </w:p>
    <w:p w14:paraId="2CFAB13E" w14:textId="77777777" w:rsidR="00C6123D" w:rsidRPr="00690A26" w:rsidRDefault="00C6123D" w:rsidP="00C6123D">
      <w:pPr>
        <w:pStyle w:val="PL"/>
        <w:rPr>
          <w:lang w:val="en-US"/>
        </w:rPr>
      </w:pPr>
      <w:r w:rsidRPr="00690A26">
        <w:rPr>
          <w:lang w:val="en-US"/>
        </w:rPr>
        <w:t xml:space="preserve">          description: PFD data</w:t>
      </w:r>
    </w:p>
    <w:p w14:paraId="286E5D22" w14:textId="77777777" w:rsidR="00C6123D" w:rsidRPr="00690A26" w:rsidRDefault="00C6123D" w:rsidP="00C6123D">
      <w:pPr>
        <w:pStyle w:val="PL"/>
        <w:rPr>
          <w:lang w:val="en-US"/>
        </w:rPr>
      </w:pPr>
      <w:r w:rsidRPr="00690A26">
        <w:rPr>
          <w:lang w:val="en-US"/>
        </w:rPr>
        <w:t xml:space="preserve">          content:</w:t>
      </w:r>
    </w:p>
    <w:p w14:paraId="2CF7B160" w14:textId="77777777" w:rsidR="00C6123D" w:rsidRPr="00690A26" w:rsidRDefault="00C6123D" w:rsidP="00C6123D">
      <w:pPr>
        <w:pStyle w:val="PL"/>
        <w:rPr>
          <w:lang w:val="en-US"/>
        </w:rPr>
      </w:pPr>
      <w:r w:rsidRPr="00690A26">
        <w:rPr>
          <w:lang w:val="en-US"/>
        </w:rPr>
        <w:t xml:space="preserve">            application/json:</w:t>
      </w:r>
    </w:p>
    <w:p w14:paraId="355C896A" w14:textId="77777777" w:rsidR="00C6123D" w:rsidRPr="00690A26" w:rsidRDefault="00C6123D" w:rsidP="00C6123D">
      <w:pPr>
        <w:pStyle w:val="PL"/>
        <w:rPr>
          <w:lang w:val="en-US"/>
        </w:rPr>
      </w:pPr>
      <w:r w:rsidRPr="00690A26">
        <w:rPr>
          <w:lang w:val="en-US"/>
        </w:rPr>
        <w:t xml:space="preserve">              schema:</w:t>
      </w:r>
    </w:p>
    <w:p w14:paraId="3A1083AC" w14:textId="77777777" w:rsidR="00C6123D" w:rsidRPr="00690A26" w:rsidRDefault="00C6123D" w:rsidP="00C6123D">
      <w:pPr>
        <w:pStyle w:val="PL"/>
        <w:rPr>
          <w:lang w:val="en-US"/>
        </w:rPr>
      </w:pPr>
      <w:r w:rsidRPr="00690A26">
        <w:rPr>
          <w:lang w:val="en-US"/>
        </w:rPr>
        <w:t xml:space="preserve">                $ref: 'TS29510_Nnrf_NFManagement.yaml#/components/schemas/PfdData'</w:t>
      </w:r>
    </w:p>
    <w:p w14:paraId="269820FF" w14:textId="77777777" w:rsidR="00C6123D" w:rsidRPr="00690A26" w:rsidRDefault="00C6123D" w:rsidP="00C6123D">
      <w:pPr>
        <w:pStyle w:val="PL"/>
        <w:rPr>
          <w:lang w:val="en-US"/>
        </w:rPr>
      </w:pPr>
      <w:r w:rsidRPr="00690A26">
        <w:rPr>
          <w:lang w:val="en-US"/>
        </w:rPr>
        <w:t xml:space="preserve">        - name: data-set</w:t>
      </w:r>
    </w:p>
    <w:p w14:paraId="3536A35D" w14:textId="77777777" w:rsidR="00C6123D" w:rsidRPr="00690A26" w:rsidRDefault="00C6123D" w:rsidP="00C6123D">
      <w:pPr>
        <w:pStyle w:val="PL"/>
        <w:rPr>
          <w:lang w:val="en-US"/>
        </w:rPr>
      </w:pPr>
      <w:r w:rsidRPr="00690A26">
        <w:rPr>
          <w:lang w:val="en-US"/>
        </w:rPr>
        <w:t xml:space="preserve">          in: query</w:t>
      </w:r>
    </w:p>
    <w:p w14:paraId="0C2600A1" w14:textId="77777777" w:rsidR="00C6123D" w:rsidRPr="00690A26" w:rsidRDefault="00C6123D" w:rsidP="00C6123D">
      <w:pPr>
        <w:pStyle w:val="PL"/>
        <w:rPr>
          <w:lang w:val="en-US"/>
        </w:rPr>
      </w:pPr>
      <w:r w:rsidRPr="00690A26">
        <w:rPr>
          <w:lang w:val="en-US"/>
        </w:rPr>
        <w:t xml:space="preserve">          description: data set supported by the NF</w:t>
      </w:r>
    </w:p>
    <w:p w14:paraId="28F2CBCC" w14:textId="77777777" w:rsidR="00C6123D" w:rsidRPr="00690A26" w:rsidRDefault="00C6123D" w:rsidP="00C6123D">
      <w:pPr>
        <w:pStyle w:val="PL"/>
        <w:rPr>
          <w:lang w:val="en-US"/>
        </w:rPr>
      </w:pPr>
      <w:r w:rsidRPr="00690A26">
        <w:rPr>
          <w:lang w:val="en-US"/>
        </w:rPr>
        <w:t xml:space="preserve">          schema:</w:t>
      </w:r>
    </w:p>
    <w:p w14:paraId="05812A81" w14:textId="77777777" w:rsidR="00C6123D" w:rsidRPr="00690A26" w:rsidRDefault="00C6123D" w:rsidP="00C6123D">
      <w:pPr>
        <w:pStyle w:val="PL"/>
        <w:rPr>
          <w:lang w:val="en-US"/>
        </w:rPr>
      </w:pPr>
      <w:r w:rsidRPr="00690A26">
        <w:rPr>
          <w:lang w:val="en-US"/>
        </w:rPr>
        <w:t xml:space="preserve">            $ref: 'TS29510_Nnrf_NFManagement.yaml#/components/schemas/DataSetId'</w:t>
      </w:r>
    </w:p>
    <w:p w14:paraId="47483EBA" w14:textId="77777777" w:rsidR="00C6123D" w:rsidRPr="00690A26" w:rsidRDefault="00C6123D" w:rsidP="00C6123D">
      <w:pPr>
        <w:pStyle w:val="PL"/>
        <w:rPr>
          <w:lang w:val="en-US"/>
        </w:rPr>
      </w:pPr>
      <w:r w:rsidRPr="00690A26">
        <w:rPr>
          <w:lang w:val="en-US"/>
        </w:rPr>
        <w:t xml:space="preserve">        - name: routing-indicator</w:t>
      </w:r>
    </w:p>
    <w:p w14:paraId="399B3153" w14:textId="77777777" w:rsidR="00C6123D" w:rsidRPr="00690A26" w:rsidRDefault="00C6123D" w:rsidP="00C6123D">
      <w:pPr>
        <w:pStyle w:val="PL"/>
        <w:rPr>
          <w:lang w:val="en-US"/>
        </w:rPr>
      </w:pPr>
      <w:r w:rsidRPr="00690A26">
        <w:rPr>
          <w:lang w:val="en-US"/>
        </w:rPr>
        <w:t xml:space="preserve">          in: query</w:t>
      </w:r>
    </w:p>
    <w:p w14:paraId="11C00922" w14:textId="77777777" w:rsidR="00C6123D" w:rsidRPr="00690A26" w:rsidRDefault="00C6123D" w:rsidP="00C6123D">
      <w:pPr>
        <w:pStyle w:val="PL"/>
        <w:rPr>
          <w:lang w:val="en-US"/>
        </w:rPr>
      </w:pPr>
      <w:r w:rsidRPr="00690A26">
        <w:rPr>
          <w:lang w:val="en-US"/>
        </w:rPr>
        <w:t xml:space="preserve">          description: routing indicator in SUCI</w:t>
      </w:r>
    </w:p>
    <w:p w14:paraId="0F2B17E0" w14:textId="77777777" w:rsidR="00C6123D" w:rsidRPr="00690A26" w:rsidRDefault="00C6123D" w:rsidP="00C6123D">
      <w:pPr>
        <w:pStyle w:val="PL"/>
        <w:rPr>
          <w:lang w:val="en-US"/>
        </w:rPr>
      </w:pPr>
      <w:r w:rsidRPr="00690A26">
        <w:rPr>
          <w:lang w:val="en-US"/>
        </w:rPr>
        <w:t xml:space="preserve">          schema:</w:t>
      </w:r>
    </w:p>
    <w:p w14:paraId="033F9A89" w14:textId="77777777" w:rsidR="00C6123D" w:rsidRPr="00690A26" w:rsidRDefault="00C6123D" w:rsidP="00C6123D">
      <w:pPr>
        <w:pStyle w:val="PL"/>
        <w:rPr>
          <w:lang w:val="en-US"/>
        </w:rPr>
      </w:pPr>
      <w:r w:rsidRPr="00690A26">
        <w:rPr>
          <w:lang w:val="en-US"/>
        </w:rPr>
        <w:t xml:space="preserve">            type: string</w:t>
      </w:r>
    </w:p>
    <w:p w14:paraId="3A18290D" w14:textId="77777777" w:rsidR="00C6123D" w:rsidRPr="00690A26" w:rsidRDefault="00C6123D" w:rsidP="00C6123D">
      <w:pPr>
        <w:pStyle w:val="PL"/>
        <w:rPr>
          <w:lang w:val="en-US"/>
        </w:rPr>
      </w:pPr>
      <w:r w:rsidRPr="00690A26">
        <w:rPr>
          <w:lang w:val="en-US"/>
        </w:rPr>
        <w:t xml:space="preserve">            pattern: '^[0-9]{1,4}$'</w:t>
      </w:r>
    </w:p>
    <w:p w14:paraId="4BEBA2CE" w14:textId="77777777" w:rsidR="00C6123D" w:rsidRPr="00690A26" w:rsidRDefault="00C6123D" w:rsidP="00C6123D">
      <w:pPr>
        <w:pStyle w:val="PL"/>
        <w:rPr>
          <w:lang w:val="en-US"/>
        </w:rPr>
      </w:pPr>
      <w:r w:rsidRPr="00690A26">
        <w:rPr>
          <w:lang w:val="en-US"/>
        </w:rPr>
        <w:lastRenderedPageBreak/>
        <w:t xml:space="preserve">        - name: group-id-list</w:t>
      </w:r>
    </w:p>
    <w:p w14:paraId="29D18377" w14:textId="77777777" w:rsidR="00C6123D" w:rsidRPr="00690A26" w:rsidRDefault="00C6123D" w:rsidP="00C6123D">
      <w:pPr>
        <w:pStyle w:val="PL"/>
        <w:rPr>
          <w:lang w:val="en-US"/>
        </w:rPr>
      </w:pPr>
      <w:r w:rsidRPr="00690A26">
        <w:rPr>
          <w:lang w:val="en-US"/>
        </w:rPr>
        <w:t xml:space="preserve">          in: query</w:t>
      </w:r>
    </w:p>
    <w:p w14:paraId="65AD42C5" w14:textId="77777777" w:rsidR="00C6123D" w:rsidRPr="00690A26" w:rsidRDefault="00C6123D" w:rsidP="00C6123D">
      <w:pPr>
        <w:pStyle w:val="PL"/>
      </w:pPr>
      <w:r w:rsidRPr="00690A26">
        <w:rPr>
          <w:lang w:val="en-US"/>
        </w:rPr>
        <w:t xml:space="preserve">          description: </w:t>
      </w:r>
      <w:r w:rsidRPr="00690A26">
        <w:t>Group IDs of the NFs being discovered</w:t>
      </w:r>
    </w:p>
    <w:p w14:paraId="42E777E7" w14:textId="77777777" w:rsidR="00C6123D" w:rsidRPr="00690A26" w:rsidRDefault="00C6123D" w:rsidP="00C6123D">
      <w:pPr>
        <w:pStyle w:val="PL"/>
        <w:rPr>
          <w:lang w:val="en-US"/>
        </w:rPr>
      </w:pPr>
      <w:r w:rsidRPr="00690A26">
        <w:rPr>
          <w:lang w:val="en-US"/>
        </w:rPr>
        <w:t xml:space="preserve">          schema:</w:t>
      </w:r>
    </w:p>
    <w:p w14:paraId="44EFA7D1" w14:textId="77777777" w:rsidR="00C6123D" w:rsidRPr="00690A26" w:rsidRDefault="00C6123D" w:rsidP="00C6123D">
      <w:pPr>
        <w:pStyle w:val="PL"/>
        <w:rPr>
          <w:lang w:val="en-US"/>
        </w:rPr>
      </w:pPr>
      <w:r w:rsidRPr="00690A26">
        <w:rPr>
          <w:lang w:val="en-US"/>
        </w:rPr>
        <w:t xml:space="preserve">            type: array</w:t>
      </w:r>
    </w:p>
    <w:p w14:paraId="3905E108" w14:textId="77777777" w:rsidR="00C6123D" w:rsidRPr="00690A26" w:rsidRDefault="00C6123D" w:rsidP="00C6123D">
      <w:pPr>
        <w:pStyle w:val="PL"/>
        <w:rPr>
          <w:lang w:val="en-US"/>
        </w:rPr>
      </w:pPr>
      <w:r w:rsidRPr="00690A26">
        <w:rPr>
          <w:lang w:val="en-US"/>
        </w:rPr>
        <w:t xml:space="preserve">            items:</w:t>
      </w:r>
    </w:p>
    <w:p w14:paraId="3196BD29" w14:textId="77777777" w:rsidR="00C6123D" w:rsidRPr="00690A26" w:rsidRDefault="00C6123D" w:rsidP="00C6123D">
      <w:pPr>
        <w:pStyle w:val="PL"/>
        <w:rPr>
          <w:lang w:val="en-US"/>
        </w:rPr>
      </w:pPr>
      <w:r w:rsidRPr="00690A26">
        <w:rPr>
          <w:lang w:val="en-US"/>
        </w:rPr>
        <w:t xml:space="preserve">              </w:t>
      </w:r>
      <w:r w:rsidRPr="00690A26">
        <w:t>$ref: 'TS29571_CommonData.yaml#/components/schemas/NfGroupId'</w:t>
      </w:r>
    </w:p>
    <w:p w14:paraId="7EE38BC8" w14:textId="77777777" w:rsidR="00C6123D" w:rsidRPr="00690A26" w:rsidRDefault="00C6123D" w:rsidP="00C6123D">
      <w:pPr>
        <w:pStyle w:val="PL"/>
      </w:pPr>
      <w:r w:rsidRPr="00690A26">
        <w:rPr>
          <w:lang w:val="en-US"/>
        </w:rPr>
        <w:t xml:space="preserve">            </w:t>
      </w:r>
      <w:r w:rsidRPr="00690A26">
        <w:t>minItems: 1</w:t>
      </w:r>
    </w:p>
    <w:p w14:paraId="7A767934" w14:textId="77777777" w:rsidR="00C6123D" w:rsidRPr="00690A26" w:rsidRDefault="00C6123D" w:rsidP="00C6123D">
      <w:pPr>
        <w:pStyle w:val="PL"/>
        <w:rPr>
          <w:lang w:val="en-US"/>
        </w:rPr>
      </w:pPr>
      <w:r w:rsidRPr="00690A26">
        <w:rPr>
          <w:lang w:val="en-US"/>
        </w:rPr>
        <w:t xml:space="preserve">          style: form</w:t>
      </w:r>
    </w:p>
    <w:p w14:paraId="2E14C258" w14:textId="77777777" w:rsidR="00C6123D" w:rsidRPr="00690A26" w:rsidRDefault="00C6123D" w:rsidP="00C6123D">
      <w:pPr>
        <w:pStyle w:val="PL"/>
        <w:rPr>
          <w:lang w:val="en-US"/>
        </w:rPr>
      </w:pPr>
      <w:r w:rsidRPr="00690A26">
        <w:rPr>
          <w:lang w:val="en-US"/>
        </w:rPr>
        <w:t xml:space="preserve">          explode: false</w:t>
      </w:r>
    </w:p>
    <w:p w14:paraId="6D706695" w14:textId="77777777" w:rsidR="00C6123D" w:rsidRPr="00690A26" w:rsidRDefault="00C6123D" w:rsidP="00C6123D">
      <w:pPr>
        <w:pStyle w:val="PL"/>
        <w:rPr>
          <w:lang w:val="en-US"/>
        </w:rPr>
      </w:pPr>
      <w:r w:rsidRPr="00690A26">
        <w:rPr>
          <w:lang w:val="en-US"/>
        </w:rPr>
        <w:t xml:space="preserve">        - name: dnai-list</w:t>
      </w:r>
    </w:p>
    <w:p w14:paraId="0C1C6050" w14:textId="77777777" w:rsidR="00C6123D" w:rsidRPr="00690A26" w:rsidRDefault="00C6123D" w:rsidP="00C6123D">
      <w:pPr>
        <w:pStyle w:val="PL"/>
        <w:rPr>
          <w:lang w:val="en-US"/>
        </w:rPr>
      </w:pPr>
      <w:r w:rsidRPr="00690A26">
        <w:rPr>
          <w:lang w:val="en-US"/>
        </w:rPr>
        <w:t xml:space="preserve">          in: query</w:t>
      </w:r>
    </w:p>
    <w:p w14:paraId="37A78C0B" w14:textId="77777777" w:rsidR="00C6123D" w:rsidRPr="00690A26" w:rsidRDefault="00C6123D" w:rsidP="00C6123D">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1B45791" w14:textId="77777777" w:rsidR="00C6123D" w:rsidRPr="00690A26" w:rsidRDefault="00C6123D" w:rsidP="00C6123D">
      <w:pPr>
        <w:pStyle w:val="PL"/>
        <w:rPr>
          <w:lang w:val="en-US"/>
        </w:rPr>
      </w:pPr>
      <w:r w:rsidRPr="00690A26">
        <w:rPr>
          <w:lang w:val="en-US"/>
        </w:rPr>
        <w:t xml:space="preserve">          schema:</w:t>
      </w:r>
    </w:p>
    <w:p w14:paraId="6E9019C8" w14:textId="77777777" w:rsidR="00C6123D" w:rsidRPr="00690A26" w:rsidRDefault="00C6123D" w:rsidP="00C6123D">
      <w:pPr>
        <w:pStyle w:val="PL"/>
        <w:rPr>
          <w:lang w:val="en-US"/>
        </w:rPr>
      </w:pPr>
      <w:r w:rsidRPr="00690A26">
        <w:rPr>
          <w:lang w:val="en-US"/>
        </w:rPr>
        <w:t xml:space="preserve">            type: array</w:t>
      </w:r>
    </w:p>
    <w:p w14:paraId="293A1222" w14:textId="77777777" w:rsidR="00C6123D" w:rsidRPr="00690A26" w:rsidRDefault="00C6123D" w:rsidP="00C6123D">
      <w:pPr>
        <w:pStyle w:val="PL"/>
        <w:rPr>
          <w:lang w:val="en-US"/>
        </w:rPr>
      </w:pPr>
      <w:r w:rsidRPr="00690A26">
        <w:rPr>
          <w:lang w:val="en-US"/>
        </w:rPr>
        <w:t xml:space="preserve">            items:</w:t>
      </w:r>
    </w:p>
    <w:p w14:paraId="33D65B39"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#/components/schemas/Dnai'</w:t>
      </w:r>
    </w:p>
    <w:p w14:paraId="41766E60" w14:textId="77777777" w:rsidR="00C6123D" w:rsidRPr="00690A26" w:rsidRDefault="00C6123D" w:rsidP="00C6123D">
      <w:pPr>
        <w:pStyle w:val="PL"/>
        <w:rPr>
          <w:lang w:val="en-US"/>
        </w:rPr>
      </w:pPr>
      <w:r w:rsidRPr="00690A26">
        <w:rPr>
          <w:lang w:val="en-US"/>
        </w:rPr>
        <w:t xml:space="preserve">            minItems: 1</w:t>
      </w:r>
    </w:p>
    <w:p w14:paraId="77753C74" w14:textId="77777777" w:rsidR="00C6123D" w:rsidRPr="00690A26" w:rsidRDefault="00C6123D" w:rsidP="00C6123D">
      <w:pPr>
        <w:pStyle w:val="PL"/>
        <w:rPr>
          <w:lang w:val="en-US"/>
        </w:rPr>
      </w:pPr>
      <w:r w:rsidRPr="00690A26">
        <w:rPr>
          <w:lang w:val="en-US"/>
        </w:rPr>
        <w:t xml:space="preserve">          style: form</w:t>
      </w:r>
    </w:p>
    <w:p w14:paraId="679D1756" w14:textId="77777777" w:rsidR="00C6123D" w:rsidRPr="00690A26" w:rsidRDefault="00C6123D" w:rsidP="00C6123D">
      <w:pPr>
        <w:pStyle w:val="PL"/>
        <w:rPr>
          <w:lang w:val="en-US"/>
        </w:rPr>
      </w:pPr>
      <w:r w:rsidRPr="00690A26">
        <w:rPr>
          <w:lang w:val="en-US"/>
        </w:rPr>
        <w:t xml:space="preserve">          explode: false</w:t>
      </w:r>
    </w:p>
    <w:p w14:paraId="10953F59" w14:textId="77777777" w:rsidR="00C6123D" w:rsidRPr="00690A26" w:rsidRDefault="00C6123D" w:rsidP="00C6123D">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8ABEB89" w14:textId="77777777" w:rsidR="00C6123D" w:rsidRPr="00690A26" w:rsidRDefault="00C6123D" w:rsidP="00C6123D">
      <w:pPr>
        <w:pStyle w:val="PL"/>
        <w:rPr>
          <w:lang w:val="en-US"/>
        </w:rPr>
      </w:pPr>
      <w:r w:rsidRPr="00690A26">
        <w:rPr>
          <w:lang w:val="en-US"/>
        </w:rPr>
        <w:t xml:space="preserve">          in: query</w:t>
      </w:r>
    </w:p>
    <w:p w14:paraId="0677B513" w14:textId="77777777" w:rsidR="00C6123D" w:rsidRPr="00690A26" w:rsidRDefault="00C6123D" w:rsidP="00C6123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96A4643" w14:textId="77777777" w:rsidR="00C6123D" w:rsidRPr="00690A26" w:rsidRDefault="00C6123D" w:rsidP="00C6123D">
      <w:pPr>
        <w:pStyle w:val="PL"/>
        <w:rPr>
          <w:lang w:val="en-US"/>
        </w:rPr>
      </w:pPr>
      <w:r w:rsidRPr="00690A26">
        <w:rPr>
          <w:lang w:val="en-US"/>
        </w:rPr>
        <w:t xml:space="preserve">          schema:</w:t>
      </w:r>
    </w:p>
    <w:p w14:paraId="3D164032" w14:textId="77777777" w:rsidR="00C6123D" w:rsidRPr="00690A26" w:rsidRDefault="00C6123D" w:rsidP="00C6123D">
      <w:pPr>
        <w:pStyle w:val="PL"/>
        <w:rPr>
          <w:lang w:val="en-US"/>
        </w:rPr>
      </w:pPr>
      <w:r w:rsidRPr="00690A26">
        <w:rPr>
          <w:lang w:val="en-US"/>
        </w:rPr>
        <w:t xml:space="preserve">            type: array</w:t>
      </w:r>
    </w:p>
    <w:p w14:paraId="19A99F6C" w14:textId="77777777" w:rsidR="00C6123D" w:rsidRPr="00690A26" w:rsidRDefault="00C6123D" w:rsidP="00C6123D">
      <w:pPr>
        <w:pStyle w:val="PL"/>
        <w:rPr>
          <w:lang w:val="en-US" w:eastAsia="zh-CN"/>
        </w:rPr>
      </w:pPr>
      <w:r w:rsidRPr="00690A26">
        <w:rPr>
          <w:rFonts w:hint="eastAsia"/>
          <w:lang w:val="en-US" w:eastAsia="zh-CN"/>
        </w:rPr>
        <w:t xml:space="preserve"> </w:t>
      </w:r>
      <w:r w:rsidRPr="00690A26">
        <w:rPr>
          <w:lang w:val="en-US" w:eastAsia="zh-CN"/>
        </w:rPr>
        <w:t xml:space="preserve">           items:</w:t>
      </w:r>
    </w:p>
    <w:p w14:paraId="1B55C33C" w14:textId="77777777" w:rsidR="00C6123D" w:rsidRPr="00690A26" w:rsidRDefault="00C6123D" w:rsidP="00C6123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42F95D6" w14:textId="77777777" w:rsidR="00C6123D" w:rsidRPr="00690A26" w:rsidRDefault="00C6123D" w:rsidP="00C612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093FFB1" w14:textId="77777777" w:rsidR="00C6123D" w:rsidRPr="00690A26" w:rsidRDefault="00C6123D" w:rsidP="00C6123D">
      <w:pPr>
        <w:pStyle w:val="PL"/>
        <w:rPr>
          <w:lang w:val="en-US"/>
        </w:rPr>
      </w:pPr>
      <w:r w:rsidRPr="00690A26">
        <w:rPr>
          <w:lang w:val="en-US"/>
        </w:rPr>
        <w:t xml:space="preserve">          style: form</w:t>
      </w:r>
    </w:p>
    <w:p w14:paraId="78C5180B" w14:textId="77777777" w:rsidR="00C6123D" w:rsidRPr="00690A26" w:rsidRDefault="00C6123D" w:rsidP="00C6123D">
      <w:pPr>
        <w:pStyle w:val="PL"/>
        <w:rPr>
          <w:lang w:val="en-US"/>
        </w:rPr>
      </w:pPr>
      <w:r w:rsidRPr="00690A26">
        <w:rPr>
          <w:lang w:val="en-US"/>
        </w:rPr>
        <w:t xml:space="preserve">          explode: false</w:t>
      </w:r>
    </w:p>
    <w:p w14:paraId="3C3849AB" w14:textId="77777777" w:rsidR="00C6123D" w:rsidRPr="00690A26" w:rsidRDefault="00C6123D" w:rsidP="00C6123D">
      <w:pPr>
        <w:pStyle w:val="PL"/>
        <w:rPr>
          <w:lang w:val="en-US"/>
        </w:rPr>
      </w:pPr>
      <w:r w:rsidRPr="00690A26">
        <w:rPr>
          <w:lang w:val="en-US"/>
        </w:rPr>
        <w:t xml:space="preserve">        - name: event-id-list</w:t>
      </w:r>
    </w:p>
    <w:p w14:paraId="566EFFB5" w14:textId="77777777" w:rsidR="00C6123D" w:rsidRPr="00690A26" w:rsidRDefault="00C6123D" w:rsidP="00C6123D">
      <w:pPr>
        <w:pStyle w:val="PL"/>
        <w:rPr>
          <w:lang w:val="en-US"/>
        </w:rPr>
      </w:pPr>
      <w:r w:rsidRPr="00690A26">
        <w:rPr>
          <w:lang w:val="en-US"/>
        </w:rPr>
        <w:t xml:space="preserve">          in: query</w:t>
      </w:r>
    </w:p>
    <w:p w14:paraId="7B54B3BE" w14:textId="77777777" w:rsidR="00C6123D" w:rsidRPr="00690A26" w:rsidRDefault="00C6123D" w:rsidP="00C6123D">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B807CED" w14:textId="77777777" w:rsidR="00C6123D" w:rsidRPr="00690A26" w:rsidRDefault="00C6123D" w:rsidP="00C6123D">
      <w:pPr>
        <w:pStyle w:val="PL"/>
        <w:rPr>
          <w:lang w:val="en-US"/>
        </w:rPr>
      </w:pPr>
      <w:r w:rsidRPr="00690A26">
        <w:rPr>
          <w:lang w:val="en-US"/>
        </w:rPr>
        <w:t xml:space="preserve">          schema:</w:t>
      </w:r>
    </w:p>
    <w:p w14:paraId="0B458883" w14:textId="77777777" w:rsidR="00C6123D" w:rsidRPr="00690A26" w:rsidRDefault="00C6123D" w:rsidP="00C6123D">
      <w:pPr>
        <w:pStyle w:val="PL"/>
        <w:rPr>
          <w:lang w:val="en-US"/>
        </w:rPr>
      </w:pPr>
      <w:r w:rsidRPr="00690A26">
        <w:rPr>
          <w:lang w:val="en-US"/>
        </w:rPr>
        <w:t xml:space="preserve">            type: array</w:t>
      </w:r>
    </w:p>
    <w:p w14:paraId="0592B92C" w14:textId="77777777" w:rsidR="00C6123D" w:rsidRPr="00690A26" w:rsidRDefault="00C6123D" w:rsidP="00C6123D">
      <w:pPr>
        <w:pStyle w:val="PL"/>
        <w:rPr>
          <w:lang w:val="en-US"/>
        </w:rPr>
      </w:pPr>
      <w:r w:rsidRPr="00690A26">
        <w:rPr>
          <w:lang w:val="en-US"/>
        </w:rPr>
        <w:t xml:space="preserve">            items:</w:t>
      </w:r>
    </w:p>
    <w:p w14:paraId="68D68D92" w14:textId="77777777" w:rsidR="00C6123D" w:rsidRPr="00690A26" w:rsidRDefault="00C6123D" w:rsidP="00C6123D">
      <w:pPr>
        <w:pStyle w:val="PL"/>
        <w:rPr>
          <w:lang w:val="en-US"/>
        </w:rPr>
      </w:pPr>
      <w:r w:rsidRPr="00690A26">
        <w:rPr>
          <w:lang w:val="en-US"/>
        </w:rPr>
        <w:t xml:space="preserve">              </w:t>
      </w:r>
      <w:r w:rsidRPr="00690A26">
        <w:t>$ref: 'TS29520_Nnwdaf_AnalyticsInfo.yaml#/components/schemas/EventId'</w:t>
      </w:r>
    </w:p>
    <w:p w14:paraId="0A0209E9" w14:textId="77777777" w:rsidR="00C6123D" w:rsidRPr="00690A26" w:rsidRDefault="00C6123D" w:rsidP="00C612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42EA64" w14:textId="77777777" w:rsidR="00C6123D" w:rsidRPr="00690A26" w:rsidRDefault="00C6123D" w:rsidP="00C6123D">
      <w:pPr>
        <w:pStyle w:val="PL"/>
        <w:rPr>
          <w:lang w:val="en-US"/>
        </w:rPr>
      </w:pPr>
      <w:r w:rsidRPr="00690A26">
        <w:rPr>
          <w:lang w:val="en-US"/>
        </w:rPr>
        <w:t xml:space="preserve">          style: form</w:t>
      </w:r>
    </w:p>
    <w:p w14:paraId="2126C164" w14:textId="77777777" w:rsidR="00C6123D" w:rsidRPr="00690A26" w:rsidRDefault="00C6123D" w:rsidP="00C6123D">
      <w:pPr>
        <w:pStyle w:val="PL"/>
        <w:rPr>
          <w:lang w:val="en-US"/>
        </w:rPr>
      </w:pPr>
      <w:r w:rsidRPr="00690A26">
        <w:rPr>
          <w:lang w:val="en-US"/>
        </w:rPr>
        <w:t xml:space="preserve">          explode: false</w:t>
      </w:r>
    </w:p>
    <w:p w14:paraId="66D5E29B" w14:textId="77777777" w:rsidR="00C6123D" w:rsidRPr="00690A26" w:rsidRDefault="00C6123D" w:rsidP="00C6123D">
      <w:pPr>
        <w:pStyle w:val="PL"/>
        <w:rPr>
          <w:lang w:val="en-US"/>
        </w:rPr>
      </w:pPr>
      <w:r w:rsidRPr="00690A26">
        <w:rPr>
          <w:lang w:val="en-US"/>
        </w:rPr>
        <w:t xml:space="preserve">        - name: nwdaf-event-list</w:t>
      </w:r>
    </w:p>
    <w:p w14:paraId="366346E0" w14:textId="77777777" w:rsidR="00C6123D" w:rsidRPr="00690A26" w:rsidRDefault="00C6123D" w:rsidP="00C6123D">
      <w:pPr>
        <w:pStyle w:val="PL"/>
        <w:rPr>
          <w:lang w:val="en-US"/>
        </w:rPr>
      </w:pPr>
      <w:r w:rsidRPr="00690A26">
        <w:rPr>
          <w:lang w:val="en-US"/>
        </w:rPr>
        <w:t xml:space="preserve">          in: query</w:t>
      </w:r>
    </w:p>
    <w:p w14:paraId="19A2CECD" w14:textId="77777777" w:rsidR="00C6123D" w:rsidRPr="00690A26" w:rsidRDefault="00C6123D" w:rsidP="00C6123D">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15E456A2" w14:textId="77777777" w:rsidR="00C6123D" w:rsidRPr="00690A26" w:rsidRDefault="00C6123D" w:rsidP="00C6123D">
      <w:pPr>
        <w:pStyle w:val="PL"/>
        <w:rPr>
          <w:lang w:val="en-US"/>
        </w:rPr>
      </w:pPr>
      <w:r w:rsidRPr="00690A26">
        <w:rPr>
          <w:lang w:val="en-US"/>
        </w:rPr>
        <w:t xml:space="preserve">          schema:</w:t>
      </w:r>
    </w:p>
    <w:p w14:paraId="73DC3541" w14:textId="77777777" w:rsidR="00C6123D" w:rsidRPr="00690A26" w:rsidRDefault="00C6123D" w:rsidP="00C6123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1F3E57D" w14:textId="77777777" w:rsidR="00C6123D" w:rsidRPr="00690A26" w:rsidRDefault="00C6123D" w:rsidP="00C6123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4B7D562" w14:textId="77777777" w:rsidR="00C6123D" w:rsidRPr="00690A26" w:rsidRDefault="00C6123D" w:rsidP="00C6123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B81FCCB" w14:textId="77777777" w:rsidR="00C6123D" w:rsidRPr="00690A26" w:rsidRDefault="00C6123D" w:rsidP="00C612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4CC030A" w14:textId="77777777" w:rsidR="00C6123D" w:rsidRPr="00690A26" w:rsidRDefault="00C6123D" w:rsidP="00C6123D">
      <w:pPr>
        <w:pStyle w:val="PL"/>
        <w:rPr>
          <w:lang w:val="en-US"/>
        </w:rPr>
      </w:pPr>
      <w:r w:rsidRPr="00690A26">
        <w:rPr>
          <w:lang w:val="en-US"/>
        </w:rPr>
        <w:t xml:space="preserve">          style: form</w:t>
      </w:r>
    </w:p>
    <w:p w14:paraId="619D63E2" w14:textId="77777777" w:rsidR="00C6123D" w:rsidRPr="00690A26" w:rsidRDefault="00C6123D" w:rsidP="00C6123D">
      <w:pPr>
        <w:pStyle w:val="PL"/>
        <w:rPr>
          <w:lang w:val="en-US"/>
        </w:rPr>
      </w:pPr>
      <w:r w:rsidRPr="00690A26">
        <w:rPr>
          <w:lang w:val="en-US"/>
        </w:rPr>
        <w:t xml:space="preserve">          explode: false</w:t>
      </w:r>
    </w:p>
    <w:p w14:paraId="6E0DB95A" w14:textId="77777777" w:rsidR="00C6123D" w:rsidRPr="00690A26" w:rsidRDefault="00C6123D" w:rsidP="00C6123D">
      <w:pPr>
        <w:pStyle w:val="PL"/>
        <w:rPr>
          <w:lang w:val="en-US"/>
        </w:rPr>
      </w:pPr>
      <w:r w:rsidRPr="00690A26">
        <w:rPr>
          <w:lang w:val="en-US"/>
        </w:rPr>
        <w:t xml:space="preserve">        - name: supported-features</w:t>
      </w:r>
    </w:p>
    <w:p w14:paraId="1F8CB340" w14:textId="77777777" w:rsidR="00C6123D" w:rsidRPr="00690A26" w:rsidRDefault="00C6123D" w:rsidP="00C6123D">
      <w:pPr>
        <w:pStyle w:val="PL"/>
        <w:rPr>
          <w:lang w:val="en-US"/>
        </w:rPr>
      </w:pPr>
      <w:r w:rsidRPr="00690A26">
        <w:rPr>
          <w:lang w:val="en-US"/>
        </w:rPr>
        <w:t xml:space="preserve">          in: query</w:t>
      </w:r>
    </w:p>
    <w:p w14:paraId="73C553F9" w14:textId="77777777" w:rsidR="00C6123D" w:rsidRPr="00690A26" w:rsidRDefault="00C6123D" w:rsidP="00C6123D">
      <w:pPr>
        <w:pStyle w:val="PL"/>
        <w:rPr>
          <w:lang w:val="en-US"/>
        </w:rPr>
      </w:pPr>
      <w:r w:rsidRPr="00690A26">
        <w:rPr>
          <w:lang w:val="en-US"/>
        </w:rPr>
        <w:t xml:space="preserve">          description: Features required to be supported by the target NF</w:t>
      </w:r>
    </w:p>
    <w:p w14:paraId="74335A5C" w14:textId="77777777" w:rsidR="00C6123D" w:rsidRPr="00690A26" w:rsidRDefault="00C6123D" w:rsidP="00C6123D">
      <w:pPr>
        <w:pStyle w:val="PL"/>
        <w:rPr>
          <w:lang w:val="en-US"/>
        </w:rPr>
      </w:pPr>
      <w:r w:rsidRPr="00690A26">
        <w:rPr>
          <w:lang w:val="en-US"/>
        </w:rPr>
        <w:t xml:space="preserve">          schema:</w:t>
      </w:r>
    </w:p>
    <w:p w14:paraId="711E72A1" w14:textId="77777777" w:rsidR="00C6123D" w:rsidRPr="00690A26" w:rsidRDefault="00C6123D" w:rsidP="00C6123D">
      <w:pPr>
        <w:pStyle w:val="PL"/>
        <w:rPr>
          <w:lang w:val="en-US"/>
        </w:rPr>
      </w:pPr>
      <w:r w:rsidRPr="00690A26">
        <w:rPr>
          <w:lang w:val="en-US"/>
        </w:rPr>
        <w:t xml:space="preserve">            $ref: 'TS29571_CommonData.yaml#/components/schemas/SupportedFeatures'</w:t>
      </w:r>
    </w:p>
    <w:p w14:paraId="38208A64" w14:textId="77777777" w:rsidR="00C6123D" w:rsidRPr="00690A26" w:rsidRDefault="00C6123D" w:rsidP="00C6123D">
      <w:pPr>
        <w:pStyle w:val="PL"/>
        <w:rPr>
          <w:lang w:val="en-US"/>
        </w:rPr>
      </w:pPr>
      <w:r w:rsidRPr="00690A26">
        <w:rPr>
          <w:lang w:val="en-US"/>
        </w:rPr>
        <w:t xml:space="preserve">        - name: upf-iwk-eps-ind</w:t>
      </w:r>
    </w:p>
    <w:p w14:paraId="5369FA90" w14:textId="77777777" w:rsidR="00C6123D" w:rsidRPr="00690A26" w:rsidRDefault="00C6123D" w:rsidP="00C6123D">
      <w:pPr>
        <w:pStyle w:val="PL"/>
        <w:rPr>
          <w:lang w:val="en-US"/>
        </w:rPr>
      </w:pPr>
      <w:r w:rsidRPr="00690A26">
        <w:rPr>
          <w:lang w:val="en-US"/>
        </w:rPr>
        <w:t xml:space="preserve">          in: query</w:t>
      </w:r>
    </w:p>
    <w:p w14:paraId="23BE5728" w14:textId="77777777" w:rsidR="00C6123D" w:rsidRPr="00690A26" w:rsidRDefault="00C6123D" w:rsidP="00C6123D">
      <w:pPr>
        <w:pStyle w:val="PL"/>
        <w:rPr>
          <w:lang w:val="en-US"/>
        </w:rPr>
      </w:pPr>
      <w:r w:rsidRPr="00690A26">
        <w:rPr>
          <w:lang w:val="en-US"/>
        </w:rPr>
        <w:t xml:space="preserve">          description: UPF supporting interworking with EPS or not</w:t>
      </w:r>
    </w:p>
    <w:p w14:paraId="58226223" w14:textId="77777777" w:rsidR="00C6123D" w:rsidRPr="00690A26" w:rsidRDefault="00C6123D" w:rsidP="00C6123D">
      <w:pPr>
        <w:pStyle w:val="PL"/>
        <w:rPr>
          <w:lang w:val="en-US"/>
        </w:rPr>
      </w:pPr>
      <w:r w:rsidRPr="00690A26">
        <w:rPr>
          <w:lang w:val="en-US"/>
        </w:rPr>
        <w:t xml:space="preserve">          schema:</w:t>
      </w:r>
    </w:p>
    <w:p w14:paraId="3A1BB2EE" w14:textId="77777777" w:rsidR="00C6123D" w:rsidRPr="00690A26" w:rsidRDefault="00C6123D" w:rsidP="00C6123D">
      <w:pPr>
        <w:pStyle w:val="PL"/>
        <w:rPr>
          <w:lang w:val="en-US"/>
        </w:rPr>
      </w:pPr>
      <w:r w:rsidRPr="00690A26">
        <w:t xml:space="preserve">            type: boolean</w:t>
      </w:r>
    </w:p>
    <w:p w14:paraId="53AC229C" w14:textId="77777777" w:rsidR="00C6123D" w:rsidRPr="00690A26" w:rsidRDefault="00C6123D" w:rsidP="00C6123D">
      <w:pPr>
        <w:pStyle w:val="PL"/>
      </w:pPr>
      <w:r w:rsidRPr="00690A26">
        <w:rPr>
          <w:lang w:val="en-US"/>
        </w:rPr>
        <w:t xml:space="preserve">        - name: </w:t>
      </w:r>
      <w:r w:rsidRPr="00690A26">
        <w:rPr>
          <w:rFonts w:hint="eastAsia"/>
        </w:rPr>
        <w:t>chf-supported-plmn</w:t>
      </w:r>
    </w:p>
    <w:p w14:paraId="0DB8A5D3" w14:textId="77777777" w:rsidR="00C6123D" w:rsidRPr="00690A26" w:rsidRDefault="00C6123D" w:rsidP="00C6123D">
      <w:pPr>
        <w:pStyle w:val="PL"/>
      </w:pPr>
      <w:r w:rsidRPr="00690A26">
        <w:t xml:space="preserve">          in: query</w:t>
      </w:r>
    </w:p>
    <w:p w14:paraId="7FBE3962" w14:textId="77777777" w:rsidR="00C6123D" w:rsidRPr="00690A26" w:rsidRDefault="00C6123D" w:rsidP="00C6123D">
      <w:pPr>
        <w:pStyle w:val="PL"/>
      </w:pPr>
      <w:r w:rsidRPr="00690A26">
        <w:t xml:space="preserve">          description: PLMN ID supported by a CHF</w:t>
      </w:r>
    </w:p>
    <w:p w14:paraId="3FAC6B79" w14:textId="77777777" w:rsidR="00C6123D" w:rsidRPr="00690A26" w:rsidRDefault="00C6123D" w:rsidP="00C6123D">
      <w:pPr>
        <w:pStyle w:val="PL"/>
        <w:rPr>
          <w:lang w:val="en-US"/>
        </w:rPr>
      </w:pPr>
      <w:r w:rsidRPr="00690A26">
        <w:rPr>
          <w:lang w:val="en-US"/>
        </w:rPr>
        <w:t xml:space="preserve">          content:</w:t>
      </w:r>
    </w:p>
    <w:p w14:paraId="54A3D8FF" w14:textId="77777777" w:rsidR="00C6123D" w:rsidRPr="00690A26" w:rsidRDefault="00C6123D" w:rsidP="00C6123D">
      <w:pPr>
        <w:pStyle w:val="PL"/>
        <w:rPr>
          <w:lang w:val="en-US"/>
        </w:rPr>
      </w:pPr>
      <w:r w:rsidRPr="00690A26">
        <w:rPr>
          <w:lang w:val="en-US"/>
        </w:rPr>
        <w:t xml:space="preserve">            application/json:</w:t>
      </w:r>
    </w:p>
    <w:p w14:paraId="2CC898E3" w14:textId="77777777" w:rsidR="00C6123D" w:rsidRPr="00690A26" w:rsidRDefault="00C6123D" w:rsidP="00C6123D">
      <w:pPr>
        <w:pStyle w:val="PL"/>
      </w:pPr>
      <w:r w:rsidRPr="00690A26">
        <w:t xml:space="preserve">              schema:</w:t>
      </w:r>
    </w:p>
    <w:p w14:paraId="269E05AC" w14:textId="77777777" w:rsidR="00C6123D" w:rsidRPr="00690A26" w:rsidRDefault="00C6123D" w:rsidP="00C6123D">
      <w:pPr>
        <w:pStyle w:val="PL"/>
        <w:rPr>
          <w:lang w:val="en-US"/>
        </w:rPr>
      </w:pPr>
      <w:r w:rsidRPr="00690A26">
        <w:t xml:space="preserve">                $ref: </w:t>
      </w:r>
      <w:r w:rsidRPr="00690A26">
        <w:rPr>
          <w:lang w:val="en-US"/>
        </w:rPr>
        <w:t>'TS29571_CommonData.yaml#/components/schemas/PlmnId'</w:t>
      </w:r>
    </w:p>
    <w:p w14:paraId="174C5CB9" w14:textId="77777777" w:rsidR="00C6123D" w:rsidRPr="00690A26" w:rsidRDefault="00C6123D" w:rsidP="00C6123D">
      <w:pPr>
        <w:pStyle w:val="PL"/>
        <w:rPr>
          <w:lang w:val="en-US"/>
        </w:rPr>
      </w:pPr>
      <w:r w:rsidRPr="00690A26">
        <w:rPr>
          <w:lang w:val="en-US"/>
        </w:rPr>
        <w:t xml:space="preserve">        - name: preferred-locality</w:t>
      </w:r>
    </w:p>
    <w:p w14:paraId="678DD263" w14:textId="77777777" w:rsidR="00C6123D" w:rsidRPr="00690A26" w:rsidRDefault="00C6123D" w:rsidP="00C6123D">
      <w:pPr>
        <w:pStyle w:val="PL"/>
        <w:rPr>
          <w:lang w:val="en-US"/>
        </w:rPr>
      </w:pPr>
      <w:r w:rsidRPr="00690A26">
        <w:rPr>
          <w:lang w:val="en-US"/>
        </w:rPr>
        <w:t xml:space="preserve">          in: query</w:t>
      </w:r>
    </w:p>
    <w:p w14:paraId="46CD0E1C" w14:textId="77777777" w:rsidR="00C6123D" w:rsidRPr="00690A26" w:rsidRDefault="00C6123D" w:rsidP="00C6123D">
      <w:pPr>
        <w:pStyle w:val="PL"/>
        <w:rPr>
          <w:lang w:val="en-US"/>
        </w:rPr>
      </w:pPr>
      <w:r w:rsidRPr="00690A26">
        <w:rPr>
          <w:lang w:val="en-US"/>
        </w:rPr>
        <w:t xml:space="preserve">          description: preferred target NF location</w:t>
      </w:r>
    </w:p>
    <w:p w14:paraId="43A32276" w14:textId="77777777" w:rsidR="00C6123D" w:rsidRPr="00690A26" w:rsidRDefault="00C6123D" w:rsidP="00C6123D">
      <w:pPr>
        <w:pStyle w:val="PL"/>
        <w:rPr>
          <w:lang w:val="en-US"/>
        </w:rPr>
      </w:pPr>
      <w:r w:rsidRPr="00690A26">
        <w:rPr>
          <w:lang w:val="en-US"/>
        </w:rPr>
        <w:t xml:space="preserve">          schema:</w:t>
      </w:r>
    </w:p>
    <w:p w14:paraId="646DDDFC" w14:textId="77777777" w:rsidR="00C6123D" w:rsidRPr="00690A26" w:rsidRDefault="00C6123D" w:rsidP="00C6123D">
      <w:pPr>
        <w:pStyle w:val="PL"/>
        <w:rPr>
          <w:lang w:val="en-US"/>
        </w:rPr>
      </w:pPr>
      <w:r w:rsidRPr="00690A26">
        <w:rPr>
          <w:lang w:val="en-US"/>
        </w:rPr>
        <w:t xml:space="preserve">            type: string</w:t>
      </w:r>
    </w:p>
    <w:p w14:paraId="65E9F392" w14:textId="77777777" w:rsidR="00C6123D" w:rsidRPr="00690A26" w:rsidRDefault="00C6123D" w:rsidP="00C6123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B321EE0" w14:textId="77777777" w:rsidR="00C6123D" w:rsidRPr="00690A26" w:rsidRDefault="00C6123D" w:rsidP="00C6123D">
      <w:pPr>
        <w:pStyle w:val="PL"/>
        <w:rPr>
          <w:lang w:val="en-US"/>
        </w:rPr>
      </w:pPr>
      <w:r w:rsidRPr="00690A26">
        <w:rPr>
          <w:lang w:val="en-US"/>
        </w:rPr>
        <w:t xml:space="preserve">          in: query</w:t>
      </w:r>
    </w:p>
    <w:p w14:paraId="2CD7545D" w14:textId="77777777" w:rsidR="00C6123D" w:rsidRPr="00690A26" w:rsidRDefault="00C6123D" w:rsidP="00C6123D">
      <w:pPr>
        <w:pStyle w:val="PL"/>
        <w:rPr>
          <w:lang w:val="en-US"/>
        </w:rPr>
      </w:pPr>
      <w:r w:rsidRPr="00690A26">
        <w:rPr>
          <w:lang w:val="en-US"/>
        </w:rPr>
        <w:t xml:space="preserve">          description: AccessType supported by the target NF</w:t>
      </w:r>
    </w:p>
    <w:p w14:paraId="5BCC3738" w14:textId="77777777" w:rsidR="00C6123D" w:rsidRPr="00690A26" w:rsidRDefault="00C6123D" w:rsidP="00C6123D">
      <w:pPr>
        <w:pStyle w:val="PL"/>
        <w:rPr>
          <w:lang w:val="en-US"/>
        </w:rPr>
      </w:pPr>
      <w:r w:rsidRPr="00690A26">
        <w:rPr>
          <w:lang w:val="en-US"/>
        </w:rPr>
        <w:t xml:space="preserve">          schema:</w:t>
      </w:r>
    </w:p>
    <w:p w14:paraId="446F4B77" w14:textId="77777777" w:rsidR="00C6123D" w:rsidRPr="00690A26" w:rsidRDefault="00C6123D" w:rsidP="00C6123D">
      <w:pPr>
        <w:pStyle w:val="PL"/>
        <w:rPr>
          <w:lang w:val="en-US"/>
        </w:rPr>
      </w:pPr>
      <w:r w:rsidRPr="00690A26">
        <w:rPr>
          <w:lang w:val="en-US"/>
        </w:rPr>
        <w:lastRenderedPageBreak/>
        <w:t xml:space="preserve">            $ref: 'TS29571_CommonData.yaml#/components/schemas/AccessType'</w:t>
      </w:r>
    </w:p>
    <w:p w14:paraId="7CAEF230" w14:textId="77777777" w:rsidR="00C6123D" w:rsidRPr="00690A26" w:rsidRDefault="00C6123D" w:rsidP="00C6123D">
      <w:pPr>
        <w:pStyle w:val="PL"/>
      </w:pPr>
      <w:r w:rsidRPr="00690A26">
        <w:t xml:space="preserve">        - name: limit</w:t>
      </w:r>
    </w:p>
    <w:p w14:paraId="5E8E1319" w14:textId="77777777" w:rsidR="00C6123D" w:rsidRPr="00690A26" w:rsidRDefault="00C6123D" w:rsidP="00C6123D">
      <w:pPr>
        <w:pStyle w:val="PL"/>
      </w:pPr>
      <w:r w:rsidRPr="00690A26">
        <w:t xml:space="preserve">          in: query</w:t>
      </w:r>
    </w:p>
    <w:p w14:paraId="0B7F8312" w14:textId="77777777" w:rsidR="00C6123D" w:rsidRPr="00690A26" w:rsidRDefault="00C6123D" w:rsidP="00C6123D">
      <w:pPr>
        <w:pStyle w:val="PL"/>
      </w:pPr>
      <w:r w:rsidRPr="00690A26">
        <w:t xml:space="preserve">          description: Maximum number of NFProfiles to return in the response</w:t>
      </w:r>
    </w:p>
    <w:p w14:paraId="35D40CFA" w14:textId="77777777" w:rsidR="00C6123D" w:rsidRPr="00690A26" w:rsidRDefault="00C6123D" w:rsidP="00C6123D">
      <w:pPr>
        <w:pStyle w:val="PL"/>
      </w:pPr>
      <w:r w:rsidRPr="00690A26">
        <w:t xml:space="preserve">          required: false</w:t>
      </w:r>
    </w:p>
    <w:p w14:paraId="23029895" w14:textId="77777777" w:rsidR="00C6123D" w:rsidRPr="00690A26" w:rsidRDefault="00C6123D" w:rsidP="00C6123D">
      <w:pPr>
        <w:pStyle w:val="PL"/>
      </w:pPr>
      <w:r w:rsidRPr="00690A26">
        <w:t xml:space="preserve">          schema:</w:t>
      </w:r>
    </w:p>
    <w:p w14:paraId="35A443BA" w14:textId="77777777" w:rsidR="00C6123D" w:rsidRPr="00690A26" w:rsidRDefault="00C6123D" w:rsidP="00C6123D">
      <w:pPr>
        <w:pStyle w:val="PL"/>
      </w:pPr>
      <w:r w:rsidRPr="00690A26">
        <w:t xml:space="preserve">            type: integer</w:t>
      </w:r>
    </w:p>
    <w:p w14:paraId="79C707DD" w14:textId="77777777" w:rsidR="00C6123D" w:rsidRPr="00690A26" w:rsidRDefault="00C6123D" w:rsidP="00C6123D">
      <w:pPr>
        <w:pStyle w:val="PL"/>
        <w:rPr>
          <w:lang w:val="en-US"/>
        </w:rPr>
      </w:pPr>
      <w:r w:rsidRPr="00690A26">
        <w:t xml:space="preserve">            </w:t>
      </w:r>
      <w:r w:rsidRPr="00690A26">
        <w:rPr>
          <w:lang w:val="en-US"/>
        </w:rPr>
        <w:t>minimum: 1</w:t>
      </w:r>
    </w:p>
    <w:p w14:paraId="6385AC8F" w14:textId="77777777" w:rsidR="00C6123D" w:rsidRPr="00690A26" w:rsidRDefault="00C6123D" w:rsidP="00C6123D">
      <w:pPr>
        <w:pStyle w:val="PL"/>
        <w:rPr>
          <w:lang w:val="en-US"/>
        </w:rPr>
      </w:pPr>
      <w:r w:rsidRPr="00690A26">
        <w:rPr>
          <w:lang w:val="en-US"/>
        </w:rPr>
        <w:t xml:space="preserve">        - name: required-features</w:t>
      </w:r>
    </w:p>
    <w:p w14:paraId="1A39CCC8" w14:textId="77777777" w:rsidR="00C6123D" w:rsidRPr="00690A26" w:rsidRDefault="00C6123D" w:rsidP="00C6123D">
      <w:pPr>
        <w:pStyle w:val="PL"/>
        <w:rPr>
          <w:lang w:val="en-US"/>
        </w:rPr>
      </w:pPr>
      <w:r w:rsidRPr="00690A26">
        <w:rPr>
          <w:lang w:val="en-US"/>
        </w:rPr>
        <w:t xml:space="preserve">          in: query</w:t>
      </w:r>
    </w:p>
    <w:p w14:paraId="3671DE89" w14:textId="77777777" w:rsidR="00C6123D" w:rsidRPr="00690A26" w:rsidRDefault="00C6123D" w:rsidP="00C6123D">
      <w:pPr>
        <w:pStyle w:val="PL"/>
        <w:rPr>
          <w:lang w:val="en-US"/>
        </w:rPr>
      </w:pPr>
      <w:r w:rsidRPr="00690A26">
        <w:rPr>
          <w:lang w:val="en-US"/>
        </w:rPr>
        <w:t xml:space="preserve">          description: Features required to be supported by the target NF</w:t>
      </w:r>
    </w:p>
    <w:p w14:paraId="49730B5B" w14:textId="77777777" w:rsidR="00C6123D" w:rsidRPr="00690A26" w:rsidRDefault="00C6123D" w:rsidP="00C6123D">
      <w:pPr>
        <w:pStyle w:val="PL"/>
        <w:rPr>
          <w:lang w:val="en-US"/>
        </w:rPr>
      </w:pPr>
      <w:r w:rsidRPr="00690A26">
        <w:rPr>
          <w:lang w:val="en-US"/>
        </w:rPr>
        <w:t xml:space="preserve">          schema:</w:t>
      </w:r>
    </w:p>
    <w:p w14:paraId="5D8776E0" w14:textId="77777777" w:rsidR="00C6123D" w:rsidRPr="00690A26" w:rsidRDefault="00C6123D" w:rsidP="00C6123D">
      <w:pPr>
        <w:pStyle w:val="PL"/>
        <w:rPr>
          <w:lang w:val="en-US"/>
        </w:rPr>
      </w:pPr>
      <w:r w:rsidRPr="00690A26">
        <w:rPr>
          <w:lang w:val="en-US"/>
        </w:rPr>
        <w:t xml:space="preserve">            type: array</w:t>
      </w:r>
    </w:p>
    <w:p w14:paraId="30E860E5" w14:textId="77777777" w:rsidR="00C6123D" w:rsidRPr="00690A26" w:rsidRDefault="00C6123D" w:rsidP="00C6123D">
      <w:pPr>
        <w:pStyle w:val="PL"/>
        <w:rPr>
          <w:lang w:val="en-US"/>
        </w:rPr>
      </w:pPr>
      <w:r w:rsidRPr="00690A26">
        <w:rPr>
          <w:lang w:val="en-US"/>
        </w:rPr>
        <w:t xml:space="preserve">            items:</w:t>
      </w:r>
    </w:p>
    <w:p w14:paraId="5DD9EBC9"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#/components/schemas/SupportedFeatures'</w:t>
      </w:r>
    </w:p>
    <w:p w14:paraId="0C375983" w14:textId="77777777" w:rsidR="00C6123D" w:rsidRPr="00690A26" w:rsidRDefault="00C6123D" w:rsidP="00C6123D">
      <w:pPr>
        <w:pStyle w:val="PL"/>
      </w:pPr>
      <w:r w:rsidRPr="00690A26">
        <w:rPr>
          <w:lang w:val="en-US"/>
        </w:rPr>
        <w:t xml:space="preserve">            </w:t>
      </w:r>
      <w:r w:rsidRPr="00690A26">
        <w:t>minItems: 1</w:t>
      </w:r>
    </w:p>
    <w:p w14:paraId="4271A1C0" w14:textId="77777777" w:rsidR="00C6123D" w:rsidRPr="00690A26" w:rsidRDefault="00C6123D" w:rsidP="00C6123D">
      <w:pPr>
        <w:pStyle w:val="PL"/>
        <w:rPr>
          <w:lang w:val="en-US"/>
        </w:rPr>
      </w:pPr>
      <w:r w:rsidRPr="00690A26">
        <w:rPr>
          <w:lang w:val="en-US"/>
        </w:rPr>
        <w:t xml:space="preserve">          style: form</w:t>
      </w:r>
    </w:p>
    <w:p w14:paraId="1C570E35" w14:textId="77777777" w:rsidR="00C6123D" w:rsidRPr="00690A26" w:rsidRDefault="00C6123D" w:rsidP="00C6123D">
      <w:pPr>
        <w:pStyle w:val="PL"/>
        <w:rPr>
          <w:lang w:val="en-US"/>
        </w:rPr>
      </w:pPr>
      <w:r w:rsidRPr="00690A26">
        <w:rPr>
          <w:lang w:val="en-US"/>
        </w:rPr>
        <w:t xml:space="preserve">          explode: false</w:t>
      </w:r>
    </w:p>
    <w:p w14:paraId="52C8B75B" w14:textId="77777777" w:rsidR="00C6123D" w:rsidRPr="00690A26" w:rsidRDefault="00C6123D" w:rsidP="00C6123D">
      <w:pPr>
        <w:pStyle w:val="PL"/>
        <w:rPr>
          <w:lang w:val="en-US"/>
        </w:rPr>
      </w:pPr>
      <w:r w:rsidRPr="00690A26">
        <w:rPr>
          <w:lang w:val="en-US"/>
        </w:rPr>
        <w:t xml:space="preserve">        - name: </w:t>
      </w:r>
      <w:r w:rsidRPr="00690A26">
        <w:rPr>
          <w:rFonts w:hint="eastAsia"/>
          <w:lang w:eastAsia="zh-CN"/>
        </w:rPr>
        <w:t>complex-query</w:t>
      </w:r>
    </w:p>
    <w:p w14:paraId="792F0F6C" w14:textId="77777777" w:rsidR="00C6123D" w:rsidRPr="00690A26" w:rsidRDefault="00C6123D" w:rsidP="00C6123D">
      <w:pPr>
        <w:pStyle w:val="PL"/>
        <w:rPr>
          <w:lang w:val="en-US"/>
        </w:rPr>
      </w:pPr>
      <w:r w:rsidRPr="00690A26">
        <w:rPr>
          <w:lang w:val="en-US"/>
        </w:rPr>
        <w:t xml:space="preserve">          in: query</w:t>
      </w:r>
    </w:p>
    <w:p w14:paraId="1D6F9B9F" w14:textId="77777777" w:rsidR="00C6123D" w:rsidRPr="00690A26" w:rsidRDefault="00C6123D" w:rsidP="00C6123D">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DB1E020" w14:textId="77777777" w:rsidR="00C6123D" w:rsidRPr="00690A26" w:rsidRDefault="00C6123D" w:rsidP="00C6123D">
      <w:pPr>
        <w:pStyle w:val="PL"/>
        <w:rPr>
          <w:lang w:val="en-US"/>
        </w:rPr>
      </w:pPr>
      <w:r w:rsidRPr="00690A26">
        <w:rPr>
          <w:lang w:val="en-US"/>
        </w:rPr>
        <w:t xml:space="preserve">          content:</w:t>
      </w:r>
    </w:p>
    <w:p w14:paraId="0BF022C4" w14:textId="77777777" w:rsidR="00C6123D" w:rsidRPr="00690A26" w:rsidRDefault="00C6123D" w:rsidP="00C6123D">
      <w:pPr>
        <w:pStyle w:val="PL"/>
        <w:rPr>
          <w:lang w:val="en-US"/>
        </w:rPr>
      </w:pPr>
      <w:r w:rsidRPr="00690A26">
        <w:rPr>
          <w:lang w:val="en-US"/>
        </w:rPr>
        <w:t xml:space="preserve">            application/json:</w:t>
      </w:r>
    </w:p>
    <w:p w14:paraId="16726557" w14:textId="77777777" w:rsidR="00C6123D" w:rsidRPr="00690A26" w:rsidRDefault="00C6123D" w:rsidP="00C6123D">
      <w:pPr>
        <w:pStyle w:val="PL"/>
        <w:rPr>
          <w:lang w:val="en-US"/>
        </w:rPr>
      </w:pPr>
      <w:r w:rsidRPr="00690A26">
        <w:rPr>
          <w:lang w:val="en-US"/>
        </w:rPr>
        <w:t xml:space="preserve">              schema:</w:t>
      </w:r>
    </w:p>
    <w:p w14:paraId="3DA66D8F" w14:textId="77777777" w:rsidR="00C6123D" w:rsidRPr="00690A26" w:rsidRDefault="00C6123D" w:rsidP="00C6123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4C5CE35" w14:textId="77777777" w:rsidR="00C6123D" w:rsidRPr="00690A26" w:rsidRDefault="00C6123D" w:rsidP="00C6123D">
      <w:pPr>
        <w:pStyle w:val="PL"/>
      </w:pPr>
      <w:r w:rsidRPr="00690A26">
        <w:t xml:space="preserve">        - name: max-payload-size</w:t>
      </w:r>
    </w:p>
    <w:p w14:paraId="23849721" w14:textId="77777777" w:rsidR="00C6123D" w:rsidRPr="00690A26" w:rsidRDefault="00C6123D" w:rsidP="00C6123D">
      <w:pPr>
        <w:pStyle w:val="PL"/>
      </w:pPr>
      <w:r w:rsidRPr="00690A26">
        <w:t xml:space="preserve">          in: query</w:t>
      </w:r>
    </w:p>
    <w:p w14:paraId="30A69898" w14:textId="77777777" w:rsidR="00C6123D" w:rsidRPr="00690A26" w:rsidRDefault="00C6123D" w:rsidP="00C6123D">
      <w:pPr>
        <w:pStyle w:val="PL"/>
      </w:pPr>
      <w:r w:rsidRPr="00690A26">
        <w:t xml:space="preserve">          description: Maximum payload size of the response expressed in kilo octets</w:t>
      </w:r>
    </w:p>
    <w:p w14:paraId="0238BD43" w14:textId="77777777" w:rsidR="00C6123D" w:rsidRPr="00690A26" w:rsidRDefault="00C6123D" w:rsidP="00C6123D">
      <w:pPr>
        <w:pStyle w:val="PL"/>
      </w:pPr>
      <w:r w:rsidRPr="00690A26">
        <w:t xml:space="preserve">          required: false</w:t>
      </w:r>
    </w:p>
    <w:p w14:paraId="55C1761A" w14:textId="77777777" w:rsidR="00C6123D" w:rsidRPr="00690A26" w:rsidRDefault="00C6123D" w:rsidP="00C6123D">
      <w:pPr>
        <w:pStyle w:val="PL"/>
      </w:pPr>
      <w:r w:rsidRPr="00690A26">
        <w:t xml:space="preserve">          schema:</w:t>
      </w:r>
    </w:p>
    <w:p w14:paraId="79DC9737" w14:textId="77777777" w:rsidR="00C6123D" w:rsidRPr="00690A26" w:rsidRDefault="00C6123D" w:rsidP="00C6123D">
      <w:pPr>
        <w:pStyle w:val="PL"/>
      </w:pPr>
      <w:r w:rsidRPr="00690A26">
        <w:t xml:space="preserve">            type: integer</w:t>
      </w:r>
    </w:p>
    <w:p w14:paraId="1EA20CAC" w14:textId="77777777" w:rsidR="00C6123D" w:rsidRPr="00690A26" w:rsidRDefault="00C6123D" w:rsidP="00C6123D">
      <w:pPr>
        <w:pStyle w:val="PL"/>
      </w:pPr>
      <w:r w:rsidRPr="00690A26">
        <w:t xml:space="preserve">            maximum: 2000</w:t>
      </w:r>
    </w:p>
    <w:p w14:paraId="49CCE758" w14:textId="77777777" w:rsidR="00C6123D" w:rsidRPr="00690A26" w:rsidRDefault="00C6123D" w:rsidP="00C6123D">
      <w:pPr>
        <w:pStyle w:val="PL"/>
      </w:pPr>
      <w:r w:rsidRPr="00690A26">
        <w:t xml:space="preserve">            default: 124</w:t>
      </w:r>
    </w:p>
    <w:p w14:paraId="54D3F209" w14:textId="77777777" w:rsidR="00C6123D" w:rsidRPr="00690A26" w:rsidRDefault="00C6123D" w:rsidP="00C6123D">
      <w:pPr>
        <w:pStyle w:val="PL"/>
        <w:rPr>
          <w:lang w:eastAsia="zh-CN"/>
        </w:rPr>
      </w:pPr>
      <w:r w:rsidRPr="00690A26">
        <w:t xml:space="preserve">        - name: max-payload-size</w:t>
      </w:r>
      <w:r>
        <w:rPr>
          <w:rFonts w:hint="eastAsia"/>
          <w:lang w:eastAsia="zh-CN"/>
        </w:rPr>
        <w:t>-ext</w:t>
      </w:r>
    </w:p>
    <w:p w14:paraId="61F91FA8" w14:textId="77777777" w:rsidR="00C6123D" w:rsidRPr="00690A26" w:rsidRDefault="00C6123D" w:rsidP="00C6123D">
      <w:pPr>
        <w:pStyle w:val="PL"/>
      </w:pPr>
      <w:r w:rsidRPr="00690A26">
        <w:t xml:space="preserve">          in: query</w:t>
      </w:r>
    </w:p>
    <w:p w14:paraId="2D404873" w14:textId="77777777" w:rsidR="00C6123D" w:rsidRPr="00690A26" w:rsidRDefault="00C6123D" w:rsidP="00C6123D">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16282425" w14:textId="77777777" w:rsidR="00C6123D" w:rsidRPr="00690A26" w:rsidRDefault="00C6123D" w:rsidP="00C6123D">
      <w:pPr>
        <w:pStyle w:val="PL"/>
      </w:pPr>
      <w:r w:rsidRPr="00690A26">
        <w:t xml:space="preserve">          required: false</w:t>
      </w:r>
    </w:p>
    <w:p w14:paraId="1CFF540B" w14:textId="77777777" w:rsidR="00C6123D" w:rsidRPr="00690A26" w:rsidRDefault="00C6123D" w:rsidP="00C6123D">
      <w:pPr>
        <w:pStyle w:val="PL"/>
      </w:pPr>
      <w:r w:rsidRPr="00690A26">
        <w:t xml:space="preserve">          schema:</w:t>
      </w:r>
    </w:p>
    <w:p w14:paraId="0A47F11B" w14:textId="77777777" w:rsidR="00C6123D" w:rsidRDefault="00C6123D" w:rsidP="00C6123D">
      <w:pPr>
        <w:pStyle w:val="PL"/>
        <w:rPr>
          <w:lang w:eastAsia="zh-CN"/>
        </w:rPr>
      </w:pPr>
      <w:r w:rsidRPr="00690A26">
        <w:t xml:space="preserve">            type: integer</w:t>
      </w:r>
    </w:p>
    <w:p w14:paraId="04F95AC0" w14:textId="77777777" w:rsidR="00C6123D" w:rsidRPr="00690A26" w:rsidRDefault="00C6123D" w:rsidP="00C6123D">
      <w:pPr>
        <w:pStyle w:val="PL"/>
        <w:rPr>
          <w:lang w:eastAsia="zh-CN"/>
        </w:rPr>
      </w:pPr>
      <w:r w:rsidRPr="00690A26">
        <w:t xml:space="preserve">            default: 124</w:t>
      </w:r>
    </w:p>
    <w:p w14:paraId="6D1B253B" w14:textId="77777777" w:rsidR="00C6123D" w:rsidRPr="00690A26" w:rsidRDefault="00C6123D" w:rsidP="00C6123D">
      <w:pPr>
        <w:pStyle w:val="PL"/>
        <w:rPr>
          <w:lang w:val="en-US"/>
        </w:rPr>
      </w:pPr>
      <w:r w:rsidRPr="00690A26">
        <w:rPr>
          <w:lang w:val="en-US"/>
        </w:rPr>
        <w:t xml:space="preserve">        - name: </w:t>
      </w:r>
      <w:r w:rsidRPr="00690A26">
        <w:rPr>
          <w:rFonts w:hint="eastAsia"/>
          <w:lang w:eastAsia="zh-CN"/>
        </w:rPr>
        <w:t>atsss-capability</w:t>
      </w:r>
    </w:p>
    <w:p w14:paraId="45702C17" w14:textId="77777777" w:rsidR="00C6123D" w:rsidRPr="00690A26" w:rsidRDefault="00C6123D" w:rsidP="00C6123D">
      <w:pPr>
        <w:pStyle w:val="PL"/>
        <w:rPr>
          <w:lang w:val="en-US"/>
        </w:rPr>
      </w:pPr>
      <w:r w:rsidRPr="00690A26">
        <w:rPr>
          <w:lang w:val="en-US"/>
        </w:rPr>
        <w:t xml:space="preserve">          in: query</w:t>
      </w:r>
    </w:p>
    <w:p w14:paraId="7B583828" w14:textId="77777777" w:rsidR="00C6123D" w:rsidRPr="00690A26" w:rsidRDefault="00C6123D" w:rsidP="00C6123D">
      <w:pPr>
        <w:pStyle w:val="PL"/>
        <w:rPr>
          <w:lang w:val="en-US" w:eastAsia="zh-CN"/>
        </w:rPr>
      </w:pPr>
      <w:r w:rsidRPr="00690A26">
        <w:rPr>
          <w:lang w:val="en-US"/>
        </w:rPr>
        <w:t xml:space="preserve">          description: </w:t>
      </w:r>
      <w:r w:rsidRPr="00690A26">
        <w:rPr>
          <w:rFonts w:hint="eastAsia"/>
          <w:lang w:val="en-US" w:eastAsia="zh-CN"/>
        </w:rPr>
        <w:t>ATSSS Capability</w:t>
      </w:r>
    </w:p>
    <w:p w14:paraId="026F5384" w14:textId="77777777" w:rsidR="00C6123D" w:rsidRPr="00690A26" w:rsidRDefault="00C6123D" w:rsidP="00C6123D">
      <w:pPr>
        <w:pStyle w:val="PL"/>
        <w:rPr>
          <w:lang w:val="en-US"/>
        </w:rPr>
      </w:pPr>
      <w:r w:rsidRPr="00690A26">
        <w:rPr>
          <w:lang w:val="en-US"/>
        </w:rPr>
        <w:t xml:space="preserve">          content:</w:t>
      </w:r>
    </w:p>
    <w:p w14:paraId="03E3A189" w14:textId="77777777" w:rsidR="00C6123D" w:rsidRPr="00690A26" w:rsidRDefault="00C6123D" w:rsidP="00C6123D">
      <w:pPr>
        <w:pStyle w:val="PL"/>
        <w:rPr>
          <w:lang w:val="en-US"/>
        </w:rPr>
      </w:pPr>
      <w:r w:rsidRPr="00690A26">
        <w:rPr>
          <w:lang w:val="en-US"/>
        </w:rPr>
        <w:t xml:space="preserve">            application/json:</w:t>
      </w:r>
    </w:p>
    <w:p w14:paraId="4EB8A930" w14:textId="77777777" w:rsidR="00C6123D" w:rsidRPr="00690A26" w:rsidRDefault="00C6123D" w:rsidP="00C6123D">
      <w:pPr>
        <w:pStyle w:val="PL"/>
        <w:rPr>
          <w:lang w:val="en-US"/>
        </w:rPr>
      </w:pPr>
      <w:r w:rsidRPr="00690A26">
        <w:rPr>
          <w:lang w:val="en-US"/>
        </w:rPr>
        <w:t xml:space="preserve">              schema:</w:t>
      </w:r>
    </w:p>
    <w:p w14:paraId="1D3F6B8E" w14:textId="77777777" w:rsidR="00C6123D" w:rsidRPr="00690A26" w:rsidRDefault="00C6123D" w:rsidP="00C6123D">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50DDF9C" w14:textId="77777777" w:rsidR="00C6123D" w:rsidRPr="00690A26" w:rsidRDefault="00C6123D" w:rsidP="00C6123D">
      <w:pPr>
        <w:pStyle w:val="PL"/>
        <w:rPr>
          <w:lang w:val="en-US"/>
        </w:rPr>
      </w:pPr>
      <w:r w:rsidRPr="00690A26">
        <w:rPr>
          <w:lang w:val="en-US"/>
        </w:rPr>
        <w:t xml:space="preserve">        - name: upf-ue-ip-addr-ind</w:t>
      </w:r>
    </w:p>
    <w:p w14:paraId="20481FEB" w14:textId="77777777" w:rsidR="00C6123D" w:rsidRPr="00690A26" w:rsidRDefault="00C6123D" w:rsidP="00C6123D">
      <w:pPr>
        <w:pStyle w:val="PL"/>
        <w:rPr>
          <w:lang w:val="en-US"/>
        </w:rPr>
      </w:pPr>
      <w:r w:rsidRPr="00690A26">
        <w:rPr>
          <w:lang w:val="en-US"/>
        </w:rPr>
        <w:t xml:space="preserve">          in: query</w:t>
      </w:r>
    </w:p>
    <w:p w14:paraId="09FD2F59" w14:textId="77777777" w:rsidR="00C6123D" w:rsidRPr="00690A26" w:rsidRDefault="00C6123D" w:rsidP="00C6123D">
      <w:pPr>
        <w:pStyle w:val="PL"/>
        <w:rPr>
          <w:lang w:val="en-US"/>
        </w:rPr>
      </w:pPr>
      <w:r w:rsidRPr="00690A26">
        <w:rPr>
          <w:lang w:val="en-US"/>
        </w:rPr>
        <w:t xml:space="preserve">          description: UPF supporting allocating UE IP addresses/prefixes</w:t>
      </w:r>
    </w:p>
    <w:p w14:paraId="510E2CEB" w14:textId="77777777" w:rsidR="00C6123D" w:rsidRPr="00690A26" w:rsidRDefault="00C6123D" w:rsidP="00C6123D">
      <w:pPr>
        <w:pStyle w:val="PL"/>
        <w:rPr>
          <w:lang w:val="en-US"/>
        </w:rPr>
      </w:pPr>
      <w:r w:rsidRPr="00690A26">
        <w:rPr>
          <w:lang w:val="en-US"/>
        </w:rPr>
        <w:t xml:space="preserve">          schema:</w:t>
      </w:r>
    </w:p>
    <w:p w14:paraId="27DE0711" w14:textId="77777777" w:rsidR="00C6123D" w:rsidRPr="00690A26" w:rsidRDefault="00C6123D" w:rsidP="00C6123D">
      <w:pPr>
        <w:pStyle w:val="PL"/>
        <w:rPr>
          <w:lang w:val="en-US"/>
        </w:rPr>
      </w:pPr>
      <w:r w:rsidRPr="00690A26">
        <w:t xml:space="preserve">            type: boolean</w:t>
      </w:r>
    </w:p>
    <w:p w14:paraId="0BC1ECE6" w14:textId="77777777" w:rsidR="00C6123D" w:rsidRPr="00690A26" w:rsidRDefault="00C6123D" w:rsidP="00C6123D">
      <w:pPr>
        <w:pStyle w:val="PL"/>
        <w:rPr>
          <w:lang w:val="en-US"/>
        </w:rPr>
      </w:pPr>
      <w:r w:rsidRPr="00690A26">
        <w:rPr>
          <w:lang w:val="en-US"/>
        </w:rPr>
        <w:t xml:space="preserve">        - name: </w:t>
      </w:r>
      <w:r w:rsidRPr="00690A26">
        <w:rPr>
          <w:lang w:eastAsia="zh-CN"/>
        </w:rPr>
        <w:t>client-type</w:t>
      </w:r>
    </w:p>
    <w:p w14:paraId="29A9DF3D" w14:textId="77777777" w:rsidR="00C6123D" w:rsidRPr="00690A26" w:rsidRDefault="00C6123D" w:rsidP="00C6123D">
      <w:pPr>
        <w:pStyle w:val="PL"/>
        <w:rPr>
          <w:lang w:val="en-US"/>
        </w:rPr>
      </w:pPr>
      <w:r w:rsidRPr="00690A26">
        <w:rPr>
          <w:lang w:val="en-US"/>
        </w:rPr>
        <w:t xml:space="preserve">          in: query</w:t>
      </w:r>
    </w:p>
    <w:p w14:paraId="74E5FD06" w14:textId="77777777" w:rsidR="00C6123D" w:rsidRPr="00690A26" w:rsidRDefault="00C6123D" w:rsidP="00C6123D">
      <w:pPr>
        <w:pStyle w:val="PL"/>
        <w:rPr>
          <w:lang w:val="en-US" w:eastAsia="zh-CN"/>
        </w:rPr>
      </w:pPr>
      <w:r w:rsidRPr="00690A26">
        <w:rPr>
          <w:lang w:val="en-US"/>
        </w:rPr>
        <w:t xml:space="preserve">          description: </w:t>
      </w:r>
      <w:r w:rsidRPr="00690A26">
        <w:rPr>
          <w:lang w:val="en-US" w:eastAsia="zh-CN"/>
        </w:rPr>
        <w:t>Requested client type served by the NF</w:t>
      </w:r>
    </w:p>
    <w:p w14:paraId="3628D587" w14:textId="77777777" w:rsidR="00C6123D" w:rsidRPr="00690A26" w:rsidRDefault="00C6123D" w:rsidP="00C6123D">
      <w:pPr>
        <w:pStyle w:val="PL"/>
        <w:rPr>
          <w:lang w:val="en-US"/>
        </w:rPr>
      </w:pPr>
      <w:r w:rsidRPr="00690A26">
        <w:rPr>
          <w:lang w:val="en-US"/>
        </w:rPr>
        <w:t xml:space="preserve">          content:</w:t>
      </w:r>
    </w:p>
    <w:p w14:paraId="579469BE" w14:textId="77777777" w:rsidR="00C6123D" w:rsidRPr="00690A26" w:rsidRDefault="00C6123D" w:rsidP="00C6123D">
      <w:pPr>
        <w:pStyle w:val="PL"/>
        <w:rPr>
          <w:lang w:val="en-US"/>
        </w:rPr>
      </w:pPr>
      <w:r w:rsidRPr="00690A26">
        <w:rPr>
          <w:lang w:val="en-US"/>
        </w:rPr>
        <w:t xml:space="preserve">            application/json:</w:t>
      </w:r>
    </w:p>
    <w:p w14:paraId="73A985B9" w14:textId="77777777" w:rsidR="00C6123D" w:rsidRPr="00690A26" w:rsidRDefault="00C6123D" w:rsidP="00C6123D">
      <w:pPr>
        <w:pStyle w:val="PL"/>
        <w:rPr>
          <w:lang w:val="en-US"/>
        </w:rPr>
      </w:pPr>
      <w:r w:rsidRPr="00690A26">
        <w:rPr>
          <w:lang w:val="en-US"/>
        </w:rPr>
        <w:t xml:space="preserve">              schema:</w:t>
      </w:r>
    </w:p>
    <w:p w14:paraId="497BF308" w14:textId="77777777" w:rsidR="00C6123D" w:rsidRPr="00690A26" w:rsidRDefault="00C6123D" w:rsidP="00C6123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327583E" w14:textId="77777777" w:rsidR="00C6123D" w:rsidRPr="00690A26" w:rsidRDefault="00C6123D" w:rsidP="00C6123D">
      <w:pPr>
        <w:pStyle w:val="PL"/>
        <w:rPr>
          <w:lang w:val="en-US"/>
        </w:rPr>
      </w:pPr>
      <w:r w:rsidRPr="00690A26">
        <w:rPr>
          <w:lang w:val="en-US"/>
        </w:rPr>
        <w:t xml:space="preserve">        - name: </w:t>
      </w:r>
      <w:r>
        <w:t>lmf-id</w:t>
      </w:r>
    </w:p>
    <w:p w14:paraId="0771104E" w14:textId="77777777" w:rsidR="00C6123D" w:rsidRPr="00690A26" w:rsidRDefault="00C6123D" w:rsidP="00C6123D">
      <w:pPr>
        <w:pStyle w:val="PL"/>
        <w:rPr>
          <w:lang w:val="en-US"/>
        </w:rPr>
      </w:pPr>
      <w:r w:rsidRPr="00690A26">
        <w:rPr>
          <w:lang w:val="en-US"/>
        </w:rPr>
        <w:t xml:space="preserve">          in: query</w:t>
      </w:r>
    </w:p>
    <w:p w14:paraId="178B2248" w14:textId="77777777" w:rsidR="00C6123D" w:rsidRPr="00690A26" w:rsidRDefault="00C6123D" w:rsidP="00C6123D">
      <w:pPr>
        <w:pStyle w:val="PL"/>
        <w:rPr>
          <w:lang w:val="en-US" w:eastAsia="zh-CN"/>
        </w:rPr>
      </w:pPr>
      <w:r w:rsidRPr="00690A26">
        <w:rPr>
          <w:lang w:val="en-US"/>
        </w:rPr>
        <w:t xml:space="preserve">          description: </w:t>
      </w:r>
      <w:r>
        <w:rPr>
          <w:lang w:val="en-US" w:eastAsia="zh-CN"/>
        </w:rPr>
        <w:t>LMF identification to be discovered</w:t>
      </w:r>
    </w:p>
    <w:p w14:paraId="4FAEE27F" w14:textId="77777777" w:rsidR="00C6123D" w:rsidRPr="00690A26" w:rsidRDefault="00C6123D" w:rsidP="00C6123D">
      <w:pPr>
        <w:pStyle w:val="PL"/>
        <w:rPr>
          <w:lang w:val="en-US"/>
        </w:rPr>
      </w:pPr>
      <w:r w:rsidRPr="00690A26">
        <w:rPr>
          <w:lang w:val="en-US"/>
        </w:rPr>
        <w:t xml:space="preserve">          content:</w:t>
      </w:r>
    </w:p>
    <w:p w14:paraId="033400C6" w14:textId="77777777" w:rsidR="00C6123D" w:rsidRPr="00690A26" w:rsidRDefault="00C6123D" w:rsidP="00C6123D">
      <w:pPr>
        <w:pStyle w:val="PL"/>
        <w:rPr>
          <w:lang w:val="en-US"/>
        </w:rPr>
      </w:pPr>
      <w:r w:rsidRPr="00690A26">
        <w:rPr>
          <w:lang w:val="en-US"/>
        </w:rPr>
        <w:t xml:space="preserve">            application/json:</w:t>
      </w:r>
    </w:p>
    <w:p w14:paraId="7D0E6F36" w14:textId="77777777" w:rsidR="00C6123D" w:rsidRPr="00690A26" w:rsidRDefault="00C6123D" w:rsidP="00C6123D">
      <w:pPr>
        <w:pStyle w:val="PL"/>
        <w:rPr>
          <w:lang w:val="en-US"/>
        </w:rPr>
      </w:pPr>
      <w:r w:rsidRPr="00690A26">
        <w:rPr>
          <w:lang w:val="en-US"/>
        </w:rPr>
        <w:t xml:space="preserve">              schema:</w:t>
      </w:r>
    </w:p>
    <w:p w14:paraId="2DCD6F2B" w14:textId="77777777" w:rsidR="00C6123D" w:rsidRDefault="00C6123D" w:rsidP="00C6123D">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3D2E9B77" w14:textId="77777777" w:rsidR="00C6123D" w:rsidRPr="00690A26" w:rsidRDefault="00C6123D" w:rsidP="00C6123D">
      <w:pPr>
        <w:pStyle w:val="PL"/>
        <w:rPr>
          <w:lang w:val="en-US"/>
        </w:rPr>
      </w:pPr>
      <w:r w:rsidRPr="00690A26">
        <w:rPr>
          <w:lang w:val="en-US"/>
        </w:rPr>
        <w:t xml:space="preserve">        - name: </w:t>
      </w:r>
      <w:r>
        <w:t>an-node-t</w:t>
      </w:r>
      <w:r w:rsidRPr="003C0FC9">
        <w:t>ype</w:t>
      </w:r>
    </w:p>
    <w:p w14:paraId="400EEBB6" w14:textId="77777777" w:rsidR="00C6123D" w:rsidRPr="00690A26" w:rsidRDefault="00C6123D" w:rsidP="00C6123D">
      <w:pPr>
        <w:pStyle w:val="PL"/>
        <w:rPr>
          <w:lang w:val="en-US"/>
        </w:rPr>
      </w:pPr>
      <w:r w:rsidRPr="00690A26">
        <w:rPr>
          <w:lang w:val="en-US"/>
        </w:rPr>
        <w:t xml:space="preserve">          in: query</w:t>
      </w:r>
    </w:p>
    <w:p w14:paraId="177589E6" w14:textId="77777777" w:rsidR="00C6123D" w:rsidRPr="00690A26" w:rsidRDefault="00C6123D" w:rsidP="00C6123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337FBCC" w14:textId="77777777" w:rsidR="00C6123D" w:rsidRPr="00690A26" w:rsidRDefault="00C6123D" w:rsidP="00C6123D">
      <w:pPr>
        <w:pStyle w:val="PL"/>
        <w:rPr>
          <w:lang w:val="en-US"/>
        </w:rPr>
      </w:pPr>
      <w:r w:rsidRPr="00690A26">
        <w:rPr>
          <w:lang w:val="en-US"/>
        </w:rPr>
        <w:t xml:space="preserve">          content:</w:t>
      </w:r>
    </w:p>
    <w:p w14:paraId="65C38046" w14:textId="77777777" w:rsidR="00C6123D" w:rsidRPr="00690A26" w:rsidRDefault="00C6123D" w:rsidP="00C6123D">
      <w:pPr>
        <w:pStyle w:val="PL"/>
        <w:rPr>
          <w:lang w:val="en-US"/>
        </w:rPr>
      </w:pPr>
      <w:r w:rsidRPr="00690A26">
        <w:rPr>
          <w:lang w:val="en-US"/>
        </w:rPr>
        <w:t xml:space="preserve">            application/json:</w:t>
      </w:r>
    </w:p>
    <w:p w14:paraId="181CDBFE" w14:textId="77777777" w:rsidR="00C6123D" w:rsidRPr="00690A26" w:rsidRDefault="00C6123D" w:rsidP="00C6123D">
      <w:pPr>
        <w:pStyle w:val="PL"/>
        <w:rPr>
          <w:lang w:val="en-US"/>
        </w:rPr>
      </w:pPr>
      <w:r w:rsidRPr="00690A26">
        <w:rPr>
          <w:lang w:val="en-US"/>
        </w:rPr>
        <w:t xml:space="preserve">              schema:</w:t>
      </w:r>
    </w:p>
    <w:p w14:paraId="26305B98" w14:textId="77777777" w:rsidR="00C6123D" w:rsidRPr="00690A26" w:rsidRDefault="00C6123D" w:rsidP="00C6123D">
      <w:pPr>
        <w:pStyle w:val="PL"/>
        <w:rPr>
          <w:lang w:val="en-US"/>
        </w:rPr>
      </w:pPr>
      <w:r w:rsidRPr="00690A26">
        <w:rPr>
          <w:lang w:val="en-US"/>
        </w:rPr>
        <w:t xml:space="preserve">                $ref: 'TS29510_Nnrf_NFManagement.yaml#/components/schemas/</w:t>
      </w:r>
      <w:r>
        <w:t>AnNodeType</w:t>
      </w:r>
      <w:r w:rsidRPr="00690A26">
        <w:rPr>
          <w:lang w:val="en-US"/>
        </w:rPr>
        <w:t>'</w:t>
      </w:r>
    </w:p>
    <w:p w14:paraId="2836922A" w14:textId="77777777" w:rsidR="00C6123D" w:rsidRPr="00690A26" w:rsidRDefault="00C6123D" w:rsidP="00C6123D">
      <w:pPr>
        <w:pStyle w:val="PL"/>
        <w:rPr>
          <w:lang w:val="en-US"/>
        </w:rPr>
      </w:pPr>
      <w:r w:rsidRPr="00690A26">
        <w:rPr>
          <w:lang w:val="en-US"/>
        </w:rPr>
        <w:t xml:space="preserve">        - name: </w:t>
      </w:r>
      <w:r>
        <w:t>rat-t</w:t>
      </w:r>
      <w:r w:rsidRPr="007F6A33">
        <w:t>ype</w:t>
      </w:r>
    </w:p>
    <w:p w14:paraId="509214B9" w14:textId="77777777" w:rsidR="00C6123D" w:rsidRPr="00690A26" w:rsidRDefault="00C6123D" w:rsidP="00C6123D">
      <w:pPr>
        <w:pStyle w:val="PL"/>
        <w:rPr>
          <w:lang w:val="en-US"/>
        </w:rPr>
      </w:pPr>
      <w:r w:rsidRPr="00690A26">
        <w:rPr>
          <w:lang w:val="en-US"/>
        </w:rPr>
        <w:t xml:space="preserve">          in: query</w:t>
      </w:r>
    </w:p>
    <w:p w14:paraId="0F31D148" w14:textId="77777777" w:rsidR="00C6123D" w:rsidRPr="00690A26" w:rsidRDefault="00C6123D" w:rsidP="00C6123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53662FE" w14:textId="77777777" w:rsidR="00C6123D" w:rsidRPr="00690A26" w:rsidRDefault="00C6123D" w:rsidP="00C6123D">
      <w:pPr>
        <w:pStyle w:val="PL"/>
        <w:rPr>
          <w:lang w:val="en-US"/>
        </w:rPr>
      </w:pPr>
      <w:r w:rsidRPr="00690A26">
        <w:rPr>
          <w:lang w:val="en-US"/>
        </w:rPr>
        <w:t xml:space="preserve">          content:</w:t>
      </w:r>
    </w:p>
    <w:p w14:paraId="128067B8" w14:textId="77777777" w:rsidR="00C6123D" w:rsidRPr="00690A26" w:rsidRDefault="00C6123D" w:rsidP="00C6123D">
      <w:pPr>
        <w:pStyle w:val="PL"/>
        <w:rPr>
          <w:lang w:val="en-US"/>
        </w:rPr>
      </w:pPr>
      <w:r w:rsidRPr="00690A26">
        <w:rPr>
          <w:lang w:val="en-US"/>
        </w:rPr>
        <w:lastRenderedPageBreak/>
        <w:t xml:space="preserve">            application/json:</w:t>
      </w:r>
    </w:p>
    <w:p w14:paraId="6317AF38" w14:textId="77777777" w:rsidR="00C6123D" w:rsidRPr="00690A26" w:rsidRDefault="00C6123D" w:rsidP="00C6123D">
      <w:pPr>
        <w:pStyle w:val="PL"/>
        <w:rPr>
          <w:lang w:val="en-US"/>
        </w:rPr>
      </w:pPr>
      <w:r w:rsidRPr="00690A26">
        <w:rPr>
          <w:lang w:val="en-US"/>
        </w:rPr>
        <w:t xml:space="preserve">              schema:</w:t>
      </w:r>
    </w:p>
    <w:p w14:paraId="1EA9EC16" w14:textId="77777777" w:rsidR="00C6123D" w:rsidRPr="00690A26" w:rsidRDefault="00C6123D" w:rsidP="00C6123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7D2BB51" w14:textId="77777777" w:rsidR="00C6123D" w:rsidRPr="00690A26" w:rsidRDefault="00C6123D" w:rsidP="00C6123D">
      <w:pPr>
        <w:pStyle w:val="PL"/>
        <w:rPr>
          <w:lang w:val="en-US"/>
        </w:rPr>
      </w:pPr>
      <w:r w:rsidRPr="00690A26">
        <w:rPr>
          <w:lang w:val="en-US"/>
        </w:rPr>
        <w:t xml:space="preserve">        - name: </w:t>
      </w:r>
      <w:r w:rsidRPr="00690A26">
        <w:t>preferred-tai</w:t>
      </w:r>
    </w:p>
    <w:p w14:paraId="6A68FC86" w14:textId="77777777" w:rsidR="00C6123D" w:rsidRPr="00690A26" w:rsidRDefault="00C6123D" w:rsidP="00C6123D">
      <w:pPr>
        <w:pStyle w:val="PL"/>
        <w:rPr>
          <w:lang w:val="en-US"/>
        </w:rPr>
      </w:pPr>
      <w:r w:rsidRPr="00690A26">
        <w:rPr>
          <w:lang w:val="en-US"/>
        </w:rPr>
        <w:t xml:space="preserve">          in: query</w:t>
      </w:r>
    </w:p>
    <w:p w14:paraId="58AC824F" w14:textId="77777777" w:rsidR="00C6123D" w:rsidRPr="00690A26" w:rsidRDefault="00C6123D" w:rsidP="00C6123D">
      <w:pPr>
        <w:pStyle w:val="PL"/>
        <w:rPr>
          <w:lang w:val="en-US"/>
        </w:rPr>
      </w:pPr>
      <w:r w:rsidRPr="00690A26">
        <w:rPr>
          <w:lang w:val="en-US"/>
        </w:rPr>
        <w:t xml:space="preserve">          description: preferred Tracking Area Identity</w:t>
      </w:r>
    </w:p>
    <w:p w14:paraId="6D100489" w14:textId="77777777" w:rsidR="00C6123D" w:rsidRPr="00690A26" w:rsidRDefault="00C6123D" w:rsidP="00C6123D">
      <w:pPr>
        <w:pStyle w:val="PL"/>
        <w:rPr>
          <w:lang w:val="en-US"/>
        </w:rPr>
      </w:pPr>
      <w:r w:rsidRPr="00690A26">
        <w:rPr>
          <w:lang w:val="en-US"/>
        </w:rPr>
        <w:t xml:space="preserve">          content:</w:t>
      </w:r>
    </w:p>
    <w:p w14:paraId="1A8AF4EE" w14:textId="77777777" w:rsidR="00C6123D" w:rsidRPr="00690A26" w:rsidRDefault="00C6123D" w:rsidP="00C6123D">
      <w:pPr>
        <w:pStyle w:val="PL"/>
        <w:rPr>
          <w:lang w:val="en-US"/>
        </w:rPr>
      </w:pPr>
      <w:r w:rsidRPr="00690A26">
        <w:rPr>
          <w:lang w:val="en-US"/>
        </w:rPr>
        <w:t xml:space="preserve">            application/json:</w:t>
      </w:r>
    </w:p>
    <w:p w14:paraId="5FE31D5C" w14:textId="77777777" w:rsidR="00C6123D" w:rsidRPr="00690A26" w:rsidRDefault="00C6123D" w:rsidP="00C6123D">
      <w:pPr>
        <w:pStyle w:val="PL"/>
        <w:rPr>
          <w:lang w:val="en-US"/>
        </w:rPr>
      </w:pPr>
      <w:r w:rsidRPr="00690A26">
        <w:rPr>
          <w:lang w:val="en-US"/>
        </w:rPr>
        <w:t xml:space="preserve">              schema:</w:t>
      </w:r>
    </w:p>
    <w:p w14:paraId="26EA3687"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#/components/schemas/Tai'</w:t>
      </w:r>
    </w:p>
    <w:p w14:paraId="023AA64C" w14:textId="77777777" w:rsidR="00C6123D" w:rsidRPr="00690A26" w:rsidRDefault="00C6123D" w:rsidP="00C6123D">
      <w:pPr>
        <w:pStyle w:val="PL"/>
        <w:rPr>
          <w:lang w:val="en-US"/>
        </w:rPr>
      </w:pPr>
      <w:r w:rsidRPr="00690A26">
        <w:rPr>
          <w:lang w:val="en-US"/>
        </w:rPr>
        <w:t xml:space="preserve">        - name: preferred-nf-instances</w:t>
      </w:r>
    </w:p>
    <w:p w14:paraId="1F0A6F81" w14:textId="77777777" w:rsidR="00C6123D" w:rsidRPr="00690A26" w:rsidRDefault="00C6123D" w:rsidP="00C6123D">
      <w:pPr>
        <w:pStyle w:val="PL"/>
        <w:rPr>
          <w:lang w:val="en-US"/>
        </w:rPr>
      </w:pPr>
      <w:r w:rsidRPr="00690A26">
        <w:rPr>
          <w:lang w:val="en-US"/>
        </w:rPr>
        <w:t xml:space="preserve">          in: query</w:t>
      </w:r>
    </w:p>
    <w:p w14:paraId="6E645CB0" w14:textId="77777777" w:rsidR="00C6123D" w:rsidRPr="00690A26" w:rsidRDefault="00C6123D" w:rsidP="00C6123D">
      <w:pPr>
        <w:pStyle w:val="PL"/>
        <w:rPr>
          <w:lang w:val="en-US"/>
        </w:rPr>
      </w:pPr>
      <w:r w:rsidRPr="00690A26">
        <w:rPr>
          <w:lang w:val="en-US"/>
        </w:rPr>
        <w:t xml:space="preserve">          description: preferred NF Instances</w:t>
      </w:r>
    </w:p>
    <w:p w14:paraId="1B44BEF4" w14:textId="77777777" w:rsidR="00C6123D" w:rsidRPr="00690A26" w:rsidRDefault="00C6123D" w:rsidP="00C6123D">
      <w:pPr>
        <w:pStyle w:val="PL"/>
        <w:rPr>
          <w:lang w:val="en-US"/>
        </w:rPr>
      </w:pPr>
      <w:r w:rsidRPr="00690A26">
        <w:rPr>
          <w:lang w:val="en-US"/>
        </w:rPr>
        <w:t xml:space="preserve">          schema:</w:t>
      </w:r>
    </w:p>
    <w:p w14:paraId="375E6996" w14:textId="77777777" w:rsidR="00C6123D" w:rsidRPr="00690A26" w:rsidRDefault="00C6123D" w:rsidP="00C6123D">
      <w:pPr>
        <w:pStyle w:val="PL"/>
        <w:rPr>
          <w:lang w:val="en-US"/>
        </w:rPr>
      </w:pPr>
      <w:r w:rsidRPr="00690A26">
        <w:rPr>
          <w:lang w:val="en-US"/>
        </w:rPr>
        <w:t xml:space="preserve">            type: array</w:t>
      </w:r>
    </w:p>
    <w:p w14:paraId="3C057C41" w14:textId="77777777" w:rsidR="00C6123D" w:rsidRPr="00690A26" w:rsidRDefault="00C6123D" w:rsidP="00C6123D">
      <w:pPr>
        <w:pStyle w:val="PL"/>
        <w:rPr>
          <w:lang w:val="en-US"/>
        </w:rPr>
      </w:pPr>
      <w:r w:rsidRPr="00690A26">
        <w:rPr>
          <w:lang w:val="en-US"/>
        </w:rPr>
        <w:t xml:space="preserve">            items:</w:t>
      </w:r>
    </w:p>
    <w:p w14:paraId="397C9E82" w14:textId="77777777" w:rsidR="00C6123D" w:rsidRPr="00690A26" w:rsidRDefault="00C6123D" w:rsidP="00C6123D">
      <w:pPr>
        <w:pStyle w:val="PL"/>
        <w:rPr>
          <w:lang w:val="en-US"/>
        </w:rPr>
      </w:pPr>
      <w:r w:rsidRPr="00690A26">
        <w:rPr>
          <w:lang w:val="en-US"/>
        </w:rPr>
        <w:t xml:space="preserve">              </w:t>
      </w:r>
      <w:r w:rsidRPr="00690A26">
        <w:t>$ref: 'TS29571_CommonData.yaml#/components/schemas/NfInstanceId'</w:t>
      </w:r>
    </w:p>
    <w:p w14:paraId="7CD9B358" w14:textId="77777777" w:rsidR="00C6123D" w:rsidRPr="00690A26" w:rsidRDefault="00C6123D" w:rsidP="00C6123D">
      <w:pPr>
        <w:pStyle w:val="PL"/>
      </w:pPr>
      <w:r w:rsidRPr="00690A26">
        <w:rPr>
          <w:lang w:val="en-US"/>
        </w:rPr>
        <w:t xml:space="preserve">            </w:t>
      </w:r>
      <w:r w:rsidRPr="00690A26">
        <w:t>minItems: 1</w:t>
      </w:r>
    </w:p>
    <w:p w14:paraId="46C23A2B" w14:textId="77777777" w:rsidR="00C6123D" w:rsidRPr="00690A26" w:rsidRDefault="00C6123D" w:rsidP="00C6123D">
      <w:pPr>
        <w:pStyle w:val="PL"/>
        <w:rPr>
          <w:lang w:val="en-US"/>
        </w:rPr>
      </w:pPr>
      <w:r w:rsidRPr="00690A26">
        <w:rPr>
          <w:lang w:val="en-US"/>
        </w:rPr>
        <w:t xml:space="preserve">          style: form</w:t>
      </w:r>
    </w:p>
    <w:p w14:paraId="243E5F8F" w14:textId="77777777" w:rsidR="00C6123D" w:rsidRPr="00690A26" w:rsidRDefault="00C6123D" w:rsidP="00C6123D">
      <w:pPr>
        <w:pStyle w:val="PL"/>
        <w:rPr>
          <w:lang w:val="en-US"/>
        </w:rPr>
      </w:pPr>
      <w:r w:rsidRPr="00690A26">
        <w:rPr>
          <w:lang w:val="en-US"/>
        </w:rPr>
        <w:t xml:space="preserve">          explode: false</w:t>
      </w:r>
    </w:p>
    <w:p w14:paraId="07E4C5EC" w14:textId="77777777" w:rsidR="00C6123D" w:rsidRPr="00690A26" w:rsidRDefault="00C6123D" w:rsidP="00C6123D">
      <w:pPr>
        <w:pStyle w:val="PL"/>
        <w:rPr>
          <w:lang w:val="en-US"/>
        </w:rPr>
      </w:pPr>
      <w:r w:rsidRPr="00690A26">
        <w:rPr>
          <w:lang w:val="en-US"/>
        </w:rPr>
        <w:t xml:space="preserve">        - name: If-None-Match</w:t>
      </w:r>
    </w:p>
    <w:p w14:paraId="6E89A175" w14:textId="77777777" w:rsidR="00C6123D" w:rsidRPr="00690A26" w:rsidRDefault="00C6123D" w:rsidP="00C6123D">
      <w:pPr>
        <w:pStyle w:val="PL"/>
        <w:rPr>
          <w:lang w:val="en-US"/>
        </w:rPr>
      </w:pPr>
      <w:r w:rsidRPr="00690A26">
        <w:rPr>
          <w:lang w:val="en-US"/>
        </w:rPr>
        <w:t xml:space="preserve">          in: header</w:t>
      </w:r>
    </w:p>
    <w:p w14:paraId="31040495" w14:textId="77777777" w:rsidR="00C6123D" w:rsidRPr="00690A26" w:rsidRDefault="00C6123D" w:rsidP="00C6123D">
      <w:pPr>
        <w:pStyle w:val="PL"/>
        <w:rPr>
          <w:lang w:val="en-US"/>
        </w:rPr>
      </w:pPr>
      <w:r w:rsidRPr="00690A26">
        <w:rPr>
          <w:lang w:val="en-US"/>
        </w:rPr>
        <w:t xml:space="preserve">          description: Validator for conditional requests, as described in IETF RFC 7232, 3.2</w:t>
      </w:r>
    </w:p>
    <w:p w14:paraId="0230A45F" w14:textId="77777777" w:rsidR="00C6123D" w:rsidRPr="00690A26" w:rsidRDefault="00C6123D" w:rsidP="00C6123D">
      <w:pPr>
        <w:pStyle w:val="PL"/>
        <w:rPr>
          <w:lang w:val="en-US"/>
        </w:rPr>
      </w:pPr>
      <w:r w:rsidRPr="00690A26">
        <w:rPr>
          <w:lang w:val="en-US"/>
        </w:rPr>
        <w:t xml:space="preserve">          schema:</w:t>
      </w:r>
    </w:p>
    <w:p w14:paraId="1F1E74A1" w14:textId="77777777" w:rsidR="00C6123D" w:rsidRPr="00690A26" w:rsidRDefault="00C6123D" w:rsidP="00C6123D">
      <w:pPr>
        <w:pStyle w:val="PL"/>
        <w:rPr>
          <w:lang w:val="en-US"/>
        </w:rPr>
      </w:pPr>
      <w:r w:rsidRPr="00690A26">
        <w:rPr>
          <w:lang w:val="en-US"/>
        </w:rPr>
        <w:t xml:space="preserve">            type: string</w:t>
      </w:r>
    </w:p>
    <w:p w14:paraId="6E6D0D18" w14:textId="77777777" w:rsidR="00C6123D" w:rsidRPr="00690A26" w:rsidRDefault="00C6123D" w:rsidP="00C6123D">
      <w:pPr>
        <w:pStyle w:val="PL"/>
        <w:rPr>
          <w:lang w:val="en-US"/>
        </w:rPr>
      </w:pPr>
      <w:r w:rsidRPr="00690A26">
        <w:rPr>
          <w:lang w:val="en-US"/>
        </w:rPr>
        <w:t xml:space="preserve">        - name: target-snpn</w:t>
      </w:r>
    </w:p>
    <w:p w14:paraId="689C42EF" w14:textId="77777777" w:rsidR="00C6123D" w:rsidRPr="00690A26" w:rsidRDefault="00C6123D" w:rsidP="00C6123D">
      <w:pPr>
        <w:pStyle w:val="PL"/>
        <w:rPr>
          <w:lang w:val="en-US"/>
        </w:rPr>
      </w:pPr>
      <w:r w:rsidRPr="00690A26">
        <w:rPr>
          <w:lang w:val="en-US"/>
        </w:rPr>
        <w:t xml:space="preserve">          in: query</w:t>
      </w:r>
    </w:p>
    <w:p w14:paraId="4DC0B659" w14:textId="77777777" w:rsidR="00C6123D" w:rsidRPr="00690A26" w:rsidRDefault="00C6123D" w:rsidP="00C6123D">
      <w:pPr>
        <w:pStyle w:val="PL"/>
        <w:rPr>
          <w:lang w:val="en-US"/>
        </w:rPr>
      </w:pPr>
      <w:r w:rsidRPr="00690A26">
        <w:rPr>
          <w:lang w:val="en-US"/>
        </w:rPr>
        <w:t xml:space="preserve">          description: Target SNPN Identity</w:t>
      </w:r>
    </w:p>
    <w:p w14:paraId="752040E8" w14:textId="77777777" w:rsidR="00C6123D" w:rsidRPr="00690A26" w:rsidRDefault="00C6123D" w:rsidP="00C6123D">
      <w:pPr>
        <w:pStyle w:val="PL"/>
        <w:rPr>
          <w:lang w:val="en-US"/>
        </w:rPr>
      </w:pPr>
      <w:r w:rsidRPr="00690A26">
        <w:rPr>
          <w:lang w:val="en-US"/>
        </w:rPr>
        <w:t xml:space="preserve">          content:</w:t>
      </w:r>
    </w:p>
    <w:p w14:paraId="7166F68B" w14:textId="77777777" w:rsidR="00C6123D" w:rsidRPr="00690A26" w:rsidRDefault="00C6123D" w:rsidP="00C6123D">
      <w:pPr>
        <w:pStyle w:val="PL"/>
        <w:rPr>
          <w:lang w:val="en-US"/>
        </w:rPr>
      </w:pPr>
      <w:r w:rsidRPr="00690A26">
        <w:rPr>
          <w:lang w:val="en-US"/>
        </w:rPr>
        <w:t xml:space="preserve">            application/json:</w:t>
      </w:r>
    </w:p>
    <w:p w14:paraId="160D32DA" w14:textId="77777777" w:rsidR="00C6123D" w:rsidRPr="00690A26" w:rsidRDefault="00C6123D" w:rsidP="00C6123D">
      <w:pPr>
        <w:pStyle w:val="PL"/>
        <w:rPr>
          <w:lang w:val="en-US"/>
        </w:rPr>
      </w:pPr>
      <w:r w:rsidRPr="00690A26">
        <w:rPr>
          <w:lang w:val="en-US"/>
        </w:rPr>
        <w:t xml:space="preserve">              schema:</w:t>
      </w:r>
    </w:p>
    <w:p w14:paraId="13648E85"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#/components/schemas/PlmnIdNid'</w:t>
      </w:r>
    </w:p>
    <w:p w14:paraId="13BC3612" w14:textId="77777777" w:rsidR="00C6123D" w:rsidRPr="00690A26" w:rsidRDefault="00C6123D" w:rsidP="00C6123D">
      <w:pPr>
        <w:pStyle w:val="PL"/>
        <w:rPr>
          <w:lang w:val="en-US"/>
        </w:rPr>
      </w:pPr>
      <w:r w:rsidRPr="00690A26">
        <w:rPr>
          <w:lang w:val="en-US"/>
        </w:rPr>
        <w:t xml:space="preserve">        - name: requester-</w:t>
      </w:r>
      <w:r>
        <w:rPr>
          <w:lang w:val="en-US"/>
        </w:rPr>
        <w:t>snpn</w:t>
      </w:r>
      <w:r w:rsidRPr="00690A26">
        <w:rPr>
          <w:lang w:val="en-US"/>
        </w:rPr>
        <w:t>-list</w:t>
      </w:r>
    </w:p>
    <w:p w14:paraId="36731B65" w14:textId="77777777" w:rsidR="00C6123D" w:rsidRPr="00690A26" w:rsidRDefault="00C6123D" w:rsidP="00C6123D">
      <w:pPr>
        <w:pStyle w:val="PL"/>
        <w:rPr>
          <w:lang w:val="en-US"/>
        </w:rPr>
      </w:pPr>
      <w:r w:rsidRPr="00690A26">
        <w:rPr>
          <w:lang w:val="en-US"/>
        </w:rPr>
        <w:t xml:space="preserve">          in: query</w:t>
      </w:r>
    </w:p>
    <w:p w14:paraId="78EEB6C6" w14:textId="77777777" w:rsidR="00C6123D" w:rsidRPr="00690A26" w:rsidRDefault="00C6123D" w:rsidP="00C6123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8E6B5E6" w14:textId="77777777" w:rsidR="00C6123D" w:rsidRPr="00690A26" w:rsidRDefault="00C6123D" w:rsidP="00C6123D">
      <w:pPr>
        <w:pStyle w:val="PL"/>
        <w:rPr>
          <w:lang w:val="en-US"/>
        </w:rPr>
      </w:pPr>
      <w:r w:rsidRPr="00690A26">
        <w:rPr>
          <w:lang w:val="en-US"/>
        </w:rPr>
        <w:t xml:space="preserve">          content:</w:t>
      </w:r>
    </w:p>
    <w:p w14:paraId="45DD2F04" w14:textId="77777777" w:rsidR="00C6123D" w:rsidRPr="00690A26" w:rsidRDefault="00C6123D" w:rsidP="00C6123D">
      <w:pPr>
        <w:pStyle w:val="PL"/>
        <w:rPr>
          <w:lang w:val="en-US"/>
        </w:rPr>
      </w:pPr>
      <w:r w:rsidRPr="00690A26">
        <w:rPr>
          <w:lang w:val="en-US"/>
        </w:rPr>
        <w:t xml:space="preserve">            application/json:</w:t>
      </w:r>
    </w:p>
    <w:p w14:paraId="51618D09" w14:textId="77777777" w:rsidR="00C6123D" w:rsidRPr="00690A26" w:rsidRDefault="00C6123D" w:rsidP="00C6123D">
      <w:pPr>
        <w:pStyle w:val="PL"/>
        <w:rPr>
          <w:lang w:val="en-US"/>
        </w:rPr>
      </w:pPr>
      <w:r w:rsidRPr="00690A26">
        <w:rPr>
          <w:lang w:val="en-US"/>
        </w:rPr>
        <w:t xml:space="preserve">              schema:</w:t>
      </w:r>
    </w:p>
    <w:p w14:paraId="266C7148" w14:textId="77777777" w:rsidR="00C6123D" w:rsidRPr="00690A26" w:rsidRDefault="00C6123D" w:rsidP="00C6123D">
      <w:pPr>
        <w:pStyle w:val="PL"/>
        <w:rPr>
          <w:lang w:val="en-US"/>
        </w:rPr>
      </w:pPr>
      <w:r w:rsidRPr="00690A26">
        <w:rPr>
          <w:lang w:val="en-US"/>
        </w:rPr>
        <w:t xml:space="preserve">                type: array</w:t>
      </w:r>
    </w:p>
    <w:p w14:paraId="294296EC" w14:textId="77777777" w:rsidR="00C6123D" w:rsidRPr="00690A26" w:rsidRDefault="00C6123D" w:rsidP="00C6123D">
      <w:pPr>
        <w:pStyle w:val="PL"/>
        <w:rPr>
          <w:lang w:val="en-US"/>
        </w:rPr>
      </w:pPr>
      <w:r w:rsidRPr="00690A26">
        <w:rPr>
          <w:lang w:val="en-US"/>
        </w:rPr>
        <w:t xml:space="preserve">                items:</w:t>
      </w:r>
    </w:p>
    <w:p w14:paraId="7AA4A550"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966D624" w14:textId="77777777" w:rsidR="00C6123D" w:rsidRPr="00690A26" w:rsidRDefault="00C6123D" w:rsidP="00C6123D">
      <w:pPr>
        <w:pStyle w:val="PL"/>
      </w:pPr>
      <w:r w:rsidRPr="00690A26">
        <w:rPr>
          <w:lang w:val="en-US"/>
        </w:rPr>
        <w:t xml:space="preserve">                </w:t>
      </w:r>
      <w:r w:rsidRPr="00690A26">
        <w:t>minItems: 1</w:t>
      </w:r>
    </w:p>
    <w:p w14:paraId="1931E218" w14:textId="77777777" w:rsidR="00C6123D" w:rsidRPr="00690A26" w:rsidRDefault="00C6123D" w:rsidP="00C6123D">
      <w:pPr>
        <w:pStyle w:val="PL"/>
        <w:rPr>
          <w:lang w:val="en-US"/>
        </w:rPr>
      </w:pPr>
      <w:r w:rsidRPr="00690A26">
        <w:rPr>
          <w:lang w:val="en-US"/>
        </w:rPr>
        <w:t xml:space="preserve">        - name: af-ee-data</w:t>
      </w:r>
    </w:p>
    <w:p w14:paraId="29BB8358" w14:textId="77777777" w:rsidR="00C6123D" w:rsidRPr="00690A26" w:rsidRDefault="00C6123D" w:rsidP="00C6123D">
      <w:pPr>
        <w:pStyle w:val="PL"/>
        <w:rPr>
          <w:lang w:val="en-US"/>
        </w:rPr>
      </w:pPr>
      <w:r w:rsidRPr="00690A26">
        <w:rPr>
          <w:lang w:val="en-US"/>
        </w:rPr>
        <w:t xml:space="preserve">          in: query</w:t>
      </w:r>
    </w:p>
    <w:p w14:paraId="19AA8B88" w14:textId="77777777" w:rsidR="00C6123D" w:rsidRPr="00690A26" w:rsidRDefault="00C6123D" w:rsidP="00C6123D">
      <w:pPr>
        <w:pStyle w:val="PL"/>
        <w:rPr>
          <w:lang w:val="en-US"/>
        </w:rPr>
      </w:pPr>
      <w:r w:rsidRPr="00690A26">
        <w:rPr>
          <w:lang w:val="en-US"/>
        </w:rPr>
        <w:t xml:space="preserve">          description: NEF exposured by the AF</w:t>
      </w:r>
    </w:p>
    <w:p w14:paraId="3EB79B9A" w14:textId="77777777" w:rsidR="00C6123D" w:rsidRPr="00690A26" w:rsidRDefault="00C6123D" w:rsidP="00C6123D">
      <w:pPr>
        <w:pStyle w:val="PL"/>
        <w:rPr>
          <w:lang w:val="en-US"/>
        </w:rPr>
      </w:pPr>
      <w:r w:rsidRPr="00690A26">
        <w:rPr>
          <w:lang w:val="en-US"/>
        </w:rPr>
        <w:t xml:space="preserve">          content:</w:t>
      </w:r>
    </w:p>
    <w:p w14:paraId="24D92974" w14:textId="77777777" w:rsidR="00C6123D" w:rsidRPr="00690A26" w:rsidRDefault="00C6123D" w:rsidP="00C6123D">
      <w:pPr>
        <w:pStyle w:val="PL"/>
        <w:rPr>
          <w:lang w:val="en-US"/>
        </w:rPr>
      </w:pPr>
      <w:r w:rsidRPr="00690A26">
        <w:rPr>
          <w:lang w:val="en-US"/>
        </w:rPr>
        <w:t xml:space="preserve">            application/json:</w:t>
      </w:r>
    </w:p>
    <w:p w14:paraId="3A181E0F" w14:textId="77777777" w:rsidR="00C6123D" w:rsidRPr="00690A26" w:rsidRDefault="00C6123D" w:rsidP="00C6123D">
      <w:pPr>
        <w:pStyle w:val="PL"/>
        <w:rPr>
          <w:lang w:val="en-US"/>
        </w:rPr>
      </w:pPr>
      <w:r w:rsidRPr="00690A26">
        <w:rPr>
          <w:lang w:val="en-US"/>
        </w:rPr>
        <w:t xml:space="preserve">              schema:</w:t>
      </w:r>
    </w:p>
    <w:p w14:paraId="4A45F3E6" w14:textId="77777777" w:rsidR="00C6123D" w:rsidRPr="00690A26" w:rsidRDefault="00C6123D" w:rsidP="00C6123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8AA9F36" w14:textId="77777777" w:rsidR="00C6123D" w:rsidRPr="00690A26" w:rsidRDefault="00C6123D" w:rsidP="00C6123D">
      <w:pPr>
        <w:pStyle w:val="PL"/>
        <w:rPr>
          <w:lang w:val="en-US"/>
        </w:rPr>
      </w:pPr>
      <w:r w:rsidRPr="00690A26">
        <w:rPr>
          <w:lang w:val="en-US"/>
        </w:rPr>
        <w:t xml:space="preserve">        - name: w-agf-info</w:t>
      </w:r>
    </w:p>
    <w:p w14:paraId="44AAC098" w14:textId="77777777" w:rsidR="00C6123D" w:rsidRPr="00690A26" w:rsidRDefault="00C6123D" w:rsidP="00C6123D">
      <w:pPr>
        <w:pStyle w:val="PL"/>
        <w:rPr>
          <w:lang w:val="en-US"/>
        </w:rPr>
      </w:pPr>
      <w:r w:rsidRPr="00690A26">
        <w:rPr>
          <w:lang w:val="en-US"/>
        </w:rPr>
        <w:t xml:space="preserve">          in: query</w:t>
      </w:r>
    </w:p>
    <w:p w14:paraId="65AB694C" w14:textId="77777777" w:rsidR="00C6123D" w:rsidRPr="00690A26" w:rsidRDefault="00C6123D" w:rsidP="00C6123D">
      <w:pPr>
        <w:pStyle w:val="PL"/>
        <w:rPr>
          <w:lang w:val="en-US"/>
        </w:rPr>
      </w:pPr>
      <w:r w:rsidRPr="00690A26">
        <w:rPr>
          <w:lang w:val="en-US"/>
        </w:rPr>
        <w:t xml:space="preserve">          description: UPF collocated with W-AGF</w:t>
      </w:r>
    </w:p>
    <w:p w14:paraId="7BF37FE4" w14:textId="77777777" w:rsidR="00C6123D" w:rsidRPr="00690A26" w:rsidRDefault="00C6123D" w:rsidP="00C6123D">
      <w:pPr>
        <w:pStyle w:val="PL"/>
        <w:rPr>
          <w:lang w:val="en-US"/>
        </w:rPr>
      </w:pPr>
      <w:r w:rsidRPr="00690A26">
        <w:rPr>
          <w:lang w:val="en-US"/>
        </w:rPr>
        <w:t xml:space="preserve">          content:</w:t>
      </w:r>
    </w:p>
    <w:p w14:paraId="477E54A0" w14:textId="77777777" w:rsidR="00C6123D" w:rsidRPr="00690A26" w:rsidRDefault="00C6123D" w:rsidP="00C6123D">
      <w:pPr>
        <w:pStyle w:val="PL"/>
        <w:rPr>
          <w:lang w:val="en-US"/>
        </w:rPr>
      </w:pPr>
      <w:r w:rsidRPr="00690A26">
        <w:rPr>
          <w:lang w:val="en-US"/>
        </w:rPr>
        <w:t xml:space="preserve">            application/json:</w:t>
      </w:r>
    </w:p>
    <w:p w14:paraId="54814F45" w14:textId="77777777" w:rsidR="00C6123D" w:rsidRPr="00690A26" w:rsidRDefault="00C6123D" w:rsidP="00C6123D">
      <w:pPr>
        <w:pStyle w:val="PL"/>
        <w:rPr>
          <w:lang w:val="en-US"/>
        </w:rPr>
      </w:pPr>
      <w:r w:rsidRPr="00690A26">
        <w:rPr>
          <w:lang w:val="en-US"/>
        </w:rPr>
        <w:t xml:space="preserve">              schema:</w:t>
      </w:r>
    </w:p>
    <w:p w14:paraId="7FCAFF67" w14:textId="77777777" w:rsidR="00C6123D" w:rsidRPr="00690A26" w:rsidRDefault="00C6123D" w:rsidP="00C6123D">
      <w:pPr>
        <w:pStyle w:val="PL"/>
        <w:rPr>
          <w:lang w:val="en-US"/>
        </w:rPr>
      </w:pPr>
      <w:r w:rsidRPr="00690A26">
        <w:rPr>
          <w:lang w:val="en-US"/>
        </w:rPr>
        <w:t xml:space="preserve">                $ref: 'TS29510_Nnrf_NFManagement.yaml#/components/schemas/WAgfInfo'</w:t>
      </w:r>
    </w:p>
    <w:p w14:paraId="29B4FD7E" w14:textId="77777777" w:rsidR="00C6123D" w:rsidRPr="00690A26" w:rsidRDefault="00C6123D" w:rsidP="00C6123D">
      <w:pPr>
        <w:pStyle w:val="PL"/>
        <w:rPr>
          <w:lang w:val="en-US"/>
        </w:rPr>
      </w:pPr>
      <w:r w:rsidRPr="00690A26">
        <w:rPr>
          <w:lang w:val="en-US"/>
        </w:rPr>
        <w:t xml:space="preserve">        - name: tngf-info</w:t>
      </w:r>
    </w:p>
    <w:p w14:paraId="1F6D93FB" w14:textId="77777777" w:rsidR="00C6123D" w:rsidRPr="00690A26" w:rsidRDefault="00C6123D" w:rsidP="00C6123D">
      <w:pPr>
        <w:pStyle w:val="PL"/>
        <w:rPr>
          <w:lang w:val="en-US"/>
        </w:rPr>
      </w:pPr>
      <w:r w:rsidRPr="00690A26">
        <w:rPr>
          <w:lang w:val="en-US"/>
        </w:rPr>
        <w:t xml:space="preserve">          in: query</w:t>
      </w:r>
    </w:p>
    <w:p w14:paraId="49D2C96B" w14:textId="77777777" w:rsidR="00C6123D" w:rsidRPr="00690A26" w:rsidRDefault="00C6123D" w:rsidP="00C6123D">
      <w:pPr>
        <w:pStyle w:val="PL"/>
        <w:rPr>
          <w:lang w:val="en-US"/>
        </w:rPr>
      </w:pPr>
      <w:r w:rsidRPr="00690A26">
        <w:rPr>
          <w:lang w:val="en-US"/>
        </w:rPr>
        <w:t xml:space="preserve">          description: UPF collocated with TNGF</w:t>
      </w:r>
    </w:p>
    <w:p w14:paraId="3685E16B" w14:textId="77777777" w:rsidR="00C6123D" w:rsidRPr="00690A26" w:rsidRDefault="00C6123D" w:rsidP="00C6123D">
      <w:pPr>
        <w:pStyle w:val="PL"/>
        <w:rPr>
          <w:lang w:val="en-US"/>
        </w:rPr>
      </w:pPr>
      <w:r w:rsidRPr="00690A26">
        <w:rPr>
          <w:lang w:val="en-US"/>
        </w:rPr>
        <w:t xml:space="preserve">          content:</w:t>
      </w:r>
    </w:p>
    <w:p w14:paraId="49258DA7" w14:textId="77777777" w:rsidR="00C6123D" w:rsidRPr="00690A26" w:rsidRDefault="00C6123D" w:rsidP="00C6123D">
      <w:pPr>
        <w:pStyle w:val="PL"/>
        <w:rPr>
          <w:lang w:val="en-US"/>
        </w:rPr>
      </w:pPr>
      <w:r w:rsidRPr="00690A26">
        <w:rPr>
          <w:lang w:val="en-US"/>
        </w:rPr>
        <w:t xml:space="preserve">            application/json:</w:t>
      </w:r>
    </w:p>
    <w:p w14:paraId="40B819F5" w14:textId="77777777" w:rsidR="00C6123D" w:rsidRPr="00690A26" w:rsidRDefault="00C6123D" w:rsidP="00C6123D">
      <w:pPr>
        <w:pStyle w:val="PL"/>
        <w:rPr>
          <w:lang w:val="en-US"/>
        </w:rPr>
      </w:pPr>
      <w:r w:rsidRPr="00690A26">
        <w:rPr>
          <w:lang w:val="en-US"/>
        </w:rPr>
        <w:t xml:space="preserve">              schema:</w:t>
      </w:r>
    </w:p>
    <w:p w14:paraId="71C8A11F" w14:textId="77777777" w:rsidR="00C6123D" w:rsidRPr="00690A26" w:rsidRDefault="00C6123D" w:rsidP="00C6123D">
      <w:pPr>
        <w:pStyle w:val="PL"/>
        <w:rPr>
          <w:lang w:val="en-US"/>
        </w:rPr>
      </w:pPr>
      <w:r w:rsidRPr="00690A26">
        <w:rPr>
          <w:lang w:val="en-US"/>
        </w:rPr>
        <w:t xml:space="preserve">                $ref: 'TS29510_Nnrf_NFManagement.yaml#/components/schemas/TngfInfo'</w:t>
      </w:r>
    </w:p>
    <w:p w14:paraId="38DA094A" w14:textId="77777777" w:rsidR="00C6123D" w:rsidRPr="00690A26" w:rsidRDefault="00C6123D" w:rsidP="00C6123D">
      <w:pPr>
        <w:pStyle w:val="PL"/>
        <w:rPr>
          <w:lang w:val="en-US"/>
        </w:rPr>
      </w:pPr>
      <w:r w:rsidRPr="00690A26">
        <w:rPr>
          <w:lang w:val="en-US"/>
        </w:rPr>
        <w:t xml:space="preserve">        - name: </w:t>
      </w:r>
      <w:r>
        <w:rPr>
          <w:lang w:val="en-US"/>
        </w:rPr>
        <w:t>twif</w:t>
      </w:r>
      <w:r w:rsidRPr="00690A26">
        <w:rPr>
          <w:lang w:val="en-US"/>
        </w:rPr>
        <w:t>-info</w:t>
      </w:r>
    </w:p>
    <w:p w14:paraId="1FA32C6F" w14:textId="77777777" w:rsidR="00C6123D" w:rsidRPr="00690A26" w:rsidRDefault="00C6123D" w:rsidP="00C6123D">
      <w:pPr>
        <w:pStyle w:val="PL"/>
        <w:rPr>
          <w:lang w:val="en-US"/>
        </w:rPr>
      </w:pPr>
      <w:r w:rsidRPr="00690A26">
        <w:rPr>
          <w:lang w:val="en-US"/>
        </w:rPr>
        <w:t xml:space="preserve">          in: query</w:t>
      </w:r>
    </w:p>
    <w:p w14:paraId="51EC5BEA" w14:textId="77777777" w:rsidR="00C6123D" w:rsidRPr="00690A26" w:rsidRDefault="00C6123D" w:rsidP="00C6123D">
      <w:pPr>
        <w:pStyle w:val="PL"/>
        <w:rPr>
          <w:lang w:val="en-US"/>
        </w:rPr>
      </w:pPr>
      <w:r w:rsidRPr="00690A26">
        <w:rPr>
          <w:lang w:val="en-US"/>
        </w:rPr>
        <w:t xml:space="preserve">          description: UPF collocated with T</w:t>
      </w:r>
      <w:r>
        <w:rPr>
          <w:lang w:val="en-US"/>
        </w:rPr>
        <w:t>WIF</w:t>
      </w:r>
    </w:p>
    <w:p w14:paraId="738F05AF" w14:textId="77777777" w:rsidR="00C6123D" w:rsidRPr="00690A26" w:rsidRDefault="00C6123D" w:rsidP="00C6123D">
      <w:pPr>
        <w:pStyle w:val="PL"/>
        <w:rPr>
          <w:lang w:val="en-US"/>
        </w:rPr>
      </w:pPr>
      <w:r w:rsidRPr="00690A26">
        <w:rPr>
          <w:lang w:val="en-US"/>
        </w:rPr>
        <w:t xml:space="preserve">          content:</w:t>
      </w:r>
    </w:p>
    <w:p w14:paraId="50D9F712" w14:textId="77777777" w:rsidR="00C6123D" w:rsidRPr="00690A26" w:rsidRDefault="00C6123D" w:rsidP="00C6123D">
      <w:pPr>
        <w:pStyle w:val="PL"/>
        <w:rPr>
          <w:lang w:val="en-US"/>
        </w:rPr>
      </w:pPr>
      <w:r w:rsidRPr="00690A26">
        <w:rPr>
          <w:lang w:val="en-US"/>
        </w:rPr>
        <w:t xml:space="preserve">            application/json:</w:t>
      </w:r>
    </w:p>
    <w:p w14:paraId="54E847FA" w14:textId="77777777" w:rsidR="00C6123D" w:rsidRPr="00690A26" w:rsidRDefault="00C6123D" w:rsidP="00C6123D">
      <w:pPr>
        <w:pStyle w:val="PL"/>
        <w:rPr>
          <w:lang w:val="en-US"/>
        </w:rPr>
      </w:pPr>
      <w:r w:rsidRPr="00690A26">
        <w:rPr>
          <w:lang w:val="en-US"/>
        </w:rPr>
        <w:t xml:space="preserve">              schema:</w:t>
      </w:r>
    </w:p>
    <w:p w14:paraId="6E1E24DF" w14:textId="77777777" w:rsidR="00C6123D" w:rsidRPr="00690A26" w:rsidRDefault="00C6123D" w:rsidP="00C6123D">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579842A" w14:textId="77777777" w:rsidR="00C6123D" w:rsidRPr="00690A26" w:rsidRDefault="00C6123D" w:rsidP="00C6123D">
      <w:pPr>
        <w:pStyle w:val="PL"/>
        <w:rPr>
          <w:lang w:val="en-US"/>
        </w:rPr>
      </w:pPr>
      <w:r w:rsidRPr="00690A26">
        <w:rPr>
          <w:lang w:val="en-US"/>
        </w:rPr>
        <w:t xml:space="preserve">        - name: </w:t>
      </w:r>
      <w:r w:rsidRPr="00690A26">
        <w:rPr>
          <w:lang w:eastAsia="zh-CN"/>
        </w:rPr>
        <w:t>target-nf-set-id</w:t>
      </w:r>
    </w:p>
    <w:p w14:paraId="71CFEA30" w14:textId="77777777" w:rsidR="00C6123D" w:rsidRPr="00690A26" w:rsidRDefault="00C6123D" w:rsidP="00C6123D">
      <w:pPr>
        <w:pStyle w:val="PL"/>
        <w:rPr>
          <w:lang w:val="en-US"/>
        </w:rPr>
      </w:pPr>
      <w:r w:rsidRPr="00690A26">
        <w:rPr>
          <w:lang w:val="en-US"/>
        </w:rPr>
        <w:t xml:space="preserve">          in: query</w:t>
      </w:r>
    </w:p>
    <w:p w14:paraId="505836B6" w14:textId="77777777" w:rsidR="00C6123D" w:rsidRPr="00690A26" w:rsidRDefault="00C6123D" w:rsidP="00C6123D">
      <w:pPr>
        <w:pStyle w:val="PL"/>
        <w:rPr>
          <w:lang w:val="en-US"/>
        </w:rPr>
      </w:pPr>
      <w:r w:rsidRPr="00690A26">
        <w:rPr>
          <w:lang w:val="en-US"/>
        </w:rPr>
        <w:t xml:space="preserve">          description: Target NF Set ID</w:t>
      </w:r>
    </w:p>
    <w:p w14:paraId="6337C6F2" w14:textId="77777777" w:rsidR="00C6123D" w:rsidRPr="00690A26" w:rsidRDefault="00C6123D" w:rsidP="00C6123D">
      <w:pPr>
        <w:pStyle w:val="PL"/>
        <w:rPr>
          <w:lang w:val="en-US"/>
        </w:rPr>
      </w:pPr>
      <w:r w:rsidRPr="00690A26">
        <w:rPr>
          <w:lang w:val="en-US"/>
        </w:rPr>
        <w:t xml:space="preserve">          schema:</w:t>
      </w:r>
    </w:p>
    <w:p w14:paraId="6DD82227" w14:textId="77777777" w:rsidR="00C6123D" w:rsidRPr="00690A26" w:rsidRDefault="00C6123D" w:rsidP="00C6123D">
      <w:pPr>
        <w:pStyle w:val="PL"/>
        <w:rPr>
          <w:lang w:val="en-US"/>
        </w:rPr>
      </w:pPr>
      <w:r w:rsidRPr="00690A26">
        <w:rPr>
          <w:lang w:val="en-US"/>
        </w:rPr>
        <w:t xml:space="preserve">            $ref: 'TS29571_CommonData.yaml#/components/schemas/NfSetId'</w:t>
      </w:r>
    </w:p>
    <w:p w14:paraId="17A3361F" w14:textId="77777777" w:rsidR="00C6123D" w:rsidRPr="00690A26" w:rsidRDefault="00C6123D" w:rsidP="00C6123D">
      <w:pPr>
        <w:pStyle w:val="PL"/>
        <w:rPr>
          <w:lang w:val="en-US"/>
        </w:rPr>
      </w:pPr>
      <w:r w:rsidRPr="00690A26">
        <w:rPr>
          <w:lang w:val="en-US"/>
        </w:rPr>
        <w:t xml:space="preserve">        - name: </w:t>
      </w:r>
      <w:r w:rsidRPr="00690A26">
        <w:rPr>
          <w:lang w:eastAsia="zh-CN"/>
        </w:rPr>
        <w:t>target-nf-service-set-id</w:t>
      </w:r>
    </w:p>
    <w:p w14:paraId="6B5FF1CA" w14:textId="77777777" w:rsidR="00C6123D" w:rsidRPr="00690A26" w:rsidRDefault="00C6123D" w:rsidP="00C6123D">
      <w:pPr>
        <w:pStyle w:val="PL"/>
        <w:rPr>
          <w:lang w:val="en-US"/>
        </w:rPr>
      </w:pPr>
      <w:r w:rsidRPr="00690A26">
        <w:rPr>
          <w:lang w:val="en-US"/>
        </w:rPr>
        <w:t xml:space="preserve">          in: query</w:t>
      </w:r>
    </w:p>
    <w:p w14:paraId="5ACBCADE" w14:textId="77777777" w:rsidR="00C6123D" w:rsidRPr="00690A26" w:rsidRDefault="00C6123D" w:rsidP="00C6123D">
      <w:pPr>
        <w:pStyle w:val="PL"/>
        <w:rPr>
          <w:lang w:val="en-US"/>
        </w:rPr>
      </w:pPr>
      <w:r w:rsidRPr="00690A26">
        <w:rPr>
          <w:lang w:val="en-US"/>
        </w:rPr>
        <w:t xml:space="preserve">          description: Target NF Service Set ID</w:t>
      </w:r>
    </w:p>
    <w:p w14:paraId="5732837C" w14:textId="77777777" w:rsidR="00C6123D" w:rsidRPr="00690A26" w:rsidRDefault="00C6123D" w:rsidP="00C6123D">
      <w:pPr>
        <w:pStyle w:val="PL"/>
        <w:rPr>
          <w:lang w:val="en-US"/>
        </w:rPr>
      </w:pPr>
      <w:r w:rsidRPr="00690A26">
        <w:rPr>
          <w:lang w:val="en-US"/>
        </w:rPr>
        <w:lastRenderedPageBreak/>
        <w:t xml:space="preserve">          schema:</w:t>
      </w:r>
    </w:p>
    <w:p w14:paraId="47EB07E9" w14:textId="77777777" w:rsidR="00C6123D" w:rsidRPr="00690A26" w:rsidRDefault="00C6123D" w:rsidP="00C6123D">
      <w:pPr>
        <w:pStyle w:val="PL"/>
        <w:rPr>
          <w:lang w:val="en-US"/>
        </w:rPr>
      </w:pPr>
      <w:r w:rsidRPr="00690A26">
        <w:rPr>
          <w:lang w:val="en-US"/>
        </w:rPr>
        <w:t xml:space="preserve">            $ref: 'TS29571_CommonData.yaml#/components/schemas/NfServiceSetId'</w:t>
      </w:r>
    </w:p>
    <w:p w14:paraId="1E9B43A6" w14:textId="77777777" w:rsidR="00C6123D" w:rsidRPr="00690A26" w:rsidRDefault="00C6123D" w:rsidP="00C6123D">
      <w:pPr>
        <w:pStyle w:val="PL"/>
        <w:rPr>
          <w:lang w:val="en-US"/>
        </w:rPr>
      </w:pPr>
      <w:r w:rsidRPr="00690A26">
        <w:rPr>
          <w:lang w:val="en-US"/>
        </w:rPr>
        <w:t xml:space="preserve">        - name: nef-id</w:t>
      </w:r>
    </w:p>
    <w:p w14:paraId="457EEE27" w14:textId="77777777" w:rsidR="00C6123D" w:rsidRPr="00690A26" w:rsidRDefault="00C6123D" w:rsidP="00C6123D">
      <w:pPr>
        <w:pStyle w:val="PL"/>
        <w:rPr>
          <w:lang w:val="en-US"/>
        </w:rPr>
      </w:pPr>
      <w:r w:rsidRPr="00690A26">
        <w:rPr>
          <w:lang w:val="en-US"/>
        </w:rPr>
        <w:t xml:space="preserve">          in: query</w:t>
      </w:r>
    </w:p>
    <w:p w14:paraId="31832682" w14:textId="77777777" w:rsidR="00C6123D" w:rsidRPr="00690A26" w:rsidRDefault="00C6123D" w:rsidP="00C6123D">
      <w:pPr>
        <w:pStyle w:val="PL"/>
        <w:rPr>
          <w:lang w:val="en-US"/>
        </w:rPr>
      </w:pPr>
      <w:r w:rsidRPr="00690A26">
        <w:rPr>
          <w:lang w:val="en-US"/>
        </w:rPr>
        <w:t xml:space="preserve">          description: NEF ID</w:t>
      </w:r>
    </w:p>
    <w:p w14:paraId="0F6928FD" w14:textId="77777777" w:rsidR="00C6123D" w:rsidRPr="00690A26" w:rsidRDefault="00C6123D" w:rsidP="00C6123D">
      <w:pPr>
        <w:pStyle w:val="PL"/>
        <w:rPr>
          <w:lang w:val="en-US"/>
        </w:rPr>
      </w:pPr>
      <w:r w:rsidRPr="00690A26">
        <w:rPr>
          <w:lang w:val="en-US"/>
        </w:rPr>
        <w:t xml:space="preserve">          schema:</w:t>
      </w:r>
    </w:p>
    <w:p w14:paraId="50562AA1" w14:textId="77777777" w:rsidR="00C6123D" w:rsidRPr="00690A26" w:rsidRDefault="00C6123D" w:rsidP="00C6123D">
      <w:pPr>
        <w:pStyle w:val="PL"/>
        <w:rPr>
          <w:lang w:val="en-US"/>
        </w:rPr>
      </w:pPr>
      <w:r w:rsidRPr="00690A26">
        <w:t xml:space="preserve">            $ref: 'TS29510_Nnrf_NFManagement.yaml#/components/schemas/NefId'</w:t>
      </w:r>
    </w:p>
    <w:p w14:paraId="14AE4F96" w14:textId="77777777" w:rsidR="00C6123D" w:rsidRPr="00690A26" w:rsidRDefault="00C6123D" w:rsidP="00C6123D">
      <w:pPr>
        <w:pStyle w:val="PL"/>
        <w:rPr>
          <w:lang w:val="en-US"/>
        </w:rPr>
      </w:pPr>
      <w:r w:rsidRPr="00690A26">
        <w:rPr>
          <w:lang w:val="en-US"/>
        </w:rPr>
        <w:t xml:space="preserve">        - name: </w:t>
      </w:r>
      <w:r w:rsidRPr="00690A26">
        <w:rPr>
          <w:lang w:eastAsia="zh-CN"/>
        </w:rPr>
        <w:t>notification-type</w:t>
      </w:r>
    </w:p>
    <w:p w14:paraId="7E2FF2F2" w14:textId="77777777" w:rsidR="00C6123D" w:rsidRPr="00690A26" w:rsidRDefault="00C6123D" w:rsidP="00C6123D">
      <w:pPr>
        <w:pStyle w:val="PL"/>
        <w:rPr>
          <w:lang w:val="en-US"/>
        </w:rPr>
      </w:pPr>
      <w:r w:rsidRPr="00690A26">
        <w:rPr>
          <w:lang w:val="en-US"/>
        </w:rPr>
        <w:t xml:space="preserve">          in: query</w:t>
      </w:r>
    </w:p>
    <w:p w14:paraId="10883CBB" w14:textId="77777777" w:rsidR="00C6123D" w:rsidRPr="00690A26" w:rsidRDefault="00C6123D" w:rsidP="00C6123D">
      <w:pPr>
        <w:pStyle w:val="PL"/>
        <w:rPr>
          <w:lang w:val="en-US"/>
        </w:rPr>
      </w:pPr>
      <w:r w:rsidRPr="00690A26">
        <w:rPr>
          <w:lang w:val="en-US"/>
        </w:rPr>
        <w:t xml:space="preserve">          description: Notification Type</w:t>
      </w:r>
    </w:p>
    <w:p w14:paraId="558E8D5A" w14:textId="77777777" w:rsidR="00C6123D" w:rsidRPr="00690A26" w:rsidRDefault="00C6123D" w:rsidP="00C6123D">
      <w:pPr>
        <w:pStyle w:val="PL"/>
        <w:rPr>
          <w:lang w:val="en-US"/>
        </w:rPr>
      </w:pPr>
      <w:r w:rsidRPr="00690A26">
        <w:rPr>
          <w:lang w:val="en-US"/>
        </w:rPr>
        <w:t xml:space="preserve">          schema:</w:t>
      </w:r>
    </w:p>
    <w:p w14:paraId="58D1911B"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AB8A9B9" w14:textId="77777777" w:rsidR="00C6123D" w:rsidRDefault="00C6123D" w:rsidP="00C6123D">
      <w:pPr>
        <w:pStyle w:val="PL"/>
        <w:rPr>
          <w:lang w:val="en-US"/>
        </w:rPr>
      </w:pPr>
      <w:r>
        <w:rPr>
          <w:lang w:val="en-US"/>
        </w:rPr>
        <w:t xml:space="preserve">        - name: </w:t>
      </w:r>
      <w:r>
        <w:rPr>
          <w:lang w:eastAsia="zh-CN"/>
        </w:rPr>
        <w:t>n1-msg-class</w:t>
      </w:r>
    </w:p>
    <w:p w14:paraId="19541426" w14:textId="77777777" w:rsidR="00C6123D" w:rsidRDefault="00C6123D" w:rsidP="00C6123D">
      <w:pPr>
        <w:pStyle w:val="PL"/>
        <w:rPr>
          <w:lang w:val="en-US"/>
        </w:rPr>
      </w:pPr>
      <w:r>
        <w:rPr>
          <w:lang w:val="en-US"/>
        </w:rPr>
        <w:t xml:space="preserve">          in: query</w:t>
      </w:r>
    </w:p>
    <w:p w14:paraId="4995A589" w14:textId="77777777" w:rsidR="00C6123D" w:rsidRDefault="00C6123D" w:rsidP="00C6123D">
      <w:pPr>
        <w:pStyle w:val="PL"/>
        <w:rPr>
          <w:lang w:val="en-US"/>
        </w:rPr>
      </w:pPr>
      <w:r>
        <w:rPr>
          <w:lang w:val="en-US"/>
        </w:rPr>
        <w:t xml:space="preserve">          description: N1 Message Class</w:t>
      </w:r>
    </w:p>
    <w:p w14:paraId="0CFC474C" w14:textId="77777777" w:rsidR="00C6123D" w:rsidRDefault="00C6123D" w:rsidP="00C6123D">
      <w:pPr>
        <w:pStyle w:val="PL"/>
        <w:rPr>
          <w:lang w:val="en-US"/>
        </w:rPr>
      </w:pPr>
      <w:r>
        <w:rPr>
          <w:lang w:val="en-US"/>
        </w:rPr>
        <w:t xml:space="preserve">          schema:</w:t>
      </w:r>
    </w:p>
    <w:p w14:paraId="4547EFDF" w14:textId="77777777" w:rsidR="00C6123D" w:rsidRDefault="00C6123D" w:rsidP="00C6123D">
      <w:pPr>
        <w:pStyle w:val="PL"/>
        <w:rPr>
          <w:lang w:val="en-US"/>
        </w:rPr>
      </w:pPr>
      <w:r>
        <w:rPr>
          <w:lang w:val="en-US"/>
        </w:rPr>
        <w:t xml:space="preserve">            $ref: '</w:t>
      </w:r>
      <w:r>
        <w:t>TS29518_Namf_Communication.yaml#/components/schemas/N1MessageClass</w:t>
      </w:r>
      <w:r>
        <w:rPr>
          <w:lang w:val="en-US"/>
        </w:rPr>
        <w:t>'</w:t>
      </w:r>
    </w:p>
    <w:p w14:paraId="73CA1FDD" w14:textId="77777777" w:rsidR="00C6123D" w:rsidRDefault="00C6123D" w:rsidP="00C6123D">
      <w:pPr>
        <w:pStyle w:val="PL"/>
        <w:rPr>
          <w:lang w:val="en-US"/>
        </w:rPr>
      </w:pPr>
      <w:r>
        <w:rPr>
          <w:lang w:val="en-US"/>
        </w:rPr>
        <w:t xml:space="preserve">        - name: </w:t>
      </w:r>
      <w:r>
        <w:rPr>
          <w:lang w:eastAsia="zh-CN"/>
        </w:rPr>
        <w:t>n2-info-class</w:t>
      </w:r>
    </w:p>
    <w:p w14:paraId="2C356A08" w14:textId="77777777" w:rsidR="00C6123D" w:rsidRDefault="00C6123D" w:rsidP="00C6123D">
      <w:pPr>
        <w:pStyle w:val="PL"/>
        <w:rPr>
          <w:lang w:val="en-US"/>
        </w:rPr>
      </w:pPr>
      <w:r>
        <w:rPr>
          <w:lang w:val="en-US"/>
        </w:rPr>
        <w:t xml:space="preserve">          in: query</w:t>
      </w:r>
    </w:p>
    <w:p w14:paraId="18317B6B" w14:textId="77777777" w:rsidR="00C6123D" w:rsidRDefault="00C6123D" w:rsidP="00C6123D">
      <w:pPr>
        <w:pStyle w:val="PL"/>
        <w:rPr>
          <w:lang w:val="en-US"/>
        </w:rPr>
      </w:pPr>
      <w:r>
        <w:rPr>
          <w:lang w:val="en-US"/>
        </w:rPr>
        <w:t xml:space="preserve">          description: N2 Information Class</w:t>
      </w:r>
    </w:p>
    <w:p w14:paraId="3D58686D" w14:textId="77777777" w:rsidR="00C6123D" w:rsidRDefault="00C6123D" w:rsidP="00C6123D">
      <w:pPr>
        <w:pStyle w:val="PL"/>
        <w:rPr>
          <w:lang w:val="en-US"/>
        </w:rPr>
      </w:pPr>
      <w:r>
        <w:rPr>
          <w:lang w:val="en-US"/>
        </w:rPr>
        <w:t xml:space="preserve">          schema:</w:t>
      </w:r>
    </w:p>
    <w:p w14:paraId="03AAEC0D" w14:textId="77777777" w:rsidR="00C6123D" w:rsidRDefault="00C6123D" w:rsidP="00C6123D">
      <w:pPr>
        <w:pStyle w:val="PL"/>
        <w:rPr>
          <w:lang w:val="en-US"/>
        </w:rPr>
      </w:pPr>
      <w:r>
        <w:rPr>
          <w:lang w:val="en-US"/>
        </w:rPr>
        <w:t xml:space="preserve">            $ref: '</w:t>
      </w:r>
      <w:r>
        <w:t>TS29518_Namf_Communication.yaml#/components/schemas/N2InformationClass</w:t>
      </w:r>
      <w:r>
        <w:rPr>
          <w:lang w:val="en-US"/>
        </w:rPr>
        <w:t>'</w:t>
      </w:r>
    </w:p>
    <w:p w14:paraId="4F2E6904" w14:textId="77777777" w:rsidR="00C6123D" w:rsidRPr="00690A26" w:rsidRDefault="00C6123D" w:rsidP="00C6123D">
      <w:pPr>
        <w:pStyle w:val="PL"/>
        <w:rPr>
          <w:lang w:val="en-US" w:eastAsia="zh-CN"/>
        </w:rPr>
      </w:pPr>
      <w:r w:rsidRPr="00690A26">
        <w:rPr>
          <w:lang w:val="en-US"/>
        </w:rPr>
        <w:t xml:space="preserve">        - name: </w:t>
      </w:r>
      <w:r w:rsidRPr="00690A26">
        <w:rPr>
          <w:rFonts w:hint="eastAsia"/>
          <w:lang w:val="en-US" w:eastAsia="zh-CN"/>
        </w:rPr>
        <w:t>serving-scope</w:t>
      </w:r>
    </w:p>
    <w:p w14:paraId="427FA46E" w14:textId="77777777" w:rsidR="00C6123D" w:rsidRPr="00690A26" w:rsidRDefault="00C6123D" w:rsidP="00C6123D">
      <w:pPr>
        <w:pStyle w:val="PL"/>
        <w:rPr>
          <w:lang w:val="en-US"/>
        </w:rPr>
      </w:pPr>
      <w:r w:rsidRPr="00690A26">
        <w:rPr>
          <w:lang w:val="en-US"/>
        </w:rPr>
        <w:t xml:space="preserve">          in: query</w:t>
      </w:r>
    </w:p>
    <w:p w14:paraId="35D3F1F8" w14:textId="77777777" w:rsidR="00C6123D" w:rsidRPr="00690A26" w:rsidRDefault="00C6123D" w:rsidP="00C6123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EF6810D" w14:textId="77777777" w:rsidR="00C6123D" w:rsidRPr="00690A26" w:rsidRDefault="00C6123D" w:rsidP="00C6123D">
      <w:pPr>
        <w:pStyle w:val="PL"/>
        <w:rPr>
          <w:lang w:val="en-US"/>
        </w:rPr>
      </w:pPr>
      <w:r w:rsidRPr="00690A26">
        <w:rPr>
          <w:lang w:val="en-US"/>
        </w:rPr>
        <w:t xml:space="preserve">          schema:</w:t>
      </w:r>
    </w:p>
    <w:p w14:paraId="71C18DE9" w14:textId="77777777" w:rsidR="00C6123D" w:rsidRPr="00690A26" w:rsidRDefault="00C6123D" w:rsidP="00C6123D">
      <w:pPr>
        <w:pStyle w:val="PL"/>
        <w:rPr>
          <w:lang w:val="en-US"/>
        </w:rPr>
      </w:pPr>
      <w:r w:rsidRPr="00690A26">
        <w:rPr>
          <w:lang w:val="en-US"/>
        </w:rPr>
        <w:t xml:space="preserve">            type: array</w:t>
      </w:r>
    </w:p>
    <w:p w14:paraId="296E1AB5" w14:textId="77777777" w:rsidR="00C6123D" w:rsidRPr="00690A26" w:rsidRDefault="00C6123D" w:rsidP="00C6123D">
      <w:pPr>
        <w:pStyle w:val="PL"/>
        <w:rPr>
          <w:lang w:val="en-US"/>
        </w:rPr>
      </w:pPr>
      <w:r w:rsidRPr="00690A26">
        <w:rPr>
          <w:lang w:val="en-US"/>
        </w:rPr>
        <w:t xml:space="preserve">            items:</w:t>
      </w:r>
    </w:p>
    <w:p w14:paraId="00035D5C" w14:textId="77777777" w:rsidR="00C6123D" w:rsidRPr="00690A26" w:rsidRDefault="00C6123D" w:rsidP="00C6123D">
      <w:pPr>
        <w:pStyle w:val="PL"/>
        <w:rPr>
          <w:lang w:val="en-US" w:eastAsia="zh-CN"/>
        </w:rPr>
      </w:pPr>
      <w:r w:rsidRPr="00690A26">
        <w:rPr>
          <w:lang w:val="en-US"/>
        </w:rPr>
        <w:t xml:space="preserve">              </w:t>
      </w:r>
      <w:r w:rsidRPr="00690A26">
        <w:rPr>
          <w:rFonts w:hint="eastAsia"/>
          <w:lang w:val="en-US" w:eastAsia="zh-CN"/>
        </w:rPr>
        <w:t>type: string</w:t>
      </w:r>
    </w:p>
    <w:p w14:paraId="1C215077" w14:textId="77777777" w:rsidR="00C6123D" w:rsidRPr="00690A26" w:rsidRDefault="00C6123D" w:rsidP="00C6123D">
      <w:pPr>
        <w:pStyle w:val="PL"/>
      </w:pPr>
      <w:r w:rsidRPr="00690A26">
        <w:rPr>
          <w:lang w:val="en-US"/>
        </w:rPr>
        <w:t xml:space="preserve">            </w:t>
      </w:r>
      <w:r w:rsidRPr="00690A26">
        <w:t>minItems: 1</w:t>
      </w:r>
    </w:p>
    <w:p w14:paraId="4518A7FE" w14:textId="77777777" w:rsidR="00C6123D" w:rsidRPr="00690A26" w:rsidRDefault="00C6123D" w:rsidP="00C6123D">
      <w:pPr>
        <w:pStyle w:val="PL"/>
        <w:rPr>
          <w:lang w:val="en-US"/>
        </w:rPr>
      </w:pPr>
      <w:r w:rsidRPr="00690A26">
        <w:rPr>
          <w:lang w:val="en-US"/>
        </w:rPr>
        <w:t xml:space="preserve">          style: form</w:t>
      </w:r>
    </w:p>
    <w:p w14:paraId="5DF19CDE" w14:textId="77777777" w:rsidR="00C6123D" w:rsidRPr="00690A26" w:rsidRDefault="00C6123D" w:rsidP="00C6123D">
      <w:pPr>
        <w:pStyle w:val="PL"/>
        <w:rPr>
          <w:color w:val="FF0000"/>
          <w:lang w:val="en-US" w:eastAsia="zh-CN"/>
        </w:rPr>
      </w:pPr>
      <w:r w:rsidRPr="00690A26">
        <w:rPr>
          <w:lang w:val="en-US"/>
        </w:rPr>
        <w:t xml:space="preserve">          explode: false</w:t>
      </w:r>
    </w:p>
    <w:p w14:paraId="191BCDDD" w14:textId="77777777" w:rsidR="00C6123D" w:rsidRPr="00690A26" w:rsidRDefault="00C6123D" w:rsidP="00C6123D">
      <w:pPr>
        <w:pStyle w:val="PL"/>
        <w:rPr>
          <w:lang w:val="en-US"/>
        </w:rPr>
      </w:pPr>
      <w:r w:rsidRPr="00690A26">
        <w:rPr>
          <w:lang w:val="en-US"/>
        </w:rPr>
        <w:t xml:space="preserve">        - name: imsi</w:t>
      </w:r>
    </w:p>
    <w:p w14:paraId="5AB54943" w14:textId="77777777" w:rsidR="00C6123D" w:rsidRPr="00690A26" w:rsidRDefault="00C6123D" w:rsidP="00C6123D">
      <w:pPr>
        <w:pStyle w:val="PL"/>
        <w:rPr>
          <w:lang w:val="en-US"/>
        </w:rPr>
      </w:pPr>
      <w:r w:rsidRPr="00690A26">
        <w:rPr>
          <w:lang w:val="en-US"/>
        </w:rPr>
        <w:t xml:space="preserve">          in: query</w:t>
      </w:r>
    </w:p>
    <w:p w14:paraId="77C86F18" w14:textId="77777777" w:rsidR="00C6123D" w:rsidRPr="00690A26" w:rsidRDefault="00C6123D" w:rsidP="00C6123D">
      <w:pPr>
        <w:pStyle w:val="PL"/>
        <w:rPr>
          <w:lang w:val="en-US"/>
        </w:rPr>
      </w:pPr>
      <w:r w:rsidRPr="00690A26">
        <w:rPr>
          <w:lang w:val="en-US"/>
        </w:rPr>
        <w:t xml:space="preserve">          description: IMSI of the requester UE to search for an appropriate NF (e.g. HSS)</w:t>
      </w:r>
    </w:p>
    <w:p w14:paraId="5F5AF12A" w14:textId="77777777" w:rsidR="00C6123D" w:rsidRPr="00690A26" w:rsidRDefault="00C6123D" w:rsidP="00C6123D">
      <w:pPr>
        <w:pStyle w:val="PL"/>
        <w:rPr>
          <w:lang w:val="en-US"/>
        </w:rPr>
      </w:pPr>
      <w:r w:rsidRPr="00690A26">
        <w:rPr>
          <w:lang w:val="en-US"/>
        </w:rPr>
        <w:t xml:space="preserve">          schema:</w:t>
      </w:r>
    </w:p>
    <w:p w14:paraId="3EE2C56E" w14:textId="77777777" w:rsidR="00C6123D" w:rsidRPr="00690A26" w:rsidRDefault="00C6123D" w:rsidP="00C6123D">
      <w:pPr>
        <w:pStyle w:val="PL"/>
        <w:rPr>
          <w:lang w:val="en-US"/>
        </w:rPr>
      </w:pPr>
      <w:r w:rsidRPr="00690A26">
        <w:rPr>
          <w:lang w:val="en-US"/>
        </w:rPr>
        <w:t xml:space="preserve">            type: string</w:t>
      </w:r>
    </w:p>
    <w:p w14:paraId="1CBCD964" w14:textId="77777777" w:rsidR="00C6123D" w:rsidRPr="00690A26" w:rsidRDefault="00C6123D" w:rsidP="00C6123D">
      <w:pPr>
        <w:pStyle w:val="PL"/>
        <w:rPr>
          <w:lang w:val="en-US"/>
        </w:rPr>
      </w:pPr>
      <w:r w:rsidRPr="00690A26">
        <w:rPr>
          <w:lang w:val="en-US"/>
        </w:rPr>
        <w:t xml:space="preserve">        - name: im</w:t>
      </w:r>
      <w:r>
        <w:rPr>
          <w:lang w:val="en-US"/>
        </w:rPr>
        <w:t>s-private-identity</w:t>
      </w:r>
    </w:p>
    <w:p w14:paraId="13EC8F4C" w14:textId="77777777" w:rsidR="00C6123D" w:rsidRPr="00690A26" w:rsidRDefault="00C6123D" w:rsidP="00C6123D">
      <w:pPr>
        <w:pStyle w:val="PL"/>
        <w:rPr>
          <w:lang w:val="en-US"/>
        </w:rPr>
      </w:pPr>
      <w:r w:rsidRPr="00690A26">
        <w:rPr>
          <w:lang w:val="en-US"/>
        </w:rPr>
        <w:t xml:space="preserve">          in: query</w:t>
      </w:r>
    </w:p>
    <w:p w14:paraId="75421266" w14:textId="77777777" w:rsidR="00C6123D" w:rsidRPr="00690A26" w:rsidRDefault="00C6123D" w:rsidP="00C6123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2C8D150" w14:textId="77777777" w:rsidR="00C6123D" w:rsidRPr="00690A26" w:rsidRDefault="00C6123D" w:rsidP="00C6123D">
      <w:pPr>
        <w:pStyle w:val="PL"/>
        <w:rPr>
          <w:lang w:val="en-US"/>
        </w:rPr>
      </w:pPr>
      <w:r w:rsidRPr="00690A26">
        <w:rPr>
          <w:lang w:val="en-US"/>
        </w:rPr>
        <w:t xml:space="preserve">          schema:</w:t>
      </w:r>
    </w:p>
    <w:p w14:paraId="6D12A015" w14:textId="77777777" w:rsidR="00C6123D" w:rsidRPr="00690A26" w:rsidRDefault="00C6123D" w:rsidP="00C6123D">
      <w:pPr>
        <w:pStyle w:val="PL"/>
        <w:rPr>
          <w:lang w:val="en-US"/>
        </w:rPr>
      </w:pPr>
      <w:r w:rsidRPr="00690A26">
        <w:rPr>
          <w:lang w:val="en-US"/>
        </w:rPr>
        <w:t xml:space="preserve">            type: string</w:t>
      </w:r>
    </w:p>
    <w:p w14:paraId="7E944468" w14:textId="77777777" w:rsidR="00C6123D" w:rsidRPr="00690A26" w:rsidRDefault="00C6123D" w:rsidP="00C6123D">
      <w:pPr>
        <w:pStyle w:val="PL"/>
        <w:rPr>
          <w:lang w:val="en-US"/>
        </w:rPr>
      </w:pPr>
      <w:r w:rsidRPr="00690A26">
        <w:rPr>
          <w:lang w:val="en-US"/>
        </w:rPr>
        <w:t xml:space="preserve">        - name: im</w:t>
      </w:r>
      <w:r>
        <w:rPr>
          <w:lang w:val="en-US"/>
        </w:rPr>
        <w:t>s-public-identity</w:t>
      </w:r>
    </w:p>
    <w:p w14:paraId="19114770" w14:textId="77777777" w:rsidR="00C6123D" w:rsidRPr="00690A26" w:rsidRDefault="00C6123D" w:rsidP="00C6123D">
      <w:pPr>
        <w:pStyle w:val="PL"/>
        <w:rPr>
          <w:lang w:val="en-US"/>
        </w:rPr>
      </w:pPr>
      <w:r w:rsidRPr="00690A26">
        <w:rPr>
          <w:lang w:val="en-US"/>
        </w:rPr>
        <w:t xml:space="preserve">          in: query</w:t>
      </w:r>
    </w:p>
    <w:p w14:paraId="46EE5EB1" w14:textId="77777777" w:rsidR="00C6123D" w:rsidRPr="00690A26" w:rsidRDefault="00C6123D" w:rsidP="00C6123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41B37F52" w14:textId="77777777" w:rsidR="00C6123D" w:rsidRPr="00690A26" w:rsidRDefault="00C6123D" w:rsidP="00C6123D">
      <w:pPr>
        <w:pStyle w:val="PL"/>
        <w:rPr>
          <w:lang w:val="en-US"/>
        </w:rPr>
      </w:pPr>
      <w:r w:rsidRPr="00690A26">
        <w:rPr>
          <w:lang w:val="en-US"/>
        </w:rPr>
        <w:t xml:space="preserve">          schema:</w:t>
      </w:r>
    </w:p>
    <w:p w14:paraId="1E285085" w14:textId="77777777" w:rsidR="00C6123D" w:rsidRPr="00690A26" w:rsidRDefault="00C6123D" w:rsidP="00C6123D">
      <w:pPr>
        <w:pStyle w:val="PL"/>
        <w:rPr>
          <w:lang w:val="en-US"/>
        </w:rPr>
      </w:pPr>
      <w:r w:rsidRPr="00690A26">
        <w:rPr>
          <w:lang w:val="en-US"/>
        </w:rPr>
        <w:t xml:space="preserve">            type: string</w:t>
      </w:r>
    </w:p>
    <w:p w14:paraId="0BA5CF18" w14:textId="77777777" w:rsidR="00C6123D" w:rsidRPr="00690A26" w:rsidRDefault="00C6123D" w:rsidP="00C6123D">
      <w:pPr>
        <w:pStyle w:val="PL"/>
        <w:rPr>
          <w:lang w:val="en-US"/>
        </w:rPr>
      </w:pPr>
      <w:r w:rsidRPr="00690A26">
        <w:rPr>
          <w:lang w:val="en-US"/>
        </w:rPr>
        <w:t xml:space="preserve">        - name: </w:t>
      </w:r>
      <w:r>
        <w:rPr>
          <w:lang w:val="en-US"/>
        </w:rPr>
        <w:t>msisdn</w:t>
      </w:r>
    </w:p>
    <w:p w14:paraId="730677D9" w14:textId="77777777" w:rsidR="00C6123D" w:rsidRPr="00690A26" w:rsidRDefault="00C6123D" w:rsidP="00C6123D">
      <w:pPr>
        <w:pStyle w:val="PL"/>
        <w:rPr>
          <w:lang w:val="en-US"/>
        </w:rPr>
      </w:pPr>
      <w:r w:rsidRPr="00690A26">
        <w:rPr>
          <w:lang w:val="en-US"/>
        </w:rPr>
        <w:t xml:space="preserve">          in: query</w:t>
      </w:r>
    </w:p>
    <w:p w14:paraId="5A30BF82" w14:textId="77777777" w:rsidR="00C6123D" w:rsidRPr="00690A26" w:rsidRDefault="00C6123D" w:rsidP="00C6123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B2FCBD9" w14:textId="77777777" w:rsidR="00C6123D" w:rsidRPr="00690A26" w:rsidRDefault="00C6123D" w:rsidP="00C6123D">
      <w:pPr>
        <w:pStyle w:val="PL"/>
        <w:rPr>
          <w:lang w:val="en-US"/>
        </w:rPr>
      </w:pPr>
      <w:r w:rsidRPr="00690A26">
        <w:rPr>
          <w:lang w:val="en-US"/>
        </w:rPr>
        <w:t xml:space="preserve">          schema:</w:t>
      </w:r>
    </w:p>
    <w:p w14:paraId="13AC13B5" w14:textId="77777777" w:rsidR="00C6123D" w:rsidRPr="00690A26" w:rsidRDefault="00C6123D" w:rsidP="00C6123D">
      <w:pPr>
        <w:pStyle w:val="PL"/>
        <w:rPr>
          <w:lang w:val="en-US"/>
        </w:rPr>
      </w:pPr>
      <w:r w:rsidRPr="00690A26">
        <w:rPr>
          <w:lang w:val="en-US"/>
        </w:rPr>
        <w:t xml:space="preserve">            type: string</w:t>
      </w:r>
    </w:p>
    <w:p w14:paraId="4B7CD25B" w14:textId="77777777" w:rsidR="00C6123D" w:rsidRPr="00690A26" w:rsidRDefault="00C6123D" w:rsidP="00C6123D">
      <w:pPr>
        <w:pStyle w:val="PL"/>
        <w:rPr>
          <w:lang w:val="en-US"/>
        </w:rPr>
      </w:pPr>
      <w:r w:rsidRPr="00690A26">
        <w:rPr>
          <w:lang w:val="en-US"/>
        </w:rPr>
        <w:t xml:space="preserve">        - name: </w:t>
      </w:r>
      <w:r w:rsidRPr="00690A26">
        <w:t>preferred-api-versions</w:t>
      </w:r>
    </w:p>
    <w:p w14:paraId="0E9ED177" w14:textId="77777777" w:rsidR="00C6123D" w:rsidRPr="00690A26" w:rsidRDefault="00C6123D" w:rsidP="00C6123D">
      <w:pPr>
        <w:pStyle w:val="PL"/>
        <w:rPr>
          <w:lang w:val="en-US"/>
        </w:rPr>
      </w:pPr>
      <w:r w:rsidRPr="00690A26">
        <w:rPr>
          <w:lang w:val="en-US"/>
        </w:rPr>
        <w:t xml:space="preserve">          in: query</w:t>
      </w:r>
    </w:p>
    <w:p w14:paraId="7DD684FD" w14:textId="77777777" w:rsidR="00C6123D" w:rsidRPr="00690A26" w:rsidRDefault="00C6123D" w:rsidP="00C6123D">
      <w:pPr>
        <w:pStyle w:val="PL"/>
      </w:pPr>
      <w:r w:rsidRPr="00690A26">
        <w:rPr>
          <w:lang w:val="en-US"/>
        </w:rPr>
        <w:t xml:space="preserve">          description: </w:t>
      </w:r>
      <w:r w:rsidRPr="00690A26">
        <w:t>Preferred API version of the services to be discovered</w:t>
      </w:r>
    </w:p>
    <w:p w14:paraId="29B8D80C" w14:textId="77777777" w:rsidR="00C6123D" w:rsidRPr="00690A26" w:rsidRDefault="00C6123D" w:rsidP="00C6123D">
      <w:pPr>
        <w:pStyle w:val="PL"/>
        <w:rPr>
          <w:lang w:val="en-US"/>
        </w:rPr>
      </w:pPr>
      <w:r w:rsidRPr="00690A26">
        <w:rPr>
          <w:lang w:val="en-US"/>
        </w:rPr>
        <w:t xml:space="preserve">          content:</w:t>
      </w:r>
    </w:p>
    <w:p w14:paraId="3344FAAF" w14:textId="77777777" w:rsidR="00C6123D" w:rsidRPr="00690A26" w:rsidRDefault="00C6123D" w:rsidP="00C6123D">
      <w:pPr>
        <w:pStyle w:val="PL"/>
        <w:rPr>
          <w:lang w:val="en-US"/>
        </w:rPr>
      </w:pPr>
      <w:r w:rsidRPr="00690A26">
        <w:rPr>
          <w:lang w:val="en-US"/>
        </w:rPr>
        <w:t xml:space="preserve">            application/json:</w:t>
      </w:r>
    </w:p>
    <w:p w14:paraId="7851D97F" w14:textId="77777777" w:rsidR="00C6123D" w:rsidRPr="00690A26" w:rsidRDefault="00C6123D" w:rsidP="00C6123D">
      <w:pPr>
        <w:pStyle w:val="PL"/>
        <w:rPr>
          <w:lang w:val="en-US"/>
        </w:rPr>
      </w:pPr>
      <w:r w:rsidRPr="00690A26">
        <w:rPr>
          <w:lang w:val="en-US"/>
        </w:rPr>
        <w:t xml:space="preserve">              schema:</w:t>
      </w:r>
    </w:p>
    <w:p w14:paraId="7711D9BD" w14:textId="77777777" w:rsidR="00C6123D" w:rsidRPr="00690A26" w:rsidRDefault="00C6123D" w:rsidP="00C6123D">
      <w:pPr>
        <w:pStyle w:val="PL"/>
        <w:rPr>
          <w:lang w:val="en-US"/>
        </w:rPr>
      </w:pPr>
      <w:r w:rsidRPr="00690A26">
        <w:rPr>
          <w:lang w:val="en-US"/>
        </w:rPr>
        <w:t xml:space="preserve">                type: object</w:t>
      </w:r>
    </w:p>
    <w:p w14:paraId="02DB2A90" w14:textId="77777777" w:rsidR="00C6123D" w:rsidRPr="00690A26" w:rsidRDefault="00C6123D" w:rsidP="00C6123D">
      <w:pPr>
        <w:pStyle w:val="PL"/>
        <w:rPr>
          <w:lang w:eastAsia="zh-CN"/>
        </w:rPr>
      </w:pPr>
      <w:r w:rsidRPr="00690A26">
        <w:rPr>
          <w:lang w:eastAsia="zh-CN"/>
        </w:rPr>
        <w:t xml:space="preserve">                additionalProperties:</w:t>
      </w:r>
    </w:p>
    <w:p w14:paraId="2CFC9661" w14:textId="77777777" w:rsidR="00C6123D" w:rsidRPr="00690A26" w:rsidRDefault="00C6123D" w:rsidP="00C6123D">
      <w:pPr>
        <w:pStyle w:val="PL"/>
        <w:rPr>
          <w:lang w:eastAsia="zh-CN"/>
        </w:rPr>
      </w:pPr>
      <w:r w:rsidRPr="00690A26">
        <w:rPr>
          <w:lang w:eastAsia="zh-CN"/>
        </w:rPr>
        <w:t xml:space="preserve">                  type: string</w:t>
      </w:r>
    </w:p>
    <w:p w14:paraId="7121C654" w14:textId="77777777" w:rsidR="00C6123D" w:rsidRPr="00690A26" w:rsidRDefault="00C6123D" w:rsidP="00C6123D">
      <w:pPr>
        <w:pStyle w:val="PL"/>
        <w:rPr>
          <w:lang w:eastAsia="zh-CN"/>
        </w:rPr>
      </w:pPr>
      <w:r w:rsidRPr="00690A26">
        <w:rPr>
          <w:lang w:eastAsia="zh-CN"/>
        </w:rPr>
        <w:t xml:space="preserve">                minProperties: 1</w:t>
      </w:r>
    </w:p>
    <w:p w14:paraId="37C2731C" w14:textId="77777777" w:rsidR="00C6123D" w:rsidRPr="002857AD" w:rsidRDefault="00C6123D" w:rsidP="00C6123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9C6D6E8" w14:textId="77777777" w:rsidR="00C6123D" w:rsidRPr="002857AD" w:rsidRDefault="00C6123D" w:rsidP="00C6123D">
      <w:pPr>
        <w:pStyle w:val="PL"/>
        <w:rPr>
          <w:lang w:val="en-US"/>
        </w:rPr>
      </w:pPr>
      <w:r w:rsidRPr="002857AD">
        <w:rPr>
          <w:lang w:val="en-US"/>
        </w:rPr>
        <w:t xml:space="preserve">          in: query</w:t>
      </w:r>
    </w:p>
    <w:p w14:paraId="1C2F650A" w14:textId="77777777" w:rsidR="00C6123D" w:rsidRPr="002857AD" w:rsidRDefault="00C6123D" w:rsidP="00C6123D">
      <w:pPr>
        <w:pStyle w:val="PL"/>
        <w:rPr>
          <w:lang w:val="en-US"/>
        </w:rPr>
      </w:pPr>
      <w:r w:rsidRPr="002857AD">
        <w:rPr>
          <w:lang w:val="en-US"/>
        </w:rPr>
        <w:t xml:space="preserve">          description: </w:t>
      </w:r>
      <w:r>
        <w:rPr>
          <w:lang w:val="en-US"/>
        </w:rPr>
        <w:t>PCF supports V2X</w:t>
      </w:r>
    </w:p>
    <w:p w14:paraId="6143F38B" w14:textId="77777777" w:rsidR="00C6123D" w:rsidRPr="002857AD" w:rsidRDefault="00C6123D" w:rsidP="00C6123D">
      <w:pPr>
        <w:pStyle w:val="PL"/>
        <w:rPr>
          <w:lang w:val="en-US"/>
        </w:rPr>
      </w:pPr>
      <w:r w:rsidRPr="002857AD">
        <w:rPr>
          <w:lang w:val="en-US"/>
        </w:rPr>
        <w:t xml:space="preserve">          schema:</w:t>
      </w:r>
    </w:p>
    <w:p w14:paraId="06E2FD35" w14:textId="77777777" w:rsidR="00C6123D" w:rsidRPr="00690A26" w:rsidRDefault="00C6123D" w:rsidP="00C6123D">
      <w:pPr>
        <w:pStyle w:val="PL"/>
        <w:rPr>
          <w:lang w:eastAsia="zh-CN"/>
        </w:rPr>
      </w:pPr>
      <w:r w:rsidRPr="002857AD">
        <w:t xml:space="preserve">            type: boolean</w:t>
      </w:r>
    </w:p>
    <w:p w14:paraId="4D188856" w14:textId="77777777" w:rsidR="00C6123D" w:rsidRPr="00690A26" w:rsidRDefault="00C6123D" w:rsidP="00C6123D">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13319EB" w14:textId="77777777" w:rsidR="00C6123D" w:rsidRPr="00690A26" w:rsidRDefault="00C6123D" w:rsidP="00C6123D">
      <w:pPr>
        <w:pStyle w:val="PL"/>
        <w:rPr>
          <w:lang w:val="en-US"/>
        </w:rPr>
      </w:pPr>
      <w:r w:rsidRPr="00690A26">
        <w:rPr>
          <w:lang w:val="en-US"/>
        </w:rPr>
        <w:t xml:space="preserve">          in: query</w:t>
      </w:r>
    </w:p>
    <w:p w14:paraId="60761B92" w14:textId="77777777" w:rsidR="00C6123D" w:rsidRPr="00690A26" w:rsidRDefault="00C6123D" w:rsidP="00C6123D">
      <w:pPr>
        <w:pStyle w:val="PL"/>
        <w:rPr>
          <w:lang w:val="en-US"/>
        </w:rPr>
      </w:pPr>
      <w:r w:rsidRPr="00690A26">
        <w:rPr>
          <w:lang w:val="en-US"/>
        </w:rPr>
        <w:t xml:space="preserve">          description: </w:t>
      </w:r>
      <w:r>
        <w:rPr>
          <w:lang w:val="en-US"/>
        </w:rPr>
        <w:t>UPF supports redundant gtp-u to be discovered</w:t>
      </w:r>
    </w:p>
    <w:p w14:paraId="2E0C89A8" w14:textId="77777777" w:rsidR="00C6123D" w:rsidRPr="00690A26" w:rsidRDefault="00C6123D" w:rsidP="00C6123D">
      <w:pPr>
        <w:pStyle w:val="PL"/>
        <w:rPr>
          <w:lang w:val="en-US"/>
        </w:rPr>
      </w:pPr>
      <w:r w:rsidRPr="00690A26">
        <w:rPr>
          <w:lang w:val="en-US"/>
        </w:rPr>
        <w:t xml:space="preserve">          schema:</w:t>
      </w:r>
    </w:p>
    <w:p w14:paraId="3209AECD" w14:textId="77777777" w:rsidR="00C6123D" w:rsidRDefault="00C6123D" w:rsidP="00C6123D">
      <w:pPr>
        <w:pStyle w:val="PL"/>
        <w:rPr>
          <w:lang w:val="en-US"/>
        </w:rPr>
      </w:pPr>
      <w:r w:rsidRPr="00690A26">
        <w:t xml:space="preserve">            type: boolean</w:t>
      </w:r>
    </w:p>
    <w:p w14:paraId="3883ADDD" w14:textId="77777777" w:rsidR="00C6123D" w:rsidRPr="00690A26" w:rsidRDefault="00C6123D" w:rsidP="00C6123D">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2EB1C463" w14:textId="77777777" w:rsidR="00C6123D" w:rsidRPr="00690A26" w:rsidRDefault="00C6123D" w:rsidP="00C6123D">
      <w:pPr>
        <w:pStyle w:val="PL"/>
        <w:rPr>
          <w:lang w:val="en-US"/>
        </w:rPr>
      </w:pPr>
      <w:r w:rsidRPr="00690A26">
        <w:rPr>
          <w:lang w:val="en-US"/>
        </w:rPr>
        <w:t xml:space="preserve">          in: query</w:t>
      </w:r>
    </w:p>
    <w:p w14:paraId="74C7E048" w14:textId="77777777" w:rsidR="00C6123D" w:rsidRPr="00690A26" w:rsidRDefault="00C6123D" w:rsidP="00C6123D">
      <w:pPr>
        <w:pStyle w:val="PL"/>
        <w:rPr>
          <w:lang w:val="en-US"/>
        </w:rPr>
      </w:pPr>
      <w:r w:rsidRPr="00690A26">
        <w:rPr>
          <w:lang w:val="en-US"/>
        </w:rPr>
        <w:t xml:space="preserve">          description: </w:t>
      </w:r>
      <w:r>
        <w:rPr>
          <w:lang w:val="en-US"/>
        </w:rPr>
        <w:t>UPF supports redundant transport path to be discovered</w:t>
      </w:r>
    </w:p>
    <w:p w14:paraId="32F40D96" w14:textId="77777777" w:rsidR="00C6123D" w:rsidRPr="00690A26" w:rsidRDefault="00C6123D" w:rsidP="00C6123D">
      <w:pPr>
        <w:pStyle w:val="PL"/>
        <w:rPr>
          <w:lang w:val="en-US"/>
        </w:rPr>
      </w:pPr>
      <w:r w:rsidRPr="00690A26">
        <w:rPr>
          <w:lang w:val="en-US"/>
        </w:rPr>
        <w:t xml:space="preserve">          schema:</w:t>
      </w:r>
    </w:p>
    <w:p w14:paraId="57BA0ED4" w14:textId="77777777" w:rsidR="00C6123D" w:rsidRPr="00690A26" w:rsidRDefault="00C6123D" w:rsidP="00C6123D">
      <w:pPr>
        <w:pStyle w:val="PL"/>
        <w:rPr>
          <w:lang w:eastAsia="zh-CN"/>
        </w:rPr>
      </w:pPr>
      <w:r w:rsidRPr="00690A26">
        <w:t xml:space="preserve">            type: boolean</w:t>
      </w:r>
    </w:p>
    <w:p w14:paraId="17D7C4F8" w14:textId="77777777" w:rsidR="00C6123D" w:rsidRPr="00690A26" w:rsidRDefault="00C6123D" w:rsidP="00C6123D">
      <w:pPr>
        <w:pStyle w:val="PL"/>
        <w:rPr>
          <w:lang w:val="en-US"/>
        </w:rPr>
      </w:pPr>
      <w:r w:rsidRPr="00A42F46">
        <w:rPr>
          <w:color w:val="000000"/>
          <w:lang w:val="en-US"/>
        </w:rPr>
        <w:t xml:space="preserve">        - name: </w:t>
      </w:r>
      <w:r w:rsidRPr="00A42F46">
        <w:rPr>
          <w:color w:val="000000"/>
        </w:rPr>
        <w:t>ipups</w:t>
      </w:r>
    </w:p>
    <w:p w14:paraId="4BAC0B6D" w14:textId="77777777" w:rsidR="00C6123D" w:rsidRPr="00690A26" w:rsidRDefault="00C6123D" w:rsidP="00C6123D">
      <w:pPr>
        <w:pStyle w:val="PL"/>
        <w:rPr>
          <w:lang w:val="en-US"/>
        </w:rPr>
      </w:pPr>
      <w:r w:rsidRPr="00690A26">
        <w:rPr>
          <w:lang w:val="en-US"/>
        </w:rPr>
        <w:lastRenderedPageBreak/>
        <w:t xml:space="preserve">          in: query</w:t>
      </w:r>
    </w:p>
    <w:p w14:paraId="223F2A51" w14:textId="77777777" w:rsidR="00C6123D" w:rsidRPr="00690A26" w:rsidRDefault="00C6123D" w:rsidP="00C6123D">
      <w:pPr>
        <w:pStyle w:val="PL"/>
        <w:rPr>
          <w:lang w:val="en-US"/>
        </w:rPr>
      </w:pPr>
      <w:r w:rsidRPr="00690A26">
        <w:rPr>
          <w:lang w:val="en-US"/>
        </w:rPr>
        <w:t xml:space="preserve">          description: </w:t>
      </w:r>
      <w:r>
        <w:rPr>
          <w:lang w:val="en-US"/>
        </w:rPr>
        <w:t>UPF which is configured for IPUPS functionality to be discovered</w:t>
      </w:r>
    </w:p>
    <w:p w14:paraId="6C473778" w14:textId="77777777" w:rsidR="00C6123D" w:rsidRPr="00690A26" w:rsidRDefault="00C6123D" w:rsidP="00C6123D">
      <w:pPr>
        <w:pStyle w:val="PL"/>
        <w:rPr>
          <w:lang w:val="en-US"/>
        </w:rPr>
      </w:pPr>
      <w:r w:rsidRPr="00690A26">
        <w:rPr>
          <w:lang w:val="en-US"/>
        </w:rPr>
        <w:t xml:space="preserve">          schema:</w:t>
      </w:r>
    </w:p>
    <w:p w14:paraId="0327F2D4" w14:textId="77777777" w:rsidR="00C6123D" w:rsidRPr="00690A26" w:rsidRDefault="00C6123D" w:rsidP="00C6123D">
      <w:pPr>
        <w:pStyle w:val="PL"/>
        <w:rPr>
          <w:lang w:eastAsia="zh-CN"/>
        </w:rPr>
      </w:pPr>
      <w:r w:rsidRPr="00690A26">
        <w:t xml:space="preserve">            type: boolean</w:t>
      </w:r>
    </w:p>
    <w:p w14:paraId="2E9B68A3" w14:textId="77777777" w:rsidR="00C6123D" w:rsidRPr="00690A26" w:rsidRDefault="00C6123D" w:rsidP="00C6123D">
      <w:pPr>
        <w:pStyle w:val="PL"/>
        <w:rPr>
          <w:lang w:val="en-US" w:eastAsia="zh-CN"/>
        </w:rPr>
      </w:pPr>
      <w:r w:rsidRPr="00690A26">
        <w:rPr>
          <w:lang w:val="en-US"/>
        </w:rPr>
        <w:t xml:space="preserve">        - name: </w:t>
      </w:r>
      <w:r>
        <w:rPr>
          <w:lang w:val="en-US" w:eastAsia="zh-CN"/>
        </w:rPr>
        <w:t>scp-domain-list</w:t>
      </w:r>
    </w:p>
    <w:p w14:paraId="1B0A02D8" w14:textId="77777777" w:rsidR="00C6123D" w:rsidRPr="00690A26" w:rsidRDefault="00C6123D" w:rsidP="00C6123D">
      <w:pPr>
        <w:pStyle w:val="PL"/>
        <w:rPr>
          <w:lang w:val="en-US"/>
        </w:rPr>
      </w:pPr>
      <w:r w:rsidRPr="00690A26">
        <w:rPr>
          <w:lang w:val="en-US"/>
        </w:rPr>
        <w:t xml:space="preserve">          in: query</w:t>
      </w:r>
    </w:p>
    <w:p w14:paraId="6A1BE9D7" w14:textId="77777777" w:rsidR="00C6123D" w:rsidRPr="004007AE" w:rsidRDefault="00C6123D" w:rsidP="00C6123D">
      <w:pPr>
        <w:pStyle w:val="PL"/>
        <w:rPr>
          <w:lang w:val="en-US"/>
        </w:rPr>
      </w:pPr>
      <w:r w:rsidRPr="004007AE">
        <w:rPr>
          <w:lang w:val="en-US"/>
        </w:rPr>
        <w:t xml:space="preserve">          description: SCP domai</w:t>
      </w:r>
      <w:r w:rsidRPr="0002158B">
        <w:t>ns the target</w:t>
      </w:r>
      <w:r>
        <w:t xml:space="preserve"> SCP belongs to</w:t>
      </w:r>
    </w:p>
    <w:p w14:paraId="4BE6C0FC" w14:textId="77777777" w:rsidR="00C6123D" w:rsidRPr="004007AE" w:rsidRDefault="00C6123D" w:rsidP="00C6123D">
      <w:pPr>
        <w:pStyle w:val="PL"/>
        <w:rPr>
          <w:lang w:val="en-US"/>
        </w:rPr>
      </w:pPr>
      <w:r w:rsidRPr="004007AE">
        <w:rPr>
          <w:lang w:val="en-US"/>
        </w:rPr>
        <w:t xml:space="preserve">          schema:</w:t>
      </w:r>
    </w:p>
    <w:p w14:paraId="6E866241" w14:textId="77777777" w:rsidR="00C6123D" w:rsidRPr="00690A26" w:rsidRDefault="00C6123D" w:rsidP="00C6123D">
      <w:pPr>
        <w:pStyle w:val="PL"/>
        <w:rPr>
          <w:lang w:val="en-US"/>
        </w:rPr>
      </w:pPr>
      <w:r w:rsidRPr="004007AE">
        <w:rPr>
          <w:lang w:val="en-US"/>
        </w:rPr>
        <w:t xml:space="preserve">            </w:t>
      </w:r>
      <w:r w:rsidRPr="00690A26">
        <w:rPr>
          <w:lang w:val="en-US"/>
        </w:rPr>
        <w:t>type: array</w:t>
      </w:r>
    </w:p>
    <w:p w14:paraId="3474483B" w14:textId="77777777" w:rsidR="00C6123D" w:rsidRPr="00690A26" w:rsidRDefault="00C6123D" w:rsidP="00C6123D">
      <w:pPr>
        <w:pStyle w:val="PL"/>
        <w:rPr>
          <w:lang w:val="en-US"/>
        </w:rPr>
      </w:pPr>
      <w:r w:rsidRPr="00690A26">
        <w:rPr>
          <w:lang w:val="en-US"/>
        </w:rPr>
        <w:t xml:space="preserve">            items:</w:t>
      </w:r>
    </w:p>
    <w:p w14:paraId="6C03D992" w14:textId="77777777" w:rsidR="00C6123D" w:rsidRPr="00690A26" w:rsidRDefault="00C6123D" w:rsidP="00C6123D">
      <w:pPr>
        <w:pStyle w:val="PL"/>
        <w:rPr>
          <w:lang w:val="en-US" w:eastAsia="zh-CN"/>
        </w:rPr>
      </w:pPr>
      <w:r w:rsidRPr="00690A26">
        <w:rPr>
          <w:lang w:val="en-US"/>
        </w:rPr>
        <w:t xml:space="preserve">              </w:t>
      </w:r>
      <w:r w:rsidRPr="00690A26">
        <w:rPr>
          <w:rFonts w:hint="eastAsia"/>
          <w:lang w:val="en-US" w:eastAsia="zh-CN"/>
        </w:rPr>
        <w:t>type: string</w:t>
      </w:r>
    </w:p>
    <w:p w14:paraId="6ABEA395" w14:textId="77777777" w:rsidR="00C6123D" w:rsidRPr="00690A26" w:rsidRDefault="00C6123D" w:rsidP="00C6123D">
      <w:pPr>
        <w:pStyle w:val="PL"/>
      </w:pPr>
      <w:r w:rsidRPr="00690A26">
        <w:rPr>
          <w:lang w:val="en-US"/>
        </w:rPr>
        <w:t xml:space="preserve">            </w:t>
      </w:r>
      <w:r w:rsidRPr="00690A26">
        <w:t>minItems: 1</w:t>
      </w:r>
    </w:p>
    <w:p w14:paraId="2E967A66" w14:textId="77777777" w:rsidR="00C6123D" w:rsidRPr="00690A26" w:rsidRDefault="00C6123D" w:rsidP="00C6123D">
      <w:pPr>
        <w:pStyle w:val="PL"/>
        <w:rPr>
          <w:lang w:val="en-US"/>
        </w:rPr>
      </w:pPr>
      <w:r w:rsidRPr="00690A26">
        <w:rPr>
          <w:lang w:val="en-US"/>
        </w:rPr>
        <w:t xml:space="preserve">          style: form</w:t>
      </w:r>
    </w:p>
    <w:p w14:paraId="5DE26AC7" w14:textId="77777777" w:rsidR="00C6123D" w:rsidRPr="00690A26" w:rsidRDefault="00C6123D" w:rsidP="00C6123D">
      <w:pPr>
        <w:pStyle w:val="PL"/>
        <w:rPr>
          <w:color w:val="FF0000"/>
          <w:lang w:val="en-US" w:eastAsia="zh-CN"/>
        </w:rPr>
      </w:pPr>
      <w:r w:rsidRPr="00690A26">
        <w:rPr>
          <w:lang w:val="en-US"/>
        </w:rPr>
        <w:t xml:space="preserve">          explode: false</w:t>
      </w:r>
    </w:p>
    <w:p w14:paraId="52273852" w14:textId="77777777" w:rsidR="00C6123D" w:rsidRPr="00690A26" w:rsidRDefault="00C6123D" w:rsidP="00C6123D">
      <w:pPr>
        <w:pStyle w:val="PL"/>
        <w:rPr>
          <w:lang w:val="en-US"/>
        </w:rPr>
      </w:pPr>
      <w:r w:rsidRPr="00690A26">
        <w:rPr>
          <w:lang w:val="en-US"/>
        </w:rPr>
        <w:t xml:space="preserve">        - name: </w:t>
      </w:r>
      <w:r>
        <w:rPr>
          <w:lang w:val="en-US"/>
        </w:rPr>
        <w:t>address-domain</w:t>
      </w:r>
    </w:p>
    <w:p w14:paraId="45A88E6F" w14:textId="77777777" w:rsidR="00C6123D" w:rsidRPr="00690A26" w:rsidRDefault="00C6123D" w:rsidP="00C6123D">
      <w:pPr>
        <w:pStyle w:val="PL"/>
        <w:rPr>
          <w:lang w:val="en-US"/>
        </w:rPr>
      </w:pPr>
      <w:r w:rsidRPr="00690A26">
        <w:rPr>
          <w:lang w:val="en-US"/>
        </w:rPr>
        <w:t xml:space="preserve">          in: query</w:t>
      </w:r>
    </w:p>
    <w:p w14:paraId="6E6D20B2" w14:textId="77777777" w:rsidR="00C6123D" w:rsidRPr="00690A26" w:rsidRDefault="00C6123D" w:rsidP="00C6123D">
      <w:pPr>
        <w:pStyle w:val="PL"/>
        <w:rPr>
          <w:lang w:val="en-US"/>
        </w:rPr>
      </w:pPr>
      <w:r w:rsidRPr="00690A26">
        <w:rPr>
          <w:lang w:val="en-US"/>
        </w:rPr>
        <w:t xml:space="preserve">          description: </w:t>
      </w:r>
      <w:r>
        <w:rPr>
          <w:lang w:val="en-US"/>
        </w:rPr>
        <w:t>Address domain reachable through the SCP</w:t>
      </w:r>
    </w:p>
    <w:p w14:paraId="6B8C4DD7" w14:textId="77777777" w:rsidR="00C6123D" w:rsidRPr="00690A26" w:rsidRDefault="00C6123D" w:rsidP="00C6123D">
      <w:pPr>
        <w:pStyle w:val="PL"/>
        <w:rPr>
          <w:lang w:val="en-US"/>
        </w:rPr>
      </w:pPr>
      <w:r w:rsidRPr="00690A26">
        <w:rPr>
          <w:lang w:val="en-US"/>
        </w:rPr>
        <w:t xml:space="preserve">          schema:</w:t>
      </w:r>
    </w:p>
    <w:p w14:paraId="009310A5" w14:textId="77777777" w:rsidR="00C6123D" w:rsidRPr="00690A26" w:rsidRDefault="00C6123D" w:rsidP="00C6123D">
      <w:pPr>
        <w:pStyle w:val="PL"/>
        <w:rPr>
          <w:lang w:val="en-US"/>
        </w:rPr>
      </w:pPr>
      <w:r w:rsidRPr="00690A26">
        <w:t xml:space="preserve">            $ref: 'TS29510_Nnrf_NFManagement.yaml#/components/schemas/Fqdn'</w:t>
      </w:r>
    </w:p>
    <w:p w14:paraId="24F22DD6" w14:textId="77777777" w:rsidR="00C6123D" w:rsidRPr="00690A26" w:rsidRDefault="00C6123D" w:rsidP="00C6123D">
      <w:pPr>
        <w:pStyle w:val="PL"/>
        <w:rPr>
          <w:lang w:val="en-US"/>
        </w:rPr>
      </w:pPr>
      <w:r w:rsidRPr="00690A26">
        <w:rPr>
          <w:lang w:val="en-US"/>
        </w:rPr>
        <w:t xml:space="preserve">        - name: ipv4-addr</w:t>
      </w:r>
    </w:p>
    <w:p w14:paraId="79D51E71" w14:textId="77777777" w:rsidR="00C6123D" w:rsidRPr="00690A26" w:rsidRDefault="00C6123D" w:rsidP="00C6123D">
      <w:pPr>
        <w:pStyle w:val="PL"/>
        <w:rPr>
          <w:lang w:val="en-US"/>
        </w:rPr>
      </w:pPr>
      <w:r w:rsidRPr="00690A26">
        <w:rPr>
          <w:lang w:val="en-US"/>
        </w:rPr>
        <w:t xml:space="preserve">          in: query</w:t>
      </w:r>
    </w:p>
    <w:p w14:paraId="7FFDC720" w14:textId="77777777" w:rsidR="00C6123D" w:rsidRPr="00690A26" w:rsidRDefault="00C6123D" w:rsidP="00C6123D">
      <w:pPr>
        <w:pStyle w:val="PL"/>
        <w:rPr>
          <w:lang w:val="en-US"/>
        </w:rPr>
      </w:pPr>
      <w:r w:rsidRPr="00690A26">
        <w:rPr>
          <w:lang w:val="en-US"/>
        </w:rPr>
        <w:t xml:space="preserve">          description: IPv4 address </w:t>
      </w:r>
      <w:r>
        <w:rPr>
          <w:lang w:val="en-US"/>
        </w:rPr>
        <w:t>reachable through the SCP</w:t>
      </w:r>
    </w:p>
    <w:p w14:paraId="45CD18A0" w14:textId="77777777" w:rsidR="00C6123D" w:rsidRPr="00690A26" w:rsidRDefault="00C6123D" w:rsidP="00C6123D">
      <w:pPr>
        <w:pStyle w:val="PL"/>
        <w:rPr>
          <w:lang w:val="en-US"/>
        </w:rPr>
      </w:pPr>
      <w:r w:rsidRPr="00690A26">
        <w:rPr>
          <w:lang w:val="en-US"/>
        </w:rPr>
        <w:t xml:space="preserve">          schema:</w:t>
      </w:r>
    </w:p>
    <w:p w14:paraId="683691A8"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#/components/schemas/Ipv4Addr'</w:t>
      </w:r>
    </w:p>
    <w:p w14:paraId="107ECA94" w14:textId="77777777" w:rsidR="00C6123D" w:rsidRPr="00690A26" w:rsidRDefault="00C6123D" w:rsidP="00C6123D">
      <w:pPr>
        <w:pStyle w:val="PL"/>
        <w:rPr>
          <w:lang w:val="en-US"/>
        </w:rPr>
      </w:pPr>
      <w:r w:rsidRPr="00690A26">
        <w:rPr>
          <w:lang w:val="en-US"/>
        </w:rPr>
        <w:t xml:space="preserve">        - name: ipv6-prefix</w:t>
      </w:r>
    </w:p>
    <w:p w14:paraId="6B2E3C7F" w14:textId="77777777" w:rsidR="00C6123D" w:rsidRPr="00690A26" w:rsidRDefault="00C6123D" w:rsidP="00C6123D">
      <w:pPr>
        <w:pStyle w:val="PL"/>
        <w:rPr>
          <w:lang w:val="en-US"/>
        </w:rPr>
      </w:pPr>
      <w:r w:rsidRPr="00690A26">
        <w:rPr>
          <w:lang w:val="en-US"/>
        </w:rPr>
        <w:t xml:space="preserve">          in: query</w:t>
      </w:r>
    </w:p>
    <w:p w14:paraId="67D3BED5" w14:textId="77777777" w:rsidR="00C6123D" w:rsidRPr="004007AE" w:rsidRDefault="00C6123D" w:rsidP="00C6123D">
      <w:pPr>
        <w:pStyle w:val="PL"/>
        <w:rPr>
          <w:lang w:val="en-US"/>
        </w:rPr>
      </w:pPr>
      <w:r w:rsidRPr="004007AE">
        <w:rPr>
          <w:lang w:val="en-US"/>
        </w:rPr>
        <w:t xml:space="preserve">          description: IPv6 prefix reachable t</w:t>
      </w:r>
      <w:r w:rsidRPr="0002158B">
        <w:t>hr</w:t>
      </w:r>
      <w:r>
        <w:t>ough the SCP</w:t>
      </w:r>
    </w:p>
    <w:p w14:paraId="414CE465" w14:textId="77777777" w:rsidR="00C6123D" w:rsidRPr="00690A26" w:rsidRDefault="00C6123D" w:rsidP="00C6123D">
      <w:pPr>
        <w:pStyle w:val="PL"/>
        <w:rPr>
          <w:lang w:val="en-US"/>
        </w:rPr>
      </w:pPr>
      <w:r w:rsidRPr="004007AE">
        <w:rPr>
          <w:lang w:val="en-US"/>
        </w:rPr>
        <w:t xml:space="preserve">          </w:t>
      </w:r>
      <w:r w:rsidRPr="00690A26">
        <w:rPr>
          <w:lang w:val="en-US"/>
        </w:rPr>
        <w:t>schema:</w:t>
      </w:r>
    </w:p>
    <w:p w14:paraId="3DE2C990"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#/components/schemas/Ipv6Prefix'</w:t>
      </w:r>
    </w:p>
    <w:p w14:paraId="405B6F1B" w14:textId="77777777" w:rsidR="00C6123D" w:rsidRPr="00690A26" w:rsidRDefault="00C6123D" w:rsidP="00C6123D">
      <w:pPr>
        <w:pStyle w:val="PL"/>
        <w:rPr>
          <w:lang w:val="en-US"/>
        </w:rPr>
      </w:pPr>
      <w:r w:rsidRPr="00690A26">
        <w:rPr>
          <w:lang w:val="en-US"/>
        </w:rPr>
        <w:t xml:space="preserve">        - name: </w:t>
      </w:r>
      <w:r>
        <w:rPr>
          <w:lang w:eastAsia="zh-CN"/>
        </w:rPr>
        <w:t>served</w:t>
      </w:r>
      <w:r w:rsidRPr="00690A26">
        <w:rPr>
          <w:lang w:eastAsia="zh-CN"/>
        </w:rPr>
        <w:t>-nf-set-id</w:t>
      </w:r>
    </w:p>
    <w:p w14:paraId="0EC237D4" w14:textId="77777777" w:rsidR="00C6123D" w:rsidRPr="00690A26" w:rsidRDefault="00C6123D" w:rsidP="00C6123D">
      <w:pPr>
        <w:pStyle w:val="PL"/>
        <w:rPr>
          <w:lang w:val="en-US"/>
        </w:rPr>
      </w:pPr>
      <w:r w:rsidRPr="00690A26">
        <w:rPr>
          <w:lang w:val="en-US"/>
        </w:rPr>
        <w:t xml:space="preserve">          in: query</w:t>
      </w:r>
    </w:p>
    <w:p w14:paraId="4BE46B66" w14:textId="77777777" w:rsidR="00C6123D" w:rsidRPr="00690A26" w:rsidRDefault="00C6123D" w:rsidP="00C6123D">
      <w:pPr>
        <w:pStyle w:val="PL"/>
        <w:rPr>
          <w:lang w:val="en-US"/>
        </w:rPr>
      </w:pPr>
      <w:r w:rsidRPr="00690A26">
        <w:rPr>
          <w:lang w:val="en-US"/>
        </w:rPr>
        <w:t xml:space="preserve">          description: NF Set ID</w:t>
      </w:r>
      <w:r>
        <w:rPr>
          <w:lang w:val="en-US"/>
        </w:rPr>
        <w:t xml:space="preserve"> served by the SCP</w:t>
      </w:r>
    </w:p>
    <w:p w14:paraId="14F9086A" w14:textId="77777777" w:rsidR="00C6123D" w:rsidRPr="00690A26" w:rsidRDefault="00C6123D" w:rsidP="00C6123D">
      <w:pPr>
        <w:pStyle w:val="PL"/>
        <w:rPr>
          <w:lang w:val="en-US"/>
        </w:rPr>
      </w:pPr>
      <w:r w:rsidRPr="00690A26">
        <w:rPr>
          <w:lang w:val="en-US"/>
        </w:rPr>
        <w:t xml:space="preserve">          schema:</w:t>
      </w:r>
    </w:p>
    <w:p w14:paraId="30C4949D" w14:textId="77777777" w:rsidR="00C6123D" w:rsidRPr="00690A26" w:rsidRDefault="00C6123D" w:rsidP="00C6123D">
      <w:pPr>
        <w:pStyle w:val="PL"/>
        <w:rPr>
          <w:lang w:val="en-US"/>
        </w:rPr>
      </w:pPr>
      <w:r w:rsidRPr="00690A26">
        <w:rPr>
          <w:lang w:val="en-US"/>
        </w:rPr>
        <w:t xml:space="preserve">            $ref: 'TS29571_CommonData.yaml#/components/schemas/NfSetId'</w:t>
      </w:r>
    </w:p>
    <w:p w14:paraId="0086172B" w14:textId="77777777" w:rsidR="00C6123D" w:rsidRPr="00690A26" w:rsidRDefault="00C6123D" w:rsidP="00C6123D">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3336EB7" w14:textId="77777777" w:rsidR="00C6123D" w:rsidRPr="00690A26" w:rsidRDefault="00C6123D" w:rsidP="00C6123D">
      <w:pPr>
        <w:pStyle w:val="PL"/>
        <w:rPr>
          <w:lang w:val="en-US"/>
        </w:rPr>
      </w:pPr>
      <w:r w:rsidRPr="00690A26">
        <w:rPr>
          <w:lang w:val="en-US"/>
        </w:rPr>
        <w:t xml:space="preserve">          in: query</w:t>
      </w:r>
    </w:p>
    <w:p w14:paraId="572B2EC2" w14:textId="77777777" w:rsidR="00C6123D" w:rsidRPr="00690A26" w:rsidRDefault="00C6123D" w:rsidP="00C6123D">
      <w:pPr>
        <w:pStyle w:val="PL"/>
        <w:rPr>
          <w:lang w:val="en-US"/>
        </w:rPr>
      </w:pPr>
      <w:r w:rsidRPr="00690A26">
        <w:rPr>
          <w:lang w:val="en-US"/>
        </w:rPr>
        <w:t xml:space="preserve">          description: Id of the PLMN </w:t>
      </w:r>
      <w:r>
        <w:rPr>
          <w:lang w:val="en-US"/>
        </w:rPr>
        <w:t>reachable through the SCP</w:t>
      </w:r>
    </w:p>
    <w:p w14:paraId="2EADAA5F" w14:textId="77777777" w:rsidR="00C6123D" w:rsidRPr="00690A26" w:rsidRDefault="00C6123D" w:rsidP="00C6123D">
      <w:pPr>
        <w:pStyle w:val="PL"/>
        <w:rPr>
          <w:lang w:val="en-US"/>
        </w:rPr>
      </w:pPr>
      <w:r w:rsidRPr="00690A26">
        <w:rPr>
          <w:lang w:val="en-US"/>
        </w:rPr>
        <w:t xml:space="preserve">          content:</w:t>
      </w:r>
    </w:p>
    <w:p w14:paraId="576DD13B" w14:textId="77777777" w:rsidR="00C6123D" w:rsidRPr="00690A26" w:rsidRDefault="00C6123D" w:rsidP="00C6123D">
      <w:pPr>
        <w:pStyle w:val="PL"/>
        <w:rPr>
          <w:lang w:val="en-US"/>
        </w:rPr>
      </w:pPr>
      <w:r w:rsidRPr="00690A26">
        <w:rPr>
          <w:lang w:val="en-US"/>
        </w:rPr>
        <w:t xml:space="preserve">            application/json:</w:t>
      </w:r>
    </w:p>
    <w:p w14:paraId="2B00B2A8" w14:textId="77777777" w:rsidR="00C6123D" w:rsidRPr="00690A26" w:rsidRDefault="00C6123D" w:rsidP="00C6123D">
      <w:pPr>
        <w:pStyle w:val="PL"/>
        <w:rPr>
          <w:lang w:val="en-US"/>
        </w:rPr>
      </w:pPr>
      <w:r w:rsidRPr="00690A26">
        <w:rPr>
          <w:lang w:val="en-US"/>
        </w:rPr>
        <w:t xml:space="preserve">              schema:</w:t>
      </w:r>
    </w:p>
    <w:p w14:paraId="54D291ED" w14:textId="77777777" w:rsidR="00C6123D" w:rsidRPr="0063399A" w:rsidRDefault="00C6123D" w:rsidP="00C6123D">
      <w:pPr>
        <w:pStyle w:val="PL"/>
        <w:rPr>
          <w:lang w:eastAsia="zh-CN"/>
        </w:rPr>
      </w:pPr>
      <w:r w:rsidRPr="00690A26">
        <w:rPr>
          <w:lang w:val="en-US"/>
        </w:rPr>
        <w:t xml:space="preserve">                $ref: '</w:t>
      </w:r>
      <w:r w:rsidRPr="00690A26">
        <w:t>TS29571_CommonData.yaml</w:t>
      </w:r>
      <w:r w:rsidRPr="00690A26">
        <w:rPr>
          <w:lang w:val="en-US"/>
        </w:rPr>
        <w:t>#/components/schemas/PlmnId'</w:t>
      </w:r>
    </w:p>
    <w:p w14:paraId="2D350219" w14:textId="77777777" w:rsidR="00C6123D" w:rsidRPr="00690A26" w:rsidRDefault="00C6123D" w:rsidP="00C6123D">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659E3A1E" w14:textId="77777777" w:rsidR="00C6123D" w:rsidRPr="00690A26" w:rsidRDefault="00C6123D" w:rsidP="00C6123D">
      <w:pPr>
        <w:pStyle w:val="PL"/>
        <w:rPr>
          <w:lang w:val="en-US"/>
        </w:rPr>
      </w:pPr>
      <w:r w:rsidRPr="00690A26">
        <w:rPr>
          <w:lang w:val="en-US"/>
        </w:rPr>
        <w:t xml:space="preserve">          in: query</w:t>
      </w:r>
    </w:p>
    <w:p w14:paraId="02288438" w14:textId="77777777" w:rsidR="00C6123D" w:rsidRPr="00690A26" w:rsidRDefault="00C6123D" w:rsidP="00C6123D">
      <w:pPr>
        <w:pStyle w:val="PL"/>
        <w:rPr>
          <w:lang w:val="en-US"/>
        </w:rPr>
      </w:pPr>
      <w:r w:rsidRPr="00690A26">
        <w:rPr>
          <w:lang w:val="en-US"/>
        </w:rPr>
        <w:t xml:space="preserve">          description: </w:t>
      </w:r>
      <w:r>
        <w:rPr>
          <w:lang w:val="en-US"/>
        </w:rPr>
        <w:t>UPF Instance(s) configured for data forwarding are requested</w:t>
      </w:r>
    </w:p>
    <w:p w14:paraId="6764FA5C" w14:textId="77777777" w:rsidR="00C6123D" w:rsidRPr="00690A26" w:rsidRDefault="00C6123D" w:rsidP="00C6123D">
      <w:pPr>
        <w:pStyle w:val="PL"/>
        <w:rPr>
          <w:lang w:val="en-US"/>
        </w:rPr>
      </w:pPr>
      <w:r w:rsidRPr="00690A26">
        <w:rPr>
          <w:lang w:val="en-US"/>
        </w:rPr>
        <w:t xml:space="preserve">          schema:</w:t>
      </w:r>
    </w:p>
    <w:p w14:paraId="27E58719" w14:textId="77777777" w:rsidR="00C6123D" w:rsidRPr="00690A26" w:rsidRDefault="00C6123D" w:rsidP="00C6123D">
      <w:pPr>
        <w:pStyle w:val="PL"/>
        <w:rPr>
          <w:lang w:eastAsia="zh-CN"/>
        </w:rPr>
      </w:pPr>
      <w:r w:rsidRPr="00690A26">
        <w:t xml:space="preserve">            type: boolean</w:t>
      </w:r>
    </w:p>
    <w:p w14:paraId="2B7C953D" w14:textId="77777777" w:rsidR="00C6123D" w:rsidRPr="00690A26" w:rsidRDefault="00C6123D" w:rsidP="00C6123D">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6575FFC1" w14:textId="77777777" w:rsidR="00C6123D" w:rsidRPr="00690A26" w:rsidRDefault="00C6123D" w:rsidP="00C6123D">
      <w:pPr>
        <w:pStyle w:val="PL"/>
        <w:rPr>
          <w:lang w:val="en-US"/>
        </w:rPr>
      </w:pPr>
      <w:r w:rsidRPr="00690A26">
        <w:rPr>
          <w:lang w:val="en-US"/>
        </w:rPr>
        <w:t xml:space="preserve">          in: query</w:t>
      </w:r>
    </w:p>
    <w:p w14:paraId="7AE16A99" w14:textId="77777777" w:rsidR="00C6123D" w:rsidRPr="00690A26" w:rsidRDefault="00C6123D" w:rsidP="00C6123D">
      <w:pPr>
        <w:pStyle w:val="PL"/>
        <w:rPr>
          <w:lang w:val="en-US"/>
        </w:rPr>
      </w:pPr>
      <w:r w:rsidRPr="00690A26">
        <w:rPr>
          <w:lang w:val="en-US"/>
        </w:rPr>
        <w:t xml:space="preserve">          description: </w:t>
      </w:r>
      <w:r>
        <w:rPr>
          <w:lang w:val="en-US"/>
        </w:rPr>
        <w:t>NF Instance(s) serving the full PLMN are preferred</w:t>
      </w:r>
    </w:p>
    <w:p w14:paraId="34C36778" w14:textId="77777777" w:rsidR="00C6123D" w:rsidRPr="00690A26" w:rsidRDefault="00C6123D" w:rsidP="00C6123D">
      <w:pPr>
        <w:pStyle w:val="PL"/>
        <w:rPr>
          <w:lang w:val="en-US"/>
        </w:rPr>
      </w:pPr>
      <w:r w:rsidRPr="00690A26">
        <w:rPr>
          <w:lang w:val="en-US"/>
        </w:rPr>
        <w:t xml:space="preserve">          schema:</w:t>
      </w:r>
    </w:p>
    <w:p w14:paraId="4765320C" w14:textId="77777777" w:rsidR="00C6123D" w:rsidRPr="00690A26" w:rsidRDefault="00C6123D" w:rsidP="00C6123D">
      <w:pPr>
        <w:pStyle w:val="PL"/>
        <w:rPr>
          <w:lang w:eastAsia="zh-CN"/>
        </w:rPr>
      </w:pPr>
      <w:r w:rsidRPr="00690A26">
        <w:t xml:space="preserve">            type: boolean</w:t>
      </w:r>
    </w:p>
    <w:p w14:paraId="103DCCD4" w14:textId="77777777" w:rsidR="00C6123D" w:rsidRDefault="00C6123D" w:rsidP="00C6123D">
      <w:pPr>
        <w:pStyle w:val="PL"/>
      </w:pPr>
      <w:r>
        <w:t xml:space="preserve">        - name: requester-features</w:t>
      </w:r>
    </w:p>
    <w:p w14:paraId="2DE7AC05" w14:textId="77777777" w:rsidR="00C6123D" w:rsidRDefault="00C6123D" w:rsidP="00C6123D">
      <w:pPr>
        <w:pStyle w:val="PL"/>
      </w:pPr>
      <w:r>
        <w:t xml:space="preserve">          in: query</w:t>
      </w:r>
    </w:p>
    <w:p w14:paraId="2BBF0ED7" w14:textId="77777777" w:rsidR="00C6123D" w:rsidRDefault="00C6123D" w:rsidP="00C6123D">
      <w:pPr>
        <w:pStyle w:val="PL"/>
      </w:pPr>
      <w:r>
        <w:t xml:space="preserve">          description: Features supported by the NF Service Consumer that is invoking the Nnrf_NFDiscovery service</w:t>
      </w:r>
    </w:p>
    <w:p w14:paraId="5BA90B78" w14:textId="77777777" w:rsidR="00C6123D" w:rsidRDefault="00C6123D" w:rsidP="00C6123D">
      <w:pPr>
        <w:pStyle w:val="PL"/>
      </w:pPr>
      <w:r>
        <w:t xml:space="preserve">          schema:</w:t>
      </w:r>
    </w:p>
    <w:p w14:paraId="7F29F1BA" w14:textId="77777777" w:rsidR="00C6123D" w:rsidRPr="00690A26" w:rsidRDefault="00C6123D" w:rsidP="00C6123D">
      <w:pPr>
        <w:pStyle w:val="PL"/>
        <w:rPr>
          <w:lang w:eastAsia="zh-CN"/>
        </w:rPr>
      </w:pPr>
      <w:r>
        <w:t xml:space="preserve">            $ref: 'TS29571_CommonData.yaml</w:t>
      </w:r>
      <w:r w:rsidRPr="00207B40">
        <w:t>#/components/schemas/</w:t>
      </w:r>
      <w:r>
        <w:t>SupportedFeatures</w:t>
      </w:r>
      <w:r w:rsidRPr="00207B40">
        <w:t>'</w:t>
      </w:r>
    </w:p>
    <w:p w14:paraId="072B656F" w14:textId="77777777" w:rsidR="00C6123D" w:rsidRDefault="00C6123D" w:rsidP="00C6123D">
      <w:pPr>
        <w:pStyle w:val="PL"/>
      </w:pPr>
      <w:r>
        <w:t xml:space="preserve">        - name: realm-id</w:t>
      </w:r>
    </w:p>
    <w:p w14:paraId="26DF065A" w14:textId="77777777" w:rsidR="00C6123D" w:rsidRDefault="00C6123D" w:rsidP="00C6123D">
      <w:pPr>
        <w:pStyle w:val="PL"/>
      </w:pPr>
      <w:r>
        <w:t xml:space="preserve">          in: query</w:t>
      </w:r>
    </w:p>
    <w:p w14:paraId="550378EB" w14:textId="77777777" w:rsidR="00C6123D" w:rsidRDefault="00C6123D" w:rsidP="00C6123D">
      <w:pPr>
        <w:pStyle w:val="PL"/>
        <w:rPr>
          <w:lang w:val="en-US"/>
        </w:rPr>
      </w:pPr>
      <w:r>
        <w:t xml:space="preserve">          description: realm-id</w:t>
      </w:r>
      <w:r w:rsidRPr="00690A26">
        <w:rPr>
          <w:lang w:val="en-US"/>
        </w:rPr>
        <w:t xml:space="preserve"> to search for an appropriate </w:t>
      </w:r>
      <w:r>
        <w:rPr>
          <w:lang w:val="en-US"/>
        </w:rPr>
        <w:t>UDSF</w:t>
      </w:r>
    </w:p>
    <w:p w14:paraId="0142C17E" w14:textId="77777777" w:rsidR="00C6123D" w:rsidRDefault="00C6123D" w:rsidP="00C6123D">
      <w:pPr>
        <w:pStyle w:val="PL"/>
        <w:rPr>
          <w:lang w:val="en-US"/>
        </w:rPr>
      </w:pPr>
      <w:r>
        <w:rPr>
          <w:lang w:val="en-US"/>
        </w:rPr>
        <w:t xml:space="preserve">          schema:</w:t>
      </w:r>
    </w:p>
    <w:p w14:paraId="7905A462" w14:textId="77777777" w:rsidR="00C6123D" w:rsidRDefault="00C6123D" w:rsidP="00C6123D">
      <w:pPr>
        <w:pStyle w:val="PL"/>
        <w:rPr>
          <w:lang w:val="en-US"/>
        </w:rPr>
      </w:pPr>
      <w:r>
        <w:rPr>
          <w:lang w:val="en-US"/>
        </w:rPr>
        <w:t xml:space="preserve">            type: string</w:t>
      </w:r>
    </w:p>
    <w:p w14:paraId="68804AD9" w14:textId="77777777" w:rsidR="00C6123D" w:rsidRDefault="00C6123D" w:rsidP="00C6123D">
      <w:pPr>
        <w:pStyle w:val="PL"/>
        <w:rPr>
          <w:lang w:val="en-US"/>
        </w:rPr>
      </w:pPr>
      <w:r>
        <w:rPr>
          <w:lang w:val="en-US"/>
        </w:rPr>
        <w:t xml:space="preserve">        - name: storage-id</w:t>
      </w:r>
    </w:p>
    <w:p w14:paraId="1CC446D1" w14:textId="77777777" w:rsidR="00C6123D" w:rsidRDefault="00C6123D" w:rsidP="00C6123D">
      <w:pPr>
        <w:pStyle w:val="PL"/>
      </w:pPr>
      <w:r>
        <w:rPr>
          <w:lang w:val="en-US"/>
        </w:rPr>
        <w:t xml:space="preserve">          in: query</w:t>
      </w:r>
    </w:p>
    <w:p w14:paraId="30DD8D8E" w14:textId="77777777" w:rsidR="00C6123D" w:rsidRDefault="00C6123D" w:rsidP="00C6123D">
      <w:pPr>
        <w:pStyle w:val="PL"/>
      </w:pPr>
      <w:r>
        <w:t xml:space="preserve">          description: storage-id</w:t>
      </w:r>
      <w:r w:rsidRPr="00690A26">
        <w:rPr>
          <w:lang w:val="en-US"/>
        </w:rPr>
        <w:t xml:space="preserve"> to search for an appropriate </w:t>
      </w:r>
      <w:r>
        <w:rPr>
          <w:lang w:val="en-US"/>
        </w:rPr>
        <w:t>UDSF</w:t>
      </w:r>
    </w:p>
    <w:p w14:paraId="3E8C3AF5" w14:textId="77777777" w:rsidR="00C6123D" w:rsidRDefault="00C6123D" w:rsidP="00C6123D">
      <w:pPr>
        <w:pStyle w:val="PL"/>
        <w:rPr>
          <w:lang w:val="en-US"/>
        </w:rPr>
      </w:pPr>
      <w:r>
        <w:rPr>
          <w:lang w:val="en-US"/>
        </w:rPr>
        <w:t xml:space="preserve">          schema:</w:t>
      </w:r>
    </w:p>
    <w:p w14:paraId="24BE8F97" w14:textId="77777777" w:rsidR="00C6123D" w:rsidRPr="00690A26" w:rsidRDefault="00C6123D" w:rsidP="00C6123D">
      <w:pPr>
        <w:pStyle w:val="PL"/>
        <w:rPr>
          <w:lang w:eastAsia="zh-CN"/>
        </w:rPr>
      </w:pPr>
      <w:r>
        <w:rPr>
          <w:lang w:val="en-US"/>
        </w:rPr>
        <w:t xml:space="preserve">            type: string</w:t>
      </w:r>
    </w:p>
    <w:p w14:paraId="3D974B61" w14:textId="77777777" w:rsidR="00C6123D" w:rsidRDefault="00C6123D" w:rsidP="00C6123D">
      <w:pPr>
        <w:pStyle w:val="PL"/>
      </w:pPr>
      <w:r>
        <w:t xml:space="preserve">        - name: vsmf-support-ind</w:t>
      </w:r>
    </w:p>
    <w:p w14:paraId="70339291" w14:textId="77777777" w:rsidR="00C6123D" w:rsidRDefault="00C6123D" w:rsidP="00C6123D">
      <w:pPr>
        <w:pStyle w:val="PL"/>
      </w:pPr>
      <w:r>
        <w:t xml:space="preserve">          in: query</w:t>
      </w:r>
    </w:p>
    <w:p w14:paraId="058AA5B6" w14:textId="77777777" w:rsidR="00C6123D" w:rsidRDefault="00C6123D" w:rsidP="00C6123D">
      <w:pPr>
        <w:pStyle w:val="PL"/>
      </w:pPr>
      <w:r>
        <w:t xml:space="preserve">          description: V-SMF capability supported by the target NF instance(s)</w:t>
      </w:r>
    </w:p>
    <w:p w14:paraId="3303F349" w14:textId="77777777" w:rsidR="00C6123D" w:rsidRDefault="00C6123D" w:rsidP="00C6123D">
      <w:pPr>
        <w:pStyle w:val="PL"/>
      </w:pPr>
      <w:r>
        <w:t xml:space="preserve">          schema:</w:t>
      </w:r>
    </w:p>
    <w:p w14:paraId="39990BE4" w14:textId="77777777" w:rsidR="00C6123D" w:rsidRPr="00690A26" w:rsidRDefault="00C6123D" w:rsidP="00C6123D">
      <w:pPr>
        <w:pStyle w:val="PL"/>
        <w:rPr>
          <w:lang w:eastAsia="zh-CN"/>
        </w:rPr>
      </w:pPr>
      <w:r w:rsidRPr="00690A26">
        <w:t xml:space="preserve">            type: boolean</w:t>
      </w:r>
    </w:p>
    <w:p w14:paraId="3F69F189" w14:textId="77777777" w:rsidR="00C6123D" w:rsidRPr="00690A26" w:rsidRDefault="00C6123D" w:rsidP="00C6123D">
      <w:pPr>
        <w:pStyle w:val="PL"/>
        <w:rPr>
          <w:lang w:val="en-US"/>
        </w:rPr>
      </w:pPr>
      <w:r w:rsidRPr="00690A26">
        <w:rPr>
          <w:lang w:val="en-US"/>
        </w:rPr>
        <w:t xml:space="preserve">        - name: </w:t>
      </w:r>
      <w:r>
        <w:t>nrf-disc-uri</w:t>
      </w:r>
    </w:p>
    <w:p w14:paraId="5E63E817" w14:textId="77777777" w:rsidR="00C6123D" w:rsidRPr="00690A26" w:rsidRDefault="00C6123D" w:rsidP="00C6123D">
      <w:pPr>
        <w:pStyle w:val="PL"/>
        <w:rPr>
          <w:lang w:val="en-US"/>
        </w:rPr>
      </w:pPr>
      <w:r w:rsidRPr="00690A26">
        <w:rPr>
          <w:lang w:val="en-US"/>
        </w:rPr>
        <w:t xml:space="preserve">          in: query</w:t>
      </w:r>
    </w:p>
    <w:p w14:paraId="39CB9399" w14:textId="77777777" w:rsidR="00C6123D" w:rsidRPr="00690A26" w:rsidRDefault="00C6123D" w:rsidP="00C6123D">
      <w:pPr>
        <w:pStyle w:val="PL"/>
        <w:rPr>
          <w:lang w:val="en-US"/>
        </w:rPr>
      </w:pPr>
      <w:r w:rsidRPr="00690A26">
        <w:rPr>
          <w:lang w:val="en-US"/>
        </w:rPr>
        <w:t xml:space="preserve">          description: Uri of the </w:t>
      </w:r>
      <w:r>
        <w:rPr>
          <w:lang w:val="en-US"/>
        </w:rPr>
        <w:t>NRF holding the NF profile of a target NF Instance</w:t>
      </w:r>
    </w:p>
    <w:p w14:paraId="51EA14DF" w14:textId="77777777" w:rsidR="00C6123D" w:rsidRPr="00690A26" w:rsidRDefault="00C6123D" w:rsidP="00C6123D">
      <w:pPr>
        <w:pStyle w:val="PL"/>
        <w:rPr>
          <w:lang w:val="en-US"/>
        </w:rPr>
      </w:pPr>
      <w:r w:rsidRPr="00690A26">
        <w:rPr>
          <w:lang w:val="en-US"/>
        </w:rPr>
        <w:t xml:space="preserve">          schema:</w:t>
      </w:r>
    </w:p>
    <w:p w14:paraId="1C2F8302" w14:textId="77777777" w:rsidR="00C6123D" w:rsidRPr="00690A26" w:rsidRDefault="00C6123D" w:rsidP="00C6123D">
      <w:pPr>
        <w:pStyle w:val="PL"/>
        <w:rPr>
          <w:lang w:val="en-US"/>
        </w:rPr>
      </w:pPr>
      <w:r w:rsidRPr="00690A26">
        <w:t xml:space="preserve">            $ref: 'TS29571_CommonData.yaml#/components/schemas/Uri'</w:t>
      </w:r>
    </w:p>
    <w:p w14:paraId="65C1AEF4" w14:textId="77777777" w:rsidR="00C6123D" w:rsidRPr="00690A26" w:rsidRDefault="00C6123D" w:rsidP="00C6123D">
      <w:pPr>
        <w:pStyle w:val="PL"/>
        <w:rPr>
          <w:lang w:val="en-US"/>
        </w:rPr>
      </w:pPr>
      <w:r w:rsidRPr="00690A26">
        <w:rPr>
          <w:lang w:val="en-US"/>
        </w:rPr>
        <w:t xml:space="preserve">        - name: </w:t>
      </w:r>
      <w:r w:rsidRPr="00690A26">
        <w:t>preferred-</w:t>
      </w:r>
      <w:r>
        <w:t>vendor</w:t>
      </w:r>
      <w:r w:rsidRPr="00690A26">
        <w:t>-</w:t>
      </w:r>
      <w:r>
        <w:t>specific-features</w:t>
      </w:r>
    </w:p>
    <w:p w14:paraId="5261AE91" w14:textId="77777777" w:rsidR="00C6123D" w:rsidRPr="00690A26" w:rsidRDefault="00C6123D" w:rsidP="00C6123D">
      <w:pPr>
        <w:pStyle w:val="PL"/>
        <w:rPr>
          <w:lang w:val="en-US"/>
        </w:rPr>
      </w:pPr>
      <w:r w:rsidRPr="00690A26">
        <w:rPr>
          <w:lang w:val="en-US"/>
        </w:rPr>
        <w:lastRenderedPageBreak/>
        <w:t xml:space="preserve">          in: query</w:t>
      </w:r>
    </w:p>
    <w:p w14:paraId="0872C80C" w14:textId="77777777" w:rsidR="00C6123D" w:rsidRPr="00690A26" w:rsidRDefault="00C6123D" w:rsidP="00C6123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6711FE5" w14:textId="77777777" w:rsidR="00C6123D" w:rsidRPr="00690A26" w:rsidRDefault="00C6123D" w:rsidP="00C6123D">
      <w:pPr>
        <w:pStyle w:val="PL"/>
        <w:rPr>
          <w:lang w:val="en-US"/>
        </w:rPr>
      </w:pPr>
      <w:r w:rsidRPr="00690A26">
        <w:rPr>
          <w:lang w:val="en-US"/>
        </w:rPr>
        <w:t xml:space="preserve">          content:</w:t>
      </w:r>
    </w:p>
    <w:p w14:paraId="2CE15C20" w14:textId="77777777" w:rsidR="00C6123D" w:rsidRPr="00690A26" w:rsidRDefault="00C6123D" w:rsidP="00C6123D">
      <w:pPr>
        <w:pStyle w:val="PL"/>
        <w:rPr>
          <w:lang w:val="en-US"/>
        </w:rPr>
      </w:pPr>
      <w:r w:rsidRPr="00690A26">
        <w:rPr>
          <w:lang w:val="en-US"/>
        </w:rPr>
        <w:t xml:space="preserve">            application/json:</w:t>
      </w:r>
    </w:p>
    <w:p w14:paraId="5C97F97C" w14:textId="77777777" w:rsidR="00C6123D" w:rsidRPr="00690A26" w:rsidRDefault="00C6123D" w:rsidP="00C6123D">
      <w:pPr>
        <w:pStyle w:val="PL"/>
        <w:rPr>
          <w:lang w:val="en-US"/>
        </w:rPr>
      </w:pPr>
      <w:r w:rsidRPr="00690A26">
        <w:rPr>
          <w:lang w:val="en-US"/>
        </w:rPr>
        <w:t xml:space="preserve">              schema:</w:t>
      </w:r>
    </w:p>
    <w:p w14:paraId="4D4AFD49" w14:textId="77777777" w:rsidR="00C6123D" w:rsidRPr="00690A26" w:rsidRDefault="00C6123D" w:rsidP="00C6123D">
      <w:pPr>
        <w:pStyle w:val="PL"/>
        <w:rPr>
          <w:lang w:val="en-US"/>
        </w:rPr>
      </w:pPr>
      <w:r w:rsidRPr="00690A26">
        <w:rPr>
          <w:lang w:val="en-US"/>
        </w:rPr>
        <w:t xml:space="preserve">                type: object</w:t>
      </w:r>
    </w:p>
    <w:p w14:paraId="50E3C14B" w14:textId="77777777" w:rsidR="00C6123D" w:rsidRPr="00690A26" w:rsidRDefault="00C6123D" w:rsidP="00C6123D">
      <w:pPr>
        <w:pStyle w:val="PL"/>
        <w:rPr>
          <w:lang w:eastAsia="zh-CN"/>
        </w:rPr>
      </w:pPr>
      <w:r w:rsidRPr="00690A26">
        <w:rPr>
          <w:lang w:eastAsia="zh-CN"/>
        </w:rPr>
        <w:t xml:space="preserve">                additionalProperties:</w:t>
      </w:r>
    </w:p>
    <w:p w14:paraId="4C7B4A0A" w14:textId="77777777" w:rsidR="00C6123D" w:rsidRDefault="00C6123D" w:rsidP="00C6123D">
      <w:pPr>
        <w:pStyle w:val="PL"/>
        <w:rPr>
          <w:lang w:eastAsia="zh-CN"/>
        </w:rPr>
      </w:pPr>
      <w:r w:rsidRPr="00690A26">
        <w:rPr>
          <w:lang w:eastAsia="zh-CN"/>
        </w:rPr>
        <w:t xml:space="preserve">                  type: </w:t>
      </w:r>
      <w:r>
        <w:rPr>
          <w:lang w:eastAsia="zh-CN"/>
        </w:rPr>
        <w:t>object</w:t>
      </w:r>
    </w:p>
    <w:p w14:paraId="30D43BC6" w14:textId="77777777" w:rsidR="00C6123D" w:rsidRDefault="00C6123D" w:rsidP="00C6123D">
      <w:pPr>
        <w:pStyle w:val="PL"/>
        <w:rPr>
          <w:lang w:eastAsia="zh-CN"/>
        </w:rPr>
      </w:pPr>
      <w:r>
        <w:rPr>
          <w:lang w:eastAsia="zh-CN"/>
        </w:rPr>
        <w:t xml:space="preserve">    </w:t>
      </w:r>
      <w:r w:rsidRPr="00690A26">
        <w:rPr>
          <w:lang w:eastAsia="zh-CN"/>
        </w:rPr>
        <w:t xml:space="preserve">              additionalProperties:</w:t>
      </w:r>
    </w:p>
    <w:p w14:paraId="5905E21C" w14:textId="77777777" w:rsidR="00C6123D" w:rsidRDefault="00C6123D" w:rsidP="00C6123D">
      <w:pPr>
        <w:pStyle w:val="PL"/>
      </w:pPr>
      <w:r>
        <w:rPr>
          <w:lang w:eastAsia="zh-CN"/>
        </w:rPr>
        <w:t xml:space="preserve">    </w:t>
      </w:r>
      <w:r w:rsidRPr="00690A26">
        <w:rPr>
          <w:lang w:eastAsia="zh-CN"/>
        </w:rPr>
        <w:t xml:space="preserve">                </w:t>
      </w:r>
      <w:r>
        <w:t>type: array</w:t>
      </w:r>
    </w:p>
    <w:p w14:paraId="51C03B71" w14:textId="77777777" w:rsidR="00C6123D" w:rsidRDefault="00C6123D" w:rsidP="00C6123D">
      <w:pPr>
        <w:pStyle w:val="PL"/>
      </w:pPr>
      <w:r>
        <w:t xml:space="preserve">                    items:</w:t>
      </w:r>
    </w:p>
    <w:p w14:paraId="56B52DC6" w14:textId="77777777" w:rsidR="00C6123D" w:rsidRPr="00690A26" w:rsidRDefault="00C6123D" w:rsidP="00C6123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FA9E8F5" w14:textId="77777777" w:rsidR="00C6123D" w:rsidRDefault="00C6123D" w:rsidP="00C6123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45AEBA7" w14:textId="77777777" w:rsidR="00C6123D" w:rsidRPr="00690A26" w:rsidRDefault="00C6123D" w:rsidP="00C6123D">
      <w:pPr>
        <w:pStyle w:val="PL"/>
        <w:rPr>
          <w:lang w:eastAsia="zh-CN"/>
        </w:rPr>
      </w:pPr>
      <w:r w:rsidRPr="00690A26">
        <w:rPr>
          <w:lang w:eastAsia="zh-CN"/>
        </w:rPr>
        <w:t xml:space="preserve">                minProperties: 1</w:t>
      </w:r>
    </w:p>
    <w:p w14:paraId="607A10A1" w14:textId="73FA2381" w:rsidR="00C6123D" w:rsidRPr="00690A26" w:rsidRDefault="00C6123D" w:rsidP="00C6123D">
      <w:pPr>
        <w:pStyle w:val="PL"/>
        <w:rPr>
          <w:ins w:id="227" w:author="Zhijun v2" w:date="2021-03-03T20:42:00Z"/>
          <w:lang w:val="en-US"/>
        </w:rPr>
      </w:pPr>
      <w:ins w:id="228" w:author="Zhijun v2" w:date="2021-03-03T20:42:00Z">
        <w:r w:rsidRPr="00690A26">
          <w:rPr>
            <w:lang w:val="en-US"/>
          </w:rPr>
          <w:t xml:space="preserve">        - name: </w:t>
        </w:r>
        <w:r w:rsidRPr="00690A26">
          <w:t>preferred-</w:t>
        </w:r>
        <w:r>
          <w:t>vendor</w:t>
        </w:r>
        <w:r w:rsidRPr="00690A26">
          <w:t>-</w:t>
        </w:r>
        <w:r>
          <w:t>specific-nf-features</w:t>
        </w:r>
      </w:ins>
    </w:p>
    <w:p w14:paraId="45DCE155" w14:textId="77777777" w:rsidR="00C6123D" w:rsidRPr="00690A26" w:rsidRDefault="00C6123D" w:rsidP="00C6123D">
      <w:pPr>
        <w:pStyle w:val="PL"/>
        <w:rPr>
          <w:ins w:id="229" w:author="Zhijun v2" w:date="2021-03-03T20:42:00Z"/>
          <w:lang w:val="en-US"/>
        </w:rPr>
      </w:pPr>
      <w:ins w:id="230" w:author="Zhijun v2" w:date="2021-03-03T20:42:00Z">
        <w:r w:rsidRPr="00690A26">
          <w:rPr>
            <w:lang w:val="en-US"/>
          </w:rPr>
          <w:t xml:space="preserve">          in: query</w:t>
        </w:r>
      </w:ins>
    </w:p>
    <w:p w14:paraId="45BD427C" w14:textId="1E64E218" w:rsidR="00C6123D" w:rsidRPr="00690A26" w:rsidRDefault="00C6123D" w:rsidP="00C6123D">
      <w:pPr>
        <w:pStyle w:val="PL"/>
        <w:rPr>
          <w:ins w:id="231" w:author="Zhijun v2" w:date="2021-03-03T20:42:00Z"/>
        </w:rPr>
      </w:pPr>
      <w:ins w:id="232" w:author="Zhijun v2" w:date="2021-03-03T20:42:00Z">
        <w:r w:rsidRPr="00690A26">
          <w:rPr>
            <w:lang w:val="en-US"/>
          </w:rPr>
          <w:t xml:space="preserve">          description: </w:t>
        </w:r>
        <w:r w:rsidRPr="00690A26">
          <w:t xml:space="preserve">Preferred </w:t>
        </w:r>
        <w:r>
          <w:t>vendor specific features</w:t>
        </w:r>
        <w:r w:rsidRPr="00690A26">
          <w:t xml:space="preserve"> of the </w:t>
        </w:r>
      </w:ins>
      <w:ins w:id="233" w:author="Zhijun v2" w:date="2021-03-03T20:43:00Z">
        <w:r>
          <w:t>network function</w:t>
        </w:r>
      </w:ins>
      <w:ins w:id="234" w:author="Zhijun v2" w:date="2021-03-03T20:42:00Z">
        <w:r w:rsidRPr="00690A26">
          <w:t xml:space="preserve"> to be discovered</w:t>
        </w:r>
      </w:ins>
    </w:p>
    <w:p w14:paraId="08AC6944" w14:textId="77777777" w:rsidR="00C6123D" w:rsidRPr="00690A26" w:rsidRDefault="00C6123D" w:rsidP="00C6123D">
      <w:pPr>
        <w:pStyle w:val="PL"/>
        <w:rPr>
          <w:ins w:id="235" w:author="Zhijun v2" w:date="2021-03-03T20:42:00Z"/>
          <w:lang w:val="en-US"/>
        </w:rPr>
      </w:pPr>
      <w:ins w:id="236" w:author="Zhijun v2" w:date="2021-03-03T20:42:00Z">
        <w:r w:rsidRPr="00690A26">
          <w:rPr>
            <w:lang w:val="en-US"/>
          </w:rPr>
          <w:t xml:space="preserve">          content:</w:t>
        </w:r>
      </w:ins>
    </w:p>
    <w:p w14:paraId="594EFD7D" w14:textId="77777777" w:rsidR="00C6123D" w:rsidRPr="00690A26" w:rsidRDefault="00C6123D" w:rsidP="00C6123D">
      <w:pPr>
        <w:pStyle w:val="PL"/>
        <w:rPr>
          <w:ins w:id="237" w:author="Zhijun v2" w:date="2021-03-03T20:42:00Z"/>
          <w:lang w:val="en-US"/>
        </w:rPr>
      </w:pPr>
      <w:ins w:id="238" w:author="Zhijun v2" w:date="2021-03-03T20:42:00Z">
        <w:r w:rsidRPr="00690A26">
          <w:rPr>
            <w:lang w:val="en-US"/>
          </w:rPr>
          <w:t xml:space="preserve">            application/json:</w:t>
        </w:r>
      </w:ins>
    </w:p>
    <w:p w14:paraId="465F8F8F" w14:textId="77777777" w:rsidR="00C6123D" w:rsidRPr="00690A26" w:rsidRDefault="00C6123D" w:rsidP="00C6123D">
      <w:pPr>
        <w:pStyle w:val="PL"/>
        <w:rPr>
          <w:ins w:id="239" w:author="Zhijun v2" w:date="2021-03-03T20:42:00Z"/>
          <w:lang w:val="en-US"/>
        </w:rPr>
      </w:pPr>
      <w:ins w:id="240" w:author="Zhijun v2" w:date="2021-03-03T20:42:00Z">
        <w:r w:rsidRPr="00690A26">
          <w:rPr>
            <w:lang w:val="en-US"/>
          </w:rPr>
          <w:t xml:space="preserve">              schema:</w:t>
        </w:r>
      </w:ins>
    </w:p>
    <w:p w14:paraId="594911B0" w14:textId="4B10A254" w:rsidR="00C6123D" w:rsidRDefault="00C6123D" w:rsidP="00C6123D">
      <w:pPr>
        <w:pStyle w:val="PL"/>
        <w:rPr>
          <w:ins w:id="241" w:author="Zhijun v2" w:date="2021-03-03T20:42:00Z"/>
          <w:lang w:eastAsia="zh-CN"/>
        </w:rPr>
      </w:pPr>
      <w:ins w:id="242" w:author="Zhijun v2" w:date="2021-03-03T20:42:00Z">
        <w:r w:rsidRPr="00690A26">
          <w:rPr>
            <w:lang w:eastAsia="zh-CN"/>
          </w:rPr>
          <w:t xml:space="preserve">                type: </w:t>
        </w:r>
        <w:r>
          <w:rPr>
            <w:lang w:eastAsia="zh-CN"/>
          </w:rPr>
          <w:t>object</w:t>
        </w:r>
      </w:ins>
    </w:p>
    <w:p w14:paraId="6338772F" w14:textId="4F901781" w:rsidR="00C6123D" w:rsidRDefault="00C6123D" w:rsidP="00C6123D">
      <w:pPr>
        <w:pStyle w:val="PL"/>
        <w:rPr>
          <w:ins w:id="243" w:author="Zhijun v2" w:date="2021-03-03T20:42:00Z"/>
          <w:lang w:eastAsia="zh-CN"/>
        </w:rPr>
      </w:pPr>
      <w:ins w:id="244" w:author="Zhijun v2" w:date="2021-03-03T20:42:00Z">
        <w:r>
          <w:rPr>
            <w:lang w:eastAsia="zh-CN"/>
          </w:rPr>
          <w:t xml:space="preserve">  </w:t>
        </w:r>
        <w:r w:rsidRPr="00690A26">
          <w:rPr>
            <w:lang w:eastAsia="zh-CN"/>
          </w:rPr>
          <w:t xml:space="preserve">              additionalProperties:</w:t>
        </w:r>
      </w:ins>
    </w:p>
    <w:p w14:paraId="084135A5" w14:textId="426CE629" w:rsidR="00C6123D" w:rsidRDefault="00C6123D" w:rsidP="00C6123D">
      <w:pPr>
        <w:pStyle w:val="PL"/>
        <w:rPr>
          <w:ins w:id="245" w:author="Zhijun v2" w:date="2021-03-03T20:42:00Z"/>
        </w:rPr>
      </w:pPr>
      <w:ins w:id="246" w:author="Zhijun v2" w:date="2021-03-03T20:42:00Z">
        <w:r>
          <w:rPr>
            <w:lang w:eastAsia="zh-CN"/>
          </w:rPr>
          <w:t xml:space="preserve">  </w:t>
        </w:r>
        <w:r w:rsidRPr="00690A26">
          <w:rPr>
            <w:lang w:eastAsia="zh-CN"/>
          </w:rPr>
          <w:t xml:space="preserve">                </w:t>
        </w:r>
        <w:r>
          <w:t>type: array</w:t>
        </w:r>
      </w:ins>
    </w:p>
    <w:p w14:paraId="48B3C02D" w14:textId="6B200DCF" w:rsidR="00C6123D" w:rsidRDefault="00C6123D" w:rsidP="00C6123D">
      <w:pPr>
        <w:pStyle w:val="PL"/>
        <w:rPr>
          <w:ins w:id="247" w:author="Zhijun v2" w:date="2021-03-03T20:42:00Z"/>
        </w:rPr>
      </w:pPr>
      <w:ins w:id="248" w:author="Zhijun v2" w:date="2021-03-03T20:42:00Z">
        <w:r>
          <w:t xml:space="preserve">                  items:</w:t>
        </w:r>
      </w:ins>
    </w:p>
    <w:p w14:paraId="32E051E5" w14:textId="7AFA4E67" w:rsidR="00C6123D" w:rsidRPr="00690A26" w:rsidRDefault="00C6123D" w:rsidP="00C6123D">
      <w:pPr>
        <w:pStyle w:val="PL"/>
        <w:rPr>
          <w:ins w:id="249" w:author="Zhijun v2" w:date="2021-03-03T20:42:00Z"/>
          <w:lang w:eastAsia="zh-CN"/>
        </w:rPr>
      </w:pPr>
      <w:ins w:id="250" w:author="Zhijun v2" w:date="2021-03-03T20:42:00Z">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ins>
    </w:p>
    <w:p w14:paraId="62B285F9" w14:textId="3A214A26" w:rsidR="00C6123D" w:rsidRDefault="00C6123D" w:rsidP="00C6123D">
      <w:pPr>
        <w:pStyle w:val="PL"/>
        <w:rPr>
          <w:ins w:id="251" w:author="Zhijun v2" w:date="2021-03-03T20:42:00Z"/>
          <w:lang w:eastAsia="zh-CN"/>
        </w:rPr>
      </w:pPr>
      <w:ins w:id="252" w:author="Zhijun v2" w:date="2021-03-03T20:42:00Z">
        <w:r w:rsidRPr="00690A26">
          <w:rPr>
            <w:lang w:eastAsia="zh-CN"/>
          </w:rPr>
          <w:t xml:space="preserve">              </w:t>
        </w:r>
        <w:r>
          <w:rPr>
            <w:lang w:eastAsia="zh-CN"/>
          </w:rPr>
          <w:t xml:space="preserve">  </w:t>
        </w:r>
        <w:r w:rsidRPr="00690A26">
          <w:rPr>
            <w:lang w:eastAsia="zh-CN"/>
          </w:rPr>
          <w:t>minProperties: 1</w:t>
        </w:r>
      </w:ins>
    </w:p>
    <w:p w14:paraId="1F0F27AF" w14:textId="77777777" w:rsidR="00C6123D" w:rsidRDefault="00C6123D" w:rsidP="00C6123D">
      <w:pPr>
        <w:pStyle w:val="PL"/>
        <w:rPr>
          <w:lang w:val="en-US"/>
        </w:rPr>
      </w:pPr>
      <w:r>
        <w:rPr>
          <w:lang w:val="en-US"/>
        </w:rPr>
        <w:t xml:space="preserve">        - name: </w:t>
      </w:r>
      <w:r w:rsidRPr="00887FAE">
        <w:rPr>
          <w:lang w:val="en-US"/>
        </w:rPr>
        <w:t>required</w:t>
      </w:r>
      <w:r>
        <w:t>-pfcp-features</w:t>
      </w:r>
    </w:p>
    <w:p w14:paraId="23721907" w14:textId="77777777" w:rsidR="00C6123D" w:rsidRDefault="00C6123D" w:rsidP="00C6123D">
      <w:pPr>
        <w:pStyle w:val="PL"/>
        <w:rPr>
          <w:lang w:val="en-US"/>
        </w:rPr>
      </w:pPr>
      <w:r>
        <w:rPr>
          <w:lang w:val="en-US"/>
        </w:rPr>
        <w:t xml:space="preserve">          in: query</w:t>
      </w:r>
    </w:p>
    <w:p w14:paraId="6B36DAB6" w14:textId="77777777" w:rsidR="00C6123D" w:rsidRDefault="00C6123D" w:rsidP="00C6123D">
      <w:pPr>
        <w:pStyle w:val="PL"/>
        <w:rPr>
          <w:lang w:val="en-US"/>
        </w:rPr>
      </w:pPr>
      <w:r>
        <w:rPr>
          <w:lang w:val="en-US"/>
        </w:rPr>
        <w:t xml:space="preserve">          description: PFCP features required to be supported by the target UPF</w:t>
      </w:r>
    </w:p>
    <w:p w14:paraId="327168A9" w14:textId="77777777" w:rsidR="00C6123D" w:rsidRDefault="00C6123D" w:rsidP="00C6123D">
      <w:pPr>
        <w:pStyle w:val="PL"/>
        <w:rPr>
          <w:lang w:val="en-US"/>
        </w:rPr>
      </w:pPr>
      <w:r>
        <w:rPr>
          <w:lang w:val="en-US"/>
        </w:rPr>
        <w:t xml:space="preserve">          schema:</w:t>
      </w:r>
    </w:p>
    <w:p w14:paraId="43C8EE7D" w14:textId="77777777" w:rsidR="00C6123D" w:rsidRDefault="00C6123D" w:rsidP="00C6123D">
      <w:pPr>
        <w:pStyle w:val="PL"/>
        <w:tabs>
          <w:tab w:val="left" w:pos="993"/>
        </w:tabs>
        <w:rPr>
          <w:lang w:val="en-US"/>
        </w:rPr>
      </w:pPr>
      <w:r>
        <w:rPr>
          <w:lang w:val="en-US"/>
        </w:rPr>
        <w:t xml:space="preserve">            type: string</w:t>
      </w:r>
    </w:p>
    <w:p w14:paraId="0E721C1D" w14:textId="77777777" w:rsidR="00C6123D" w:rsidRPr="00690A26" w:rsidRDefault="00C6123D" w:rsidP="00C6123D">
      <w:pPr>
        <w:pStyle w:val="PL"/>
        <w:rPr>
          <w:lang w:val="en-US"/>
        </w:rPr>
      </w:pPr>
      <w:r w:rsidRPr="00690A26">
        <w:rPr>
          <w:lang w:val="en-US"/>
        </w:rPr>
        <w:t xml:space="preserve">      responses:</w:t>
      </w:r>
    </w:p>
    <w:p w14:paraId="4AAD2AD3" w14:textId="77777777" w:rsidR="00C6123D" w:rsidRPr="00690A26" w:rsidRDefault="00C6123D" w:rsidP="00C6123D">
      <w:pPr>
        <w:pStyle w:val="PL"/>
        <w:rPr>
          <w:lang w:val="en-US"/>
        </w:rPr>
      </w:pPr>
      <w:r w:rsidRPr="00690A26">
        <w:rPr>
          <w:lang w:val="en-US"/>
        </w:rPr>
        <w:t xml:space="preserve">        '200':</w:t>
      </w:r>
    </w:p>
    <w:p w14:paraId="7050B385" w14:textId="77777777" w:rsidR="00C6123D" w:rsidRPr="00690A26" w:rsidRDefault="00C6123D" w:rsidP="00C6123D">
      <w:pPr>
        <w:pStyle w:val="PL"/>
        <w:rPr>
          <w:lang w:val="en-US"/>
        </w:rPr>
      </w:pPr>
      <w:r w:rsidRPr="00690A26">
        <w:rPr>
          <w:lang w:val="en-US"/>
        </w:rPr>
        <w:t xml:space="preserve">          description: Expected response to a valid request</w:t>
      </w:r>
    </w:p>
    <w:p w14:paraId="6303F179" w14:textId="77777777" w:rsidR="00C6123D" w:rsidRPr="00690A26" w:rsidRDefault="00C6123D" w:rsidP="00C6123D">
      <w:pPr>
        <w:pStyle w:val="PL"/>
        <w:rPr>
          <w:lang w:val="en-US"/>
        </w:rPr>
      </w:pPr>
      <w:r w:rsidRPr="00690A26">
        <w:rPr>
          <w:lang w:val="en-US"/>
        </w:rPr>
        <w:t xml:space="preserve">          content:</w:t>
      </w:r>
    </w:p>
    <w:p w14:paraId="2953880C" w14:textId="77777777" w:rsidR="00C6123D" w:rsidRPr="00690A26" w:rsidRDefault="00C6123D" w:rsidP="00C6123D">
      <w:pPr>
        <w:pStyle w:val="PL"/>
        <w:rPr>
          <w:lang w:val="en-US"/>
        </w:rPr>
      </w:pPr>
      <w:r w:rsidRPr="00690A26">
        <w:rPr>
          <w:lang w:val="en-US"/>
        </w:rPr>
        <w:t xml:space="preserve">            application/json:</w:t>
      </w:r>
    </w:p>
    <w:p w14:paraId="04970D14" w14:textId="77777777" w:rsidR="00C6123D" w:rsidRPr="00690A26" w:rsidRDefault="00C6123D" w:rsidP="00C6123D">
      <w:pPr>
        <w:pStyle w:val="PL"/>
        <w:rPr>
          <w:lang w:val="en-US"/>
        </w:rPr>
      </w:pPr>
      <w:r w:rsidRPr="00690A26">
        <w:rPr>
          <w:lang w:val="en-US"/>
        </w:rPr>
        <w:t xml:space="preserve">              schema:</w:t>
      </w:r>
    </w:p>
    <w:p w14:paraId="31DD6E24" w14:textId="77777777" w:rsidR="00C6123D" w:rsidRPr="00690A26" w:rsidRDefault="00C6123D" w:rsidP="00C6123D">
      <w:pPr>
        <w:pStyle w:val="PL"/>
        <w:rPr>
          <w:lang w:val="en-US"/>
        </w:rPr>
      </w:pPr>
      <w:r w:rsidRPr="00690A26">
        <w:rPr>
          <w:lang w:val="en-US"/>
        </w:rPr>
        <w:t xml:space="preserve">                $ref: '#/components/schemas/SearchResult'</w:t>
      </w:r>
    </w:p>
    <w:p w14:paraId="16D7258F" w14:textId="77777777" w:rsidR="00C6123D" w:rsidRPr="00690A26" w:rsidRDefault="00C6123D" w:rsidP="00C6123D">
      <w:pPr>
        <w:pStyle w:val="PL"/>
        <w:rPr>
          <w:lang w:val="en-US"/>
        </w:rPr>
      </w:pPr>
      <w:r w:rsidRPr="00690A26">
        <w:rPr>
          <w:lang w:val="en-US"/>
        </w:rPr>
        <w:t xml:space="preserve">          links:</w:t>
      </w:r>
    </w:p>
    <w:p w14:paraId="56C8A78E" w14:textId="77777777" w:rsidR="00C6123D" w:rsidRPr="00690A26" w:rsidRDefault="00C6123D" w:rsidP="00C6123D">
      <w:pPr>
        <w:pStyle w:val="PL"/>
        <w:rPr>
          <w:lang w:val="en-US"/>
        </w:rPr>
      </w:pPr>
      <w:r w:rsidRPr="00690A26">
        <w:rPr>
          <w:lang w:val="en-US"/>
        </w:rPr>
        <w:t xml:space="preserve">            search:</w:t>
      </w:r>
    </w:p>
    <w:p w14:paraId="6AD0CCCC" w14:textId="77777777" w:rsidR="00C6123D" w:rsidRPr="00690A26" w:rsidRDefault="00C6123D" w:rsidP="00C6123D">
      <w:pPr>
        <w:pStyle w:val="PL"/>
        <w:rPr>
          <w:lang w:val="en-US"/>
        </w:rPr>
      </w:pPr>
      <w:r w:rsidRPr="00690A26">
        <w:rPr>
          <w:lang w:val="en-US"/>
        </w:rPr>
        <w:t xml:space="preserve">              operationId: RetrieveStoredSearch</w:t>
      </w:r>
    </w:p>
    <w:p w14:paraId="674DA29F" w14:textId="77777777" w:rsidR="00C6123D" w:rsidRPr="00690A26" w:rsidRDefault="00C6123D" w:rsidP="00C6123D">
      <w:pPr>
        <w:pStyle w:val="PL"/>
        <w:rPr>
          <w:lang w:val="en-US"/>
        </w:rPr>
      </w:pPr>
      <w:r w:rsidRPr="00690A26">
        <w:rPr>
          <w:lang w:val="en-US"/>
        </w:rPr>
        <w:t xml:space="preserve">              parameters:</w:t>
      </w:r>
    </w:p>
    <w:p w14:paraId="286498FC" w14:textId="77777777" w:rsidR="00C6123D" w:rsidRPr="00690A26" w:rsidRDefault="00C6123D" w:rsidP="00C6123D">
      <w:pPr>
        <w:pStyle w:val="PL"/>
        <w:rPr>
          <w:lang w:val="en-US"/>
        </w:rPr>
      </w:pPr>
      <w:r w:rsidRPr="00690A26">
        <w:rPr>
          <w:lang w:val="en-US"/>
        </w:rPr>
        <w:t xml:space="preserve">                searchId: $response.body#/searchId</w:t>
      </w:r>
    </w:p>
    <w:p w14:paraId="364DD29D" w14:textId="77777777" w:rsidR="00C6123D" w:rsidRPr="00690A26" w:rsidRDefault="00C6123D" w:rsidP="00C6123D">
      <w:pPr>
        <w:pStyle w:val="PL"/>
        <w:rPr>
          <w:lang w:val="en-US"/>
        </w:rPr>
      </w:pPr>
      <w:r w:rsidRPr="00690A26">
        <w:rPr>
          <w:lang w:val="en-US"/>
        </w:rPr>
        <w:t xml:space="preserve">              description: &gt;</w:t>
      </w:r>
    </w:p>
    <w:p w14:paraId="6295AD6C" w14:textId="77777777" w:rsidR="00C6123D" w:rsidRPr="00690A26" w:rsidRDefault="00C6123D" w:rsidP="00C6123D">
      <w:pPr>
        <w:pStyle w:val="PL"/>
        <w:rPr>
          <w:lang w:val="en-US"/>
        </w:rPr>
      </w:pPr>
      <w:r w:rsidRPr="00690A26">
        <w:rPr>
          <w:lang w:val="en-US"/>
        </w:rPr>
        <w:t xml:space="preserve">                The 'searchId' parameter returned in the response can be used as the</w:t>
      </w:r>
    </w:p>
    <w:p w14:paraId="232AE0A7" w14:textId="77777777" w:rsidR="00C6123D" w:rsidRPr="00690A26" w:rsidRDefault="00C6123D" w:rsidP="00C6123D">
      <w:pPr>
        <w:pStyle w:val="PL"/>
        <w:rPr>
          <w:lang w:val="en-US"/>
        </w:rPr>
      </w:pPr>
      <w:r w:rsidRPr="00690A26">
        <w:rPr>
          <w:lang w:val="en-US"/>
        </w:rPr>
        <w:t xml:space="preserve">                'searchId' parameter in the GET request to '/searches/{searchId}'</w:t>
      </w:r>
    </w:p>
    <w:p w14:paraId="3EF92708" w14:textId="77777777" w:rsidR="00C6123D" w:rsidRPr="00690A26" w:rsidRDefault="00C6123D" w:rsidP="00C6123D">
      <w:pPr>
        <w:pStyle w:val="PL"/>
        <w:rPr>
          <w:lang w:val="en-US"/>
        </w:rPr>
      </w:pPr>
      <w:r w:rsidRPr="00690A26">
        <w:rPr>
          <w:lang w:val="en-US"/>
        </w:rPr>
        <w:t xml:space="preserve">            completeSearch:</w:t>
      </w:r>
    </w:p>
    <w:p w14:paraId="775B38DE" w14:textId="77777777" w:rsidR="00C6123D" w:rsidRPr="00690A26" w:rsidRDefault="00C6123D" w:rsidP="00C6123D">
      <w:pPr>
        <w:pStyle w:val="PL"/>
        <w:rPr>
          <w:lang w:val="en-US"/>
        </w:rPr>
      </w:pPr>
      <w:r w:rsidRPr="00690A26">
        <w:rPr>
          <w:lang w:val="en-US"/>
        </w:rPr>
        <w:t xml:space="preserve">              operationId: RetrieveCompleteSearch</w:t>
      </w:r>
    </w:p>
    <w:p w14:paraId="01A18A1F" w14:textId="77777777" w:rsidR="00C6123D" w:rsidRPr="00690A26" w:rsidRDefault="00C6123D" w:rsidP="00C6123D">
      <w:pPr>
        <w:pStyle w:val="PL"/>
        <w:rPr>
          <w:lang w:val="en-US"/>
        </w:rPr>
      </w:pPr>
      <w:r w:rsidRPr="00690A26">
        <w:rPr>
          <w:lang w:val="en-US"/>
        </w:rPr>
        <w:t xml:space="preserve">              parameters:</w:t>
      </w:r>
    </w:p>
    <w:p w14:paraId="2D3C8946" w14:textId="77777777" w:rsidR="00C6123D" w:rsidRPr="00690A26" w:rsidRDefault="00C6123D" w:rsidP="00C6123D">
      <w:pPr>
        <w:pStyle w:val="PL"/>
        <w:rPr>
          <w:lang w:val="en-US"/>
        </w:rPr>
      </w:pPr>
      <w:r w:rsidRPr="00690A26">
        <w:rPr>
          <w:lang w:val="en-US"/>
        </w:rPr>
        <w:t xml:space="preserve">                searchId: $response.body#/searchId</w:t>
      </w:r>
    </w:p>
    <w:p w14:paraId="066B1D3F" w14:textId="77777777" w:rsidR="00C6123D" w:rsidRPr="00690A26" w:rsidRDefault="00C6123D" w:rsidP="00C6123D">
      <w:pPr>
        <w:pStyle w:val="PL"/>
        <w:rPr>
          <w:lang w:val="en-US"/>
        </w:rPr>
      </w:pPr>
      <w:r w:rsidRPr="00690A26">
        <w:rPr>
          <w:lang w:val="en-US"/>
        </w:rPr>
        <w:t xml:space="preserve">              description: &gt;</w:t>
      </w:r>
    </w:p>
    <w:p w14:paraId="564DBE8F" w14:textId="77777777" w:rsidR="00C6123D" w:rsidRPr="00690A26" w:rsidRDefault="00C6123D" w:rsidP="00C6123D">
      <w:pPr>
        <w:pStyle w:val="PL"/>
        <w:rPr>
          <w:lang w:val="en-US"/>
        </w:rPr>
      </w:pPr>
      <w:r w:rsidRPr="00690A26">
        <w:rPr>
          <w:lang w:val="en-US"/>
        </w:rPr>
        <w:t xml:space="preserve">                The 'searchId' parameter returned in the response can be used as the</w:t>
      </w:r>
    </w:p>
    <w:p w14:paraId="7F944CC6" w14:textId="77777777" w:rsidR="00C6123D" w:rsidRPr="00690A26" w:rsidRDefault="00C6123D" w:rsidP="00C6123D">
      <w:pPr>
        <w:pStyle w:val="PL"/>
        <w:rPr>
          <w:lang w:val="en-US"/>
        </w:rPr>
      </w:pPr>
      <w:r w:rsidRPr="00690A26">
        <w:rPr>
          <w:lang w:val="en-US"/>
        </w:rPr>
        <w:t xml:space="preserve">                'searchId' parameter in the GET request to '/searches/{searchId}/complete'</w:t>
      </w:r>
    </w:p>
    <w:p w14:paraId="775241D6" w14:textId="77777777" w:rsidR="00C6123D" w:rsidRPr="00690A26" w:rsidRDefault="00C6123D" w:rsidP="00C6123D">
      <w:pPr>
        <w:pStyle w:val="PL"/>
        <w:rPr>
          <w:lang w:val="en-US"/>
        </w:rPr>
      </w:pPr>
      <w:r w:rsidRPr="00690A26">
        <w:rPr>
          <w:lang w:val="en-US"/>
        </w:rPr>
        <w:t xml:space="preserve">          headers:</w:t>
      </w:r>
    </w:p>
    <w:p w14:paraId="29B49CF7" w14:textId="77777777" w:rsidR="00C6123D" w:rsidRPr="00690A26" w:rsidRDefault="00C6123D" w:rsidP="00C6123D">
      <w:pPr>
        <w:pStyle w:val="PL"/>
        <w:rPr>
          <w:lang w:val="en-US"/>
        </w:rPr>
      </w:pPr>
      <w:r w:rsidRPr="00690A26">
        <w:rPr>
          <w:lang w:val="en-US"/>
        </w:rPr>
        <w:t xml:space="preserve">            Cache-Control:</w:t>
      </w:r>
    </w:p>
    <w:p w14:paraId="10F66AB4" w14:textId="77777777" w:rsidR="00C6123D" w:rsidRPr="00690A26" w:rsidRDefault="00C6123D" w:rsidP="00C6123D">
      <w:pPr>
        <w:pStyle w:val="PL"/>
        <w:rPr>
          <w:lang w:val="en-US"/>
        </w:rPr>
      </w:pPr>
      <w:r w:rsidRPr="00690A26">
        <w:rPr>
          <w:lang w:val="en-US"/>
        </w:rPr>
        <w:t xml:space="preserve">              description: Cache-Control containing max-age, described in IETF RFC 7234, 5.2</w:t>
      </w:r>
    </w:p>
    <w:p w14:paraId="58682CFE" w14:textId="77777777" w:rsidR="00C6123D" w:rsidRPr="00690A26" w:rsidRDefault="00C6123D" w:rsidP="00C6123D">
      <w:pPr>
        <w:pStyle w:val="PL"/>
        <w:rPr>
          <w:lang w:val="en-US"/>
        </w:rPr>
      </w:pPr>
      <w:r w:rsidRPr="00690A26">
        <w:rPr>
          <w:lang w:val="en-US"/>
        </w:rPr>
        <w:t xml:space="preserve">              schema:</w:t>
      </w:r>
    </w:p>
    <w:p w14:paraId="2F92EF8E" w14:textId="77777777" w:rsidR="00C6123D" w:rsidRPr="00690A26" w:rsidRDefault="00C6123D" w:rsidP="00C6123D">
      <w:pPr>
        <w:pStyle w:val="PL"/>
        <w:rPr>
          <w:lang w:val="en-US"/>
        </w:rPr>
      </w:pPr>
      <w:r w:rsidRPr="00690A26">
        <w:rPr>
          <w:lang w:val="en-US"/>
        </w:rPr>
        <w:t xml:space="preserve">                type: string</w:t>
      </w:r>
    </w:p>
    <w:p w14:paraId="32FCE7EA" w14:textId="77777777" w:rsidR="00C6123D" w:rsidRPr="00690A26" w:rsidRDefault="00C6123D" w:rsidP="00C6123D">
      <w:pPr>
        <w:pStyle w:val="PL"/>
        <w:rPr>
          <w:lang w:val="en-US"/>
        </w:rPr>
      </w:pPr>
      <w:r w:rsidRPr="00690A26">
        <w:rPr>
          <w:lang w:val="en-US"/>
        </w:rPr>
        <w:t xml:space="preserve">            ETag:</w:t>
      </w:r>
    </w:p>
    <w:p w14:paraId="2B59C0DE" w14:textId="77777777" w:rsidR="00C6123D" w:rsidRPr="00690A26" w:rsidRDefault="00C6123D" w:rsidP="00C6123D">
      <w:pPr>
        <w:pStyle w:val="PL"/>
        <w:rPr>
          <w:lang w:val="en-US"/>
        </w:rPr>
      </w:pPr>
      <w:r w:rsidRPr="00690A26">
        <w:rPr>
          <w:lang w:val="en-US"/>
        </w:rPr>
        <w:t xml:space="preserve">              description: Entity Tag containing a strong validator, described in IETF RFC 7232, 2.3</w:t>
      </w:r>
    </w:p>
    <w:p w14:paraId="2D48DBB7" w14:textId="77777777" w:rsidR="00C6123D" w:rsidRPr="00690A26" w:rsidRDefault="00C6123D" w:rsidP="00C6123D">
      <w:pPr>
        <w:pStyle w:val="PL"/>
        <w:rPr>
          <w:lang w:val="en-US"/>
        </w:rPr>
      </w:pPr>
      <w:r w:rsidRPr="00690A26">
        <w:rPr>
          <w:lang w:val="en-US"/>
        </w:rPr>
        <w:t xml:space="preserve">              schema:</w:t>
      </w:r>
    </w:p>
    <w:p w14:paraId="5F21D7DE" w14:textId="77777777" w:rsidR="00C6123D" w:rsidRPr="00690A26" w:rsidRDefault="00C6123D" w:rsidP="00C6123D">
      <w:pPr>
        <w:pStyle w:val="PL"/>
        <w:rPr>
          <w:lang w:val="en-US"/>
        </w:rPr>
      </w:pPr>
      <w:r w:rsidRPr="00690A26">
        <w:rPr>
          <w:lang w:val="en-US"/>
        </w:rPr>
        <w:t xml:space="preserve">                type: string</w:t>
      </w:r>
    </w:p>
    <w:p w14:paraId="30633811" w14:textId="77777777" w:rsidR="00C6123D" w:rsidRDefault="00C6123D" w:rsidP="00C6123D">
      <w:pPr>
        <w:pStyle w:val="PL"/>
      </w:pPr>
      <w:r>
        <w:t xml:space="preserve">            </w:t>
      </w:r>
      <w:r>
        <w:rPr>
          <w:lang w:val="en-US"/>
        </w:rPr>
        <w:t>Content-Encoding</w:t>
      </w:r>
      <w:r>
        <w:t>:</w:t>
      </w:r>
    </w:p>
    <w:p w14:paraId="696AA489" w14:textId="77777777" w:rsidR="00C6123D" w:rsidRDefault="00C6123D" w:rsidP="00C6123D">
      <w:pPr>
        <w:pStyle w:val="PL"/>
      </w:pPr>
      <w:r>
        <w:t xml:space="preserve">              description: </w:t>
      </w:r>
      <w:r>
        <w:rPr>
          <w:lang w:val="en-US"/>
        </w:rPr>
        <w:t>Content-Encoding, described in IETF RFC 7231</w:t>
      </w:r>
    </w:p>
    <w:p w14:paraId="3B371D19" w14:textId="77777777" w:rsidR="00C6123D" w:rsidRDefault="00C6123D" w:rsidP="00C6123D">
      <w:pPr>
        <w:pStyle w:val="PL"/>
      </w:pPr>
      <w:r>
        <w:t xml:space="preserve">              schema:</w:t>
      </w:r>
    </w:p>
    <w:p w14:paraId="4C640F30" w14:textId="77777777" w:rsidR="00C6123D" w:rsidRDefault="00C6123D" w:rsidP="00C6123D">
      <w:pPr>
        <w:pStyle w:val="PL"/>
      </w:pPr>
      <w:r>
        <w:t xml:space="preserve">                type: string</w:t>
      </w:r>
    </w:p>
    <w:p w14:paraId="35A78CBD" w14:textId="77777777" w:rsidR="00C6123D" w:rsidRPr="00690A26" w:rsidRDefault="00C6123D" w:rsidP="00C6123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7CF0280" w14:textId="77777777" w:rsidR="00C6123D" w:rsidRPr="00690A26" w:rsidRDefault="00C6123D" w:rsidP="00C6123D">
      <w:pPr>
        <w:pStyle w:val="PL"/>
        <w:rPr>
          <w:lang w:val="en-US" w:eastAsia="zh-CN"/>
        </w:rPr>
      </w:pPr>
      <w:r w:rsidRPr="00690A26">
        <w:rPr>
          <w:lang w:val="en-US"/>
        </w:rPr>
        <w:t xml:space="preserve">          description: </w:t>
      </w:r>
      <w:r w:rsidRPr="00690A26">
        <w:rPr>
          <w:rFonts w:hint="eastAsia"/>
          <w:lang w:eastAsia="zh-CN"/>
        </w:rPr>
        <w:t>Temporary Redirect</w:t>
      </w:r>
    </w:p>
    <w:p w14:paraId="5B9FF284" w14:textId="77777777" w:rsidR="00C6123D" w:rsidRPr="003B2883" w:rsidRDefault="00C6123D" w:rsidP="00C6123D">
      <w:pPr>
        <w:pStyle w:val="PL"/>
      </w:pPr>
      <w:r w:rsidRPr="003B2883">
        <w:t xml:space="preserve">          content:</w:t>
      </w:r>
    </w:p>
    <w:p w14:paraId="2227A21F" w14:textId="77777777" w:rsidR="00C6123D" w:rsidRPr="003B2883" w:rsidRDefault="00C6123D" w:rsidP="00C6123D">
      <w:pPr>
        <w:pStyle w:val="PL"/>
      </w:pPr>
      <w:r w:rsidRPr="003B2883">
        <w:t xml:space="preserve">            application/problem+json:</w:t>
      </w:r>
    </w:p>
    <w:p w14:paraId="658355E0" w14:textId="77777777" w:rsidR="00C6123D" w:rsidRPr="003B2883" w:rsidRDefault="00C6123D" w:rsidP="00C6123D">
      <w:pPr>
        <w:pStyle w:val="PL"/>
      </w:pPr>
      <w:r w:rsidRPr="003B2883">
        <w:t xml:space="preserve">              schema:</w:t>
      </w:r>
    </w:p>
    <w:p w14:paraId="7A8271AD" w14:textId="77777777" w:rsidR="00C6123D" w:rsidRPr="00690A26" w:rsidRDefault="00C6123D" w:rsidP="00C6123D">
      <w:pPr>
        <w:pStyle w:val="PL"/>
        <w:rPr>
          <w:lang w:val="en-US" w:eastAsia="zh-CN"/>
        </w:rPr>
      </w:pPr>
      <w:r w:rsidRPr="003B2883">
        <w:t xml:space="preserve">                $ref: 'TS29571_CommonData.yaml#/components/schemas/ProblemDetails'</w:t>
      </w:r>
    </w:p>
    <w:p w14:paraId="794FEAFC" w14:textId="77777777" w:rsidR="00C6123D" w:rsidRPr="00690A26" w:rsidRDefault="00C6123D" w:rsidP="00C6123D">
      <w:pPr>
        <w:pStyle w:val="PL"/>
      </w:pPr>
      <w:r w:rsidRPr="00690A26">
        <w:rPr>
          <w:rFonts w:hint="eastAsia"/>
          <w:lang w:eastAsia="zh-CN"/>
        </w:rPr>
        <w:t xml:space="preserve">          </w:t>
      </w:r>
      <w:r w:rsidRPr="00690A26">
        <w:t>headers:</w:t>
      </w:r>
    </w:p>
    <w:p w14:paraId="09F6D065" w14:textId="77777777" w:rsidR="00C6123D" w:rsidRPr="00690A26" w:rsidRDefault="00C6123D" w:rsidP="00C6123D">
      <w:pPr>
        <w:pStyle w:val="PL"/>
      </w:pPr>
      <w:r w:rsidRPr="00690A26">
        <w:t xml:space="preserve">          </w:t>
      </w:r>
      <w:r w:rsidRPr="00690A26">
        <w:rPr>
          <w:rFonts w:hint="eastAsia"/>
          <w:lang w:eastAsia="zh-CN"/>
        </w:rPr>
        <w:t xml:space="preserve">  </w:t>
      </w:r>
      <w:r w:rsidRPr="00690A26">
        <w:t>Location:</w:t>
      </w:r>
    </w:p>
    <w:p w14:paraId="5CA55622" w14:textId="77777777" w:rsidR="00C6123D" w:rsidRPr="00690A26" w:rsidRDefault="00C6123D" w:rsidP="00C6123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DE62CF8" w14:textId="77777777" w:rsidR="00C6123D" w:rsidRPr="00690A26" w:rsidRDefault="00C6123D" w:rsidP="00C6123D">
      <w:pPr>
        <w:pStyle w:val="PL"/>
      </w:pPr>
      <w:r w:rsidRPr="00690A26">
        <w:t xml:space="preserve">          </w:t>
      </w:r>
      <w:r w:rsidRPr="00690A26">
        <w:rPr>
          <w:rFonts w:hint="eastAsia"/>
          <w:lang w:eastAsia="zh-CN"/>
        </w:rPr>
        <w:t xml:space="preserve">    </w:t>
      </w:r>
      <w:r w:rsidRPr="00690A26">
        <w:t>required: true</w:t>
      </w:r>
    </w:p>
    <w:p w14:paraId="1257FF09" w14:textId="77777777" w:rsidR="00C6123D" w:rsidRPr="00690A26" w:rsidRDefault="00C6123D" w:rsidP="00C6123D">
      <w:pPr>
        <w:pStyle w:val="PL"/>
      </w:pPr>
      <w:r w:rsidRPr="00690A26">
        <w:lastRenderedPageBreak/>
        <w:t xml:space="preserve">          </w:t>
      </w:r>
      <w:r w:rsidRPr="00690A26">
        <w:rPr>
          <w:rFonts w:hint="eastAsia"/>
          <w:lang w:eastAsia="zh-CN"/>
        </w:rPr>
        <w:t xml:space="preserve">    </w:t>
      </w:r>
      <w:r w:rsidRPr="00690A26">
        <w:t>schema:</w:t>
      </w:r>
    </w:p>
    <w:p w14:paraId="54DFC70C" w14:textId="77777777" w:rsidR="00C6123D" w:rsidRPr="00690A26" w:rsidRDefault="00C6123D" w:rsidP="00C6123D">
      <w:pPr>
        <w:pStyle w:val="PL"/>
        <w:rPr>
          <w:lang w:val="en-US" w:eastAsia="zh-CN"/>
        </w:rPr>
      </w:pPr>
      <w:r w:rsidRPr="00690A26">
        <w:t xml:space="preserve">          </w:t>
      </w:r>
      <w:r w:rsidRPr="00690A26">
        <w:rPr>
          <w:rFonts w:hint="eastAsia"/>
          <w:lang w:eastAsia="zh-CN"/>
        </w:rPr>
        <w:t xml:space="preserve">      </w:t>
      </w:r>
      <w:r w:rsidRPr="00690A26">
        <w:t>type: string</w:t>
      </w:r>
    </w:p>
    <w:p w14:paraId="27E3FBD7" w14:textId="77777777" w:rsidR="00C6123D" w:rsidRPr="00690A26" w:rsidRDefault="00C6123D" w:rsidP="00C6123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04130D5" w14:textId="77777777" w:rsidR="00C6123D" w:rsidRDefault="00C6123D" w:rsidP="00C6123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FFB5165" w14:textId="77777777" w:rsidR="00C6123D" w:rsidRPr="003B2883" w:rsidRDefault="00C6123D" w:rsidP="00C6123D">
      <w:pPr>
        <w:pStyle w:val="PL"/>
      </w:pPr>
      <w:r w:rsidRPr="003B2883">
        <w:t xml:space="preserve">          content:</w:t>
      </w:r>
    </w:p>
    <w:p w14:paraId="376E4677" w14:textId="77777777" w:rsidR="00C6123D" w:rsidRPr="003B2883" w:rsidRDefault="00C6123D" w:rsidP="00C6123D">
      <w:pPr>
        <w:pStyle w:val="PL"/>
      </w:pPr>
      <w:r w:rsidRPr="003B2883">
        <w:t xml:space="preserve">            application/problem+json:</w:t>
      </w:r>
    </w:p>
    <w:p w14:paraId="1C92149B" w14:textId="77777777" w:rsidR="00C6123D" w:rsidRPr="003B2883" w:rsidRDefault="00C6123D" w:rsidP="00C6123D">
      <w:pPr>
        <w:pStyle w:val="PL"/>
      </w:pPr>
      <w:r w:rsidRPr="003B2883">
        <w:t xml:space="preserve">              schema:</w:t>
      </w:r>
    </w:p>
    <w:p w14:paraId="2B2D3BD4" w14:textId="77777777" w:rsidR="00C6123D" w:rsidRDefault="00C6123D" w:rsidP="00C6123D">
      <w:pPr>
        <w:pStyle w:val="PL"/>
        <w:rPr>
          <w:lang w:eastAsia="zh-CN"/>
        </w:rPr>
      </w:pPr>
      <w:r w:rsidRPr="003B2883">
        <w:t xml:space="preserve">                $ref: 'TS29571_CommonData.yaml#/components/schemas/ProblemDetails'</w:t>
      </w:r>
    </w:p>
    <w:p w14:paraId="015CEC5E" w14:textId="77777777" w:rsidR="00C6123D" w:rsidRPr="00690A26" w:rsidRDefault="00C6123D" w:rsidP="00C6123D">
      <w:pPr>
        <w:pStyle w:val="PL"/>
      </w:pPr>
      <w:r w:rsidRPr="00690A26">
        <w:rPr>
          <w:rFonts w:hint="eastAsia"/>
          <w:lang w:eastAsia="zh-CN"/>
        </w:rPr>
        <w:t xml:space="preserve">          </w:t>
      </w:r>
      <w:r w:rsidRPr="00690A26">
        <w:t>headers:</w:t>
      </w:r>
    </w:p>
    <w:p w14:paraId="64E4760A" w14:textId="77777777" w:rsidR="00C6123D" w:rsidRPr="00690A26" w:rsidRDefault="00C6123D" w:rsidP="00C6123D">
      <w:pPr>
        <w:pStyle w:val="PL"/>
      </w:pPr>
      <w:r w:rsidRPr="00690A26">
        <w:t xml:space="preserve">          </w:t>
      </w:r>
      <w:r w:rsidRPr="00690A26">
        <w:rPr>
          <w:rFonts w:hint="eastAsia"/>
          <w:lang w:eastAsia="zh-CN"/>
        </w:rPr>
        <w:t xml:space="preserve">  </w:t>
      </w:r>
      <w:r w:rsidRPr="00690A26">
        <w:t>Location:</w:t>
      </w:r>
    </w:p>
    <w:p w14:paraId="2B9137B3" w14:textId="77777777" w:rsidR="00C6123D" w:rsidRPr="00690A26" w:rsidRDefault="00C6123D" w:rsidP="00C6123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D1299B4" w14:textId="77777777" w:rsidR="00C6123D" w:rsidRPr="00690A26" w:rsidRDefault="00C6123D" w:rsidP="00C6123D">
      <w:pPr>
        <w:pStyle w:val="PL"/>
      </w:pPr>
      <w:r w:rsidRPr="00690A26">
        <w:t xml:space="preserve">          </w:t>
      </w:r>
      <w:r w:rsidRPr="00690A26">
        <w:rPr>
          <w:rFonts w:hint="eastAsia"/>
          <w:lang w:eastAsia="zh-CN"/>
        </w:rPr>
        <w:t xml:space="preserve">    </w:t>
      </w:r>
      <w:r w:rsidRPr="00690A26">
        <w:t>required: true</w:t>
      </w:r>
    </w:p>
    <w:p w14:paraId="4D9F79C3" w14:textId="77777777" w:rsidR="00C6123D" w:rsidRPr="00690A26" w:rsidRDefault="00C6123D" w:rsidP="00C6123D">
      <w:pPr>
        <w:pStyle w:val="PL"/>
      </w:pPr>
      <w:r w:rsidRPr="00690A26">
        <w:t xml:space="preserve">          </w:t>
      </w:r>
      <w:r w:rsidRPr="00690A26">
        <w:rPr>
          <w:rFonts w:hint="eastAsia"/>
          <w:lang w:eastAsia="zh-CN"/>
        </w:rPr>
        <w:t xml:space="preserve">    </w:t>
      </w:r>
      <w:r w:rsidRPr="00690A26">
        <w:t>schema:</w:t>
      </w:r>
    </w:p>
    <w:p w14:paraId="7A0F12EA" w14:textId="77777777" w:rsidR="00C6123D" w:rsidRPr="00690A26" w:rsidRDefault="00C6123D" w:rsidP="00C6123D">
      <w:pPr>
        <w:pStyle w:val="PL"/>
        <w:rPr>
          <w:lang w:val="en-US" w:eastAsia="zh-CN"/>
        </w:rPr>
      </w:pPr>
      <w:r w:rsidRPr="00690A26">
        <w:t xml:space="preserve">          </w:t>
      </w:r>
      <w:r w:rsidRPr="00690A26">
        <w:rPr>
          <w:rFonts w:hint="eastAsia"/>
          <w:lang w:eastAsia="zh-CN"/>
        </w:rPr>
        <w:t xml:space="preserve">      </w:t>
      </w:r>
      <w:r w:rsidRPr="00690A26">
        <w:t>type: string</w:t>
      </w:r>
    </w:p>
    <w:p w14:paraId="2F559C7C" w14:textId="77777777" w:rsidR="00C6123D" w:rsidRPr="00690A26" w:rsidRDefault="00C6123D" w:rsidP="00C6123D">
      <w:pPr>
        <w:pStyle w:val="PL"/>
        <w:rPr>
          <w:lang w:val="en-US"/>
        </w:rPr>
      </w:pPr>
      <w:r w:rsidRPr="00690A26">
        <w:rPr>
          <w:lang w:val="en-US"/>
        </w:rPr>
        <w:t xml:space="preserve">        '400':</w:t>
      </w:r>
    </w:p>
    <w:p w14:paraId="02611618" w14:textId="77777777" w:rsidR="00C6123D" w:rsidRPr="00690A26" w:rsidRDefault="00C6123D" w:rsidP="00C6123D">
      <w:pPr>
        <w:pStyle w:val="PL"/>
        <w:rPr>
          <w:lang w:val="en-US"/>
        </w:rPr>
      </w:pPr>
      <w:r w:rsidRPr="00690A26">
        <w:rPr>
          <w:lang w:val="en-US"/>
        </w:rPr>
        <w:t xml:space="preserve">          $ref: 'TS29571_CommonData.yaml#/components/responses/400'</w:t>
      </w:r>
    </w:p>
    <w:p w14:paraId="61995069" w14:textId="77777777" w:rsidR="00C6123D" w:rsidRPr="00690A26" w:rsidRDefault="00C6123D" w:rsidP="00C6123D">
      <w:pPr>
        <w:pStyle w:val="PL"/>
        <w:rPr>
          <w:lang w:val="en-US"/>
        </w:rPr>
      </w:pPr>
      <w:r w:rsidRPr="00690A26">
        <w:rPr>
          <w:lang w:val="en-US"/>
        </w:rPr>
        <w:t xml:space="preserve">        '401':</w:t>
      </w:r>
    </w:p>
    <w:p w14:paraId="51AEC71A" w14:textId="77777777" w:rsidR="00C6123D" w:rsidRPr="00690A26" w:rsidRDefault="00C6123D" w:rsidP="00C6123D">
      <w:pPr>
        <w:pStyle w:val="PL"/>
        <w:rPr>
          <w:lang w:val="en-US"/>
        </w:rPr>
      </w:pPr>
      <w:r w:rsidRPr="00690A26">
        <w:rPr>
          <w:lang w:val="en-US"/>
        </w:rPr>
        <w:t xml:space="preserve">          $ref: 'TS29571_CommonData.yaml#/components/responses/401'</w:t>
      </w:r>
    </w:p>
    <w:p w14:paraId="3919240F" w14:textId="77777777" w:rsidR="00C6123D" w:rsidRPr="00690A26" w:rsidRDefault="00C6123D" w:rsidP="00C6123D">
      <w:pPr>
        <w:pStyle w:val="PL"/>
        <w:rPr>
          <w:lang w:val="en-US"/>
        </w:rPr>
      </w:pPr>
      <w:r w:rsidRPr="00690A26">
        <w:rPr>
          <w:lang w:val="en-US"/>
        </w:rPr>
        <w:t xml:space="preserve">        '403':</w:t>
      </w:r>
    </w:p>
    <w:p w14:paraId="148937B5" w14:textId="77777777" w:rsidR="00C6123D" w:rsidRPr="00690A26" w:rsidRDefault="00C6123D" w:rsidP="00C6123D">
      <w:pPr>
        <w:pStyle w:val="PL"/>
        <w:rPr>
          <w:lang w:val="en-US"/>
        </w:rPr>
      </w:pPr>
      <w:r w:rsidRPr="00690A26">
        <w:rPr>
          <w:lang w:val="en-US"/>
        </w:rPr>
        <w:t xml:space="preserve">          $ref: 'TS29571_CommonData.yaml#/components/responses/403'</w:t>
      </w:r>
    </w:p>
    <w:p w14:paraId="6F2ACF93" w14:textId="77777777" w:rsidR="00C6123D" w:rsidRPr="00690A26" w:rsidRDefault="00C6123D" w:rsidP="00C6123D">
      <w:pPr>
        <w:pStyle w:val="PL"/>
        <w:rPr>
          <w:lang w:val="en-US"/>
        </w:rPr>
      </w:pPr>
      <w:r w:rsidRPr="00690A26">
        <w:rPr>
          <w:lang w:val="en-US"/>
        </w:rPr>
        <w:t xml:space="preserve">        '404':</w:t>
      </w:r>
    </w:p>
    <w:p w14:paraId="586A3CC7" w14:textId="77777777" w:rsidR="00C6123D" w:rsidRPr="00690A26" w:rsidRDefault="00C6123D" w:rsidP="00C6123D">
      <w:pPr>
        <w:pStyle w:val="PL"/>
        <w:rPr>
          <w:lang w:val="en-US"/>
        </w:rPr>
      </w:pPr>
      <w:r w:rsidRPr="00690A26">
        <w:rPr>
          <w:lang w:val="en-US"/>
        </w:rPr>
        <w:t xml:space="preserve">          $ref: 'TS29571_CommonData.yaml#/components/responses/404'</w:t>
      </w:r>
    </w:p>
    <w:p w14:paraId="7EAA7A3A" w14:textId="77777777" w:rsidR="00C6123D" w:rsidRPr="00690A26" w:rsidRDefault="00C6123D" w:rsidP="00C6123D">
      <w:pPr>
        <w:pStyle w:val="PL"/>
        <w:rPr>
          <w:lang w:val="en-US"/>
        </w:rPr>
      </w:pPr>
      <w:r w:rsidRPr="00690A26">
        <w:rPr>
          <w:lang w:val="en-US"/>
        </w:rPr>
        <w:t xml:space="preserve">        '406':</w:t>
      </w:r>
    </w:p>
    <w:p w14:paraId="6D1FFE66" w14:textId="77777777" w:rsidR="00C6123D" w:rsidRPr="00690A26" w:rsidRDefault="00C6123D" w:rsidP="00C6123D">
      <w:pPr>
        <w:pStyle w:val="PL"/>
        <w:rPr>
          <w:lang w:val="en-US"/>
        </w:rPr>
      </w:pPr>
      <w:r w:rsidRPr="00690A26">
        <w:rPr>
          <w:lang w:val="en-US"/>
        </w:rPr>
        <w:t xml:space="preserve">          $ref: 'TS29571_CommonData.yaml#/components/responses/406'</w:t>
      </w:r>
    </w:p>
    <w:p w14:paraId="7F6F8E81" w14:textId="77777777" w:rsidR="00C6123D" w:rsidRPr="00690A26" w:rsidRDefault="00C6123D" w:rsidP="00C6123D">
      <w:pPr>
        <w:pStyle w:val="PL"/>
        <w:rPr>
          <w:lang w:val="en-US"/>
        </w:rPr>
      </w:pPr>
      <w:r w:rsidRPr="00690A26">
        <w:rPr>
          <w:lang w:val="en-US"/>
        </w:rPr>
        <w:t xml:space="preserve">        '411':</w:t>
      </w:r>
    </w:p>
    <w:p w14:paraId="75BAEA03" w14:textId="77777777" w:rsidR="00C6123D" w:rsidRPr="00690A26" w:rsidRDefault="00C6123D" w:rsidP="00C6123D">
      <w:pPr>
        <w:pStyle w:val="PL"/>
        <w:rPr>
          <w:lang w:val="en-US"/>
        </w:rPr>
      </w:pPr>
      <w:r w:rsidRPr="00690A26">
        <w:rPr>
          <w:lang w:val="en-US"/>
        </w:rPr>
        <w:t xml:space="preserve">          $ref: 'TS29571_CommonData.yaml#/components/responses/411'</w:t>
      </w:r>
    </w:p>
    <w:p w14:paraId="1EB07EBC" w14:textId="77777777" w:rsidR="00C6123D" w:rsidRPr="00690A26" w:rsidRDefault="00C6123D" w:rsidP="00C6123D">
      <w:pPr>
        <w:pStyle w:val="PL"/>
        <w:rPr>
          <w:lang w:val="en-US"/>
        </w:rPr>
      </w:pPr>
      <w:r w:rsidRPr="00690A26">
        <w:rPr>
          <w:lang w:val="en-US"/>
        </w:rPr>
        <w:t xml:space="preserve">        '413':</w:t>
      </w:r>
    </w:p>
    <w:p w14:paraId="73FABFB2" w14:textId="77777777" w:rsidR="00C6123D" w:rsidRPr="00690A26" w:rsidRDefault="00C6123D" w:rsidP="00C6123D">
      <w:pPr>
        <w:pStyle w:val="PL"/>
        <w:rPr>
          <w:lang w:val="en-US"/>
        </w:rPr>
      </w:pPr>
      <w:r w:rsidRPr="00690A26">
        <w:rPr>
          <w:lang w:val="en-US"/>
        </w:rPr>
        <w:t xml:space="preserve">          $ref: 'TS29571_CommonData.yaml#/components/responses/413'</w:t>
      </w:r>
    </w:p>
    <w:p w14:paraId="759901DA" w14:textId="77777777" w:rsidR="00C6123D" w:rsidRPr="00690A26" w:rsidRDefault="00C6123D" w:rsidP="00C6123D">
      <w:pPr>
        <w:pStyle w:val="PL"/>
        <w:rPr>
          <w:lang w:val="en-US"/>
        </w:rPr>
      </w:pPr>
      <w:r w:rsidRPr="00690A26">
        <w:rPr>
          <w:lang w:val="en-US"/>
        </w:rPr>
        <w:t xml:space="preserve">        '415':</w:t>
      </w:r>
    </w:p>
    <w:p w14:paraId="09E90182" w14:textId="77777777" w:rsidR="00C6123D" w:rsidRPr="00690A26" w:rsidRDefault="00C6123D" w:rsidP="00C6123D">
      <w:pPr>
        <w:pStyle w:val="PL"/>
        <w:rPr>
          <w:lang w:val="en-US"/>
        </w:rPr>
      </w:pPr>
      <w:r w:rsidRPr="00690A26">
        <w:rPr>
          <w:lang w:val="en-US"/>
        </w:rPr>
        <w:t xml:space="preserve">          $ref: 'TS29571_CommonData.yaml#/components/responses/415'</w:t>
      </w:r>
    </w:p>
    <w:p w14:paraId="4AEB8EB3" w14:textId="77777777" w:rsidR="00C6123D" w:rsidRPr="00690A26" w:rsidRDefault="00C6123D" w:rsidP="00C6123D">
      <w:pPr>
        <w:pStyle w:val="PL"/>
        <w:rPr>
          <w:lang w:val="en-US"/>
        </w:rPr>
      </w:pPr>
      <w:r w:rsidRPr="00690A26">
        <w:rPr>
          <w:lang w:val="en-US"/>
        </w:rPr>
        <w:t xml:space="preserve">        '429':</w:t>
      </w:r>
    </w:p>
    <w:p w14:paraId="49CE44E4" w14:textId="77777777" w:rsidR="00C6123D" w:rsidRPr="00690A26" w:rsidRDefault="00C6123D" w:rsidP="00C6123D">
      <w:pPr>
        <w:pStyle w:val="PL"/>
        <w:rPr>
          <w:lang w:val="en-US"/>
        </w:rPr>
      </w:pPr>
      <w:r w:rsidRPr="00690A26">
        <w:rPr>
          <w:lang w:val="en-US"/>
        </w:rPr>
        <w:t xml:space="preserve">          $ref: 'TS29571_CommonData.yaml#/components/responses/429'</w:t>
      </w:r>
    </w:p>
    <w:p w14:paraId="0935ACD5" w14:textId="77777777" w:rsidR="00C6123D" w:rsidRPr="00690A26" w:rsidRDefault="00C6123D" w:rsidP="00C6123D">
      <w:pPr>
        <w:pStyle w:val="PL"/>
        <w:rPr>
          <w:lang w:val="en-US"/>
        </w:rPr>
      </w:pPr>
      <w:r w:rsidRPr="00690A26">
        <w:rPr>
          <w:lang w:val="en-US"/>
        </w:rPr>
        <w:t xml:space="preserve">        '500':</w:t>
      </w:r>
    </w:p>
    <w:p w14:paraId="6B341E39" w14:textId="77777777" w:rsidR="00C6123D" w:rsidRPr="00690A26" w:rsidRDefault="00C6123D" w:rsidP="00C6123D">
      <w:pPr>
        <w:pStyle w:val="PL"/>
        <w:rPr>
          <w:lang w:val="en-US"/>
        </w:rPr>
      </w:pPr>
      <w:r w:rsidRPr="00690A26">
        <w:rPr>
          <w:lang w:val="en-US"/>
        </w:rPr>
        <w:t xml:space="preserve">          $ref: 'TS29571_CommonData.yaml#/components/responses/500'</w:t>
      </w:r>
    </w:p>
    <w:p w14:paraId="49786F69" w14:textId="77777777" w:rsidR="00C6123D" w:rsidRPr="00690A26" w:rsidRDefault="00C6123D" w:rsidP="00C6123D">
      <w:pPr>
        <w:pStyle w:val="PL"/>
        <w:rPr>
          <w:lang w:val="en-US"/>
        </w:rPr>
      </w:pPr>
      <w:r w:rsidRPr="00690A26">
        <w:rPr>
          <w:lang w:val="en-US"/>
        </w:rPr>
        <w:t xml:space="preserve">        '501':</w:t>
      </w:r>
    </w:p>
    <w:p w14:paraId="2C56EEFB" w14:textId="77777777" w:rsidR="00C6123D" w:rsidRPr="00690A26" w:rsidRDefault="00C6123D" w:rsidP="00C6123D">
      <w:pPr>
        <w:pStyle w:val="PL"/>
        <w:rPr>
          <w:lang w:val="en-US"/>
        </w:rPr>
      </w:pPr>
      <w:r w:rsidRPr="00690A26">
        <w:rPr>
          <w:lang w:val="en-US"/>
        </w:rPr>
        <w:t xml:space="preserve">          $ref: 'TS29571_CommonData.yaml#/components/responses/501'</w:t>
      </w:r>
    </w:p>
    <w:p w14:paraId="1E1AD2E0" w14:textId="77777777" w:rsidR="00C6123D" w:rsidRPr="00690A26" w:rsidRDefault="00C6123D" w:rsidP="00C6123D">
      <w:pPr>
        <w:pStyle w:val="PL"/>
        <w:rPr>
          <w:lang w:val="en-US"/>
        </w:rPr>
      </w:pPr>
      <w:r w:rsidRPr="00690A26">
        <w:rPr>
          <w:lang w:val="en-US"/>
        </w:rPr>
        <w:t xml:space="preserve">        '503':</w:t>
      </w:r>
    </w:p>
    <w:p w14:paraId="06189DFD" w14:textId="77777777" w:rsidR="00C6123D" w:rsidRPr="00690A26" w:rsidRDefault="00C6123D" w:rsidP="00C6123D">
      <w:pPr>
        <w:pStyle w:val="PL"/>
        <w:rPr>
          <w:lang w:val="en-US"/>
        </w:rPr>
      </w:pPr>
      <w:r w:rsidRPr="00690A26">
        <w:rPr>
          <w:lang w:val="en-US"/>
        </w:rPr>
        <w:t xml:space="preserve">          $ref: 'TS29571_CommonData.yaml#/components/responses/503'</w:t>
      </w:r>
    </w:p>
    <w:p w14:paraId="7971B8BD" w14:textId="77777777" w:rsidR="00C6123D" w:rsidRPr="00690A26" w:rsidRDefault="00C6123D" w:rsidP="00C6123D">
      <w:pPr>
        <w:pStyle w:val="PL"/>
        <w:rPr>
          <w:lang w:val="en-US"/>
        </w:rPr>
      </w:pPr>
      <w:r w:rsidRPr="00690A26">
        <w:rPr>
          <w:lang w:val="en-US"/>
        </w:rPr>
        <w:t xml:space="preserve">        default:</w:t>
      </w:r>
    </w:p>
    <w:p w14:paraId="1AC935F4" w14:textId="77777777" w:rsidR="00C6123D" w:rsidRPr="00690A26" w:rsidRDefault="00C6123D" w:rsidP="00C6123D">
      <w:pPr>
        <w:pStyle w:val="PL"/>
        <w:rPr>
          <w:lang w:val="en-US"/>
        </w:rPr>
      </w:pPr>
      <w:r w:rsidRPr="00690A26">
        <w:rPr>
          <w:lang w:val="en-US"/>
        </w:rPr>
        <w:t xml:space="preserve">          $ref: 'TS29571_CommonData.yaml#/components/responses/default'</w:t>
      </w:r>
    </w:p>
    <w:p w14:paraId="5A5BEDB1" w14:textId="77777777" w:rsidR="00C6123D" w:rsidRPr="00B77256" w:rsidRDefault="00C6123D" w:rsidP="00C6123D">
      <w:pPr>
        <w:pStyle w:val="PL"/>
        <w:rPr>
          <w:b/>
          <w:color w:val="FF0000"/>
          <w:lang w:val="en-US"/>
        </w:rPr>
      </w:pPr>
      <w:r w:rsidRPr="00B77256">
        <w:rPr>
          <w:rFonts w:hint="eastAsia"/>
          <w:b/>
          <w:color w:val="FF0000"/>
          <w:lang w:val="en-US"/>
        </w:rPr>
        <w:t>********TEXT SKIPPED********</w:t>
      </w:r>
    </w:p>
    <w:p w14:paraId="76D36B19" w14:textId="77777777" w:rsidR="00C6123D" w:rsidRPr="00C6123D" w:rsidRDefault="00C6123D" w:rsidP="00C6123D">
      <w:pPr>
        <w:pStyle w:val="PL"/>
        <w:rPr>
          <w:lang w:val="en-US"/>
        </w:rPr>
      </w:pPr>
    </w:p>
    <w:p w14:paraId="27C0A63B" w14:textId="77777777" w:rsidR="00C6123D" w:rsidRPr="00C6123D" w:rsidRDefault="00C6123D" w:rsidP="00C6123D">
      <w:pPr>
        <w:pStyle w:val="PL"/>
        <w:rPr>
          <w:lang w:val="en-US"/>
        </w:rPr>
      </w:pPr>
    </w:p>
    <w:p w14:paraId="68720855" w14:textId="77777777" w:rsidR="007C32EA" w:rsidRPr="00B77256" w:rsidRDefault="007C32EA" w:rsidP="00C6123D">
      <w:pPr>
        <w:pStyle w:val="PL"/>
        <w:rPr>
          <w:b/>
          <w:color w:val="FF0000"/>
          <w:lang w:val="en-US"/>
        </w:rPr>
      </w:pPr>
      <w:r w:rsidRPr="00B77256">
        <w:rPr>
          <w:rFonts w:hint="eastAsia"/>
          <w:b/>
          <w:color w:val="FF0000"/>
          <w:lang w:val="en-US"/>
        </w:rPr>
        <w:t>********TEXT SKIPPED********</w:t>
      </w:r>
    </w:p>
    <w:p w14:paraId="698BEA82" w14:textId="77777777" w:rsidR="0052680E" w:rsidRPr="00690A26" w:rsidRDefault="0052680E" w:rsidP="0052680E">
      <w:pPr>
        <w:pStyle w:val="PL"/>
        <w:rPr>
          <w:lang w:val="en-US"/>
        </w:rPr>
      </w:pPr>
      <w:r w:rsidRPr="00690A26">
        <w:rPr>
          <w:lang w:val="en-US"/>
        </w:rPr>
        <w:t xml:space="preserve">    NFProfile:</w:t>
      </w:r>
    </w:p>
    <w:p w14:paraId="37B05D5C" w14:textId="77777777" w:rsidR="0052680E" w:rsidRPr="00690A26" w:rsidRDefault="0052680E" w:rsidP="0052680E">
      <w:pPr>
        <w:pStyle w:val="PL"/>
        <w:rPr>
          <w:lang w:val="en-US"/>
        </w:rPr>
      </w:pPr>
      <w:r>
        <w:rPr>
          <w:lang w:val="en-US"/>
        </w:rPr>
        <w:t xml:space="preserve">      description: </w:t>
      </w:r>
      <w:r>
        <w:rPr>
          <w:rFonts w:cs="Arial"/>
          <w:szCs w:val="18"/>
        </w:rPr>
        <w:t>Information of an NF Instance discovered by the NRF</w:t>
      </w:r>
    </w:p>
    <w:p w14:paraId="03FA6DFD" w14:textId="77777777" w:rsidR="0052680E" w:rsidRPr="00690A26" w:rsidRDefault="0052680E" w:rsidP="0052680E">
      <w:pPr>
        <w:pStyle w:val="PL"/>
        <w:rPr>
          <w:lang w:val="en-US"/>
        </w:rPr>
      </w:pPr>
      <w:r w:rsidRPr="00690A26">
        <w:rPr>
          <w:lang w:val="en-US"/>
        </w:rPr>
        <w:t xml:space="preserve">      type: object</w:t>
      </w:r>
    </w:p>
    <w:p w14:paraId="395A350A" w14:textId="77777777" w:rsidR="0052680E" w:rsidRPr="00690A26" w:rsidRDefault="0052680E" w:rsidP="0052680E">
      <w:pPr>
        <w:pStyle w:val="PL"/>
        <w:rPr>
          <w:lang w:val="en-US"/>
        </w:rPr>
      </w:pPr>
      <w:r w:rsidRPr="00690A26">
        <w:rPr>
          <w:lang w:val="en-US"/>
        </w:rPr>
        <w:t xml:space="preserve">      required:</w:t>
      </w:r>
    </w:p>
    <w:p w14:paraId="54B187F7" w14:textId="77777777" w:rsidR="0052680E" w:rsidRPr="00690A26" w:rsidRDefault="0052680E" w:rsidP="0052680E">
      <w:pPr>
        <w:pStyle w:val="PL"/>
        <w:rPr>
          <w:lang w:val="en-US"/>
        </w:rPr>
      </w:pPr>
      <w:r w:rsidRPr="00690A26">
        <w:rPr>
          <w:lang w:val="en-US"/>
        </w:rPr>
        <w:t xml:space="preserve">        - nfInstanceId</w:t>
      </w:r>
    </w:p>
    <w:p w14:paraId="39B9E593" w14:textId="77777777" w:rsidR="0052680E" w:rsidRPr="00690A26" w:rsidRDefault="0052680E" w:rsidP="0052680E">
      <w:pPr>
        <w:pStyle w:val="PL"/>
        <w:rPr>
          <w:lang w:val="en-US"/>
        </w:rPr>
      </w:pPr>
      <w:r w:rsidRPr="00690A26">
        <w:rPr>
          <w:lang w:val="en-US"/>
        </w:rPr>
        <w:t xml:space="preserve">        - nfType</w:t>
      </w:r>
    </w:p>
    <w:p w14:paraId="2BA8FFE3" w14:textId="77777777" w:rsidR="0052680E" w:rsidRPr="00690A26" w:rsidRDefault="0052680E" w:rsidP="0052680E">
      <w:pPr>
        <w:pStyle w:val="PL"/>
        <w:rPr>
          <w:lang w:val="en-US"/>
        </w:rPr>
      </w:pPr>
      <w:r w:rsidRPr="00690A26">
        <w:rPr>
          <w:lang w:val="en-US"/>
        </w:rPr>
        <w:t xml:space="preserve">        - nfStatus</w:t>
      </w:r>
    </w:p>
    <w:p w14:paraId="0D6D65E2" w14:textId="77777777" w:rsidR="0052680E" w:rsidRPr="00690A26" w:rsidRDefault="0052680E" w:rsidP="0052680E">
      <w:pPr>
        <w:pStyle w:val="PL"/>
        <w:rPr>
          <w:lang w:val="en-US"/>
        </w:rPr>
      </w:pPr>
      <w:r w:rsidRPr="00690A26">
        <w:rPr>
          <w:lang w:val="en-US"/>
        </w:rPr>
        <w:t xml:space="preserve">      properties:</w:t>
      </w:r>
    </w:p>
    <w:p w14:paraId="38EA4E58" w14:textId="77777777" w:rsidR="0052680E" w:rsidRPr="00690A26" w:rsidRDefault="0052680E" w:rsidP="0052680E">
      <w:pPr>
        <w:pStyle w:val="PL"/>
        <w:rPr>
          <w:lang w:val="en-US"/>
        </w:rPr>
      </w:pPr>
      <w:r w:rsidRPr="00690A26">
        <w:rPr>
          <w:lang w:val="en-US"/>
        </w:rPr>
        <w:t xml:space="preserve">        nfInstanceId:</w:t>
      </w:r>
    </w:p>
    <w:p w14:paraId="0FCC4523" w14:textId="77777777" w:rsidR="0052680E" w:rsidRPr="00690A26" w:rsidRDefault="0052680E" w:rsidP="0052680E">
      <w:pPr>
        <w:pStyle w:val="PL"/>
      </w:pPr>
      <w:r w:rsidRPr="00690A26">
        <w:t xml:space="preserve">          $ref: '</w:t>
      </w:r>
      <w:r w:rsidRPr="00690A26">
        <w:rPr>
          <w:lang w:val="en-US"/>
        </w:rPr>
        <w:t>TS29571_CommonData.yaml</w:t>
      </w:r>
      <w:r w:rsidRPr="00690A26">
        <w:t>#/components/schemas/NfInstanceId'</w:t>
      </w:r>
    </w:p>
    <w:p w14:paraId="2A8507EA" w14:textId="77777777" w:rsidR="0052680E" w:rsidRPr="00690A26" w:rsidRDefault="0052680E" w:rsidP="0052680E">
      <w:pPr>
        <w:pStyle w:val="PL"/>
      </w:pPr>
      <w:r w:rsidRPr="00690A26">
        <w:t xml:space="preserve">        nfInstanceName:</w:t>
      </w:r>
    </w:p>
    <w:p w14:paraId="4C8D5853" w14:textId="77777777" w:rsidR="0052680E" w:rsidRPr="00690A26" w:rsidRDefault="0052680E" w:rsidP="0052680E">
      <w:pPr>
        <w:pStyle w:val="PL"/>
      </w:pPr>
      <w:r w:rsidRPr="00690A26">
        <w:t xml:space="preserve">          type: string</w:t>
      </w:r>
    </w:p>
    <w:p w14:paraId="65824A75" w14:textId="77777777" w:rsidR="0052680E" w:rsidRPr="00690A26" w:rsidRDefault="0052680E" w:rsidP="0052680E">
      <w:pPr>
        <w:pStyle w:val="PL"/>
        <w:rPr>
          <w:lang w:val="en-US"/>
        </w:rPr>
      </w:pPr>
      <w:r w:rsidRPr="00690A26">
        <w:rPr>
          <w:lang w:val="en-US"/>
        </w:rPr>
        <w:t xml:space="preserve">        nfType:</w:t>
      </w:r>
    </w:p>
    <w:p w14:paraId="526F5055" w14:textId="77777777" w:rsidR="0052680E" w:rsidRPr="00690A26" w:rsidRDefault="0052680E" w:rsidP="0052680E">
      <w:pPr>
        <w:pStyle w:val="PL"/>
        <w:rPr>
          <w:lang w:val="en-US"/>
        </w:rPr>
      </w:pPr>
      <w:r w:rsidRPr="00690A26">
        <w:rPr>
          <w:lang w:val="en-US"/>
        </w:rPr>
        <w:t xml:space="preserve">          $ref: 'TS29510_Nnrf_NFManagement.yaml#/components/schemas/NFType'</w:t>
      </w:r>
    </w:p>
    <w:p w14:paraId="1369A0F4" w14:textId="77777777" w:rsidR="0052680E" w:rsidRPr="00690A26" w:rsidRDefault="0052680E" w:rsidP="0052680E">
      <w:pPr>
        <w:pStyle w:val="PL"/>
      </w:pPr>
      <w:r w:rsidRPr="00690A26">
        <w:t xml:space="preserve">        nfStatus:</w:t>
      </w:r>
    </w:p>
    <w:p w14:paraId="56505C79" w14:textId="77777777" w:rsidR="0052680E" w:rsidRPr="00690A26" w:rsidRDefault="0052680E" w:rsidP="0052680E">
      <w:pPr>
        <w:pStyle w:val="PL"/>
      </w:pPr>
      <w:r w:rsidRPr="00690A26">
        <w:t xml:space="preserve">          $ref: </w:t>
      </w:r>
      <w:r w:rsidRPr="00690A26">
        <w:rPr>
          <w:lang w:val="en-US"/>
        </w:rPr>
        <w:t>'TS29510_Nnrf_NFManagement.yaml#/components/schemas</w:t>
      </w:r>
      <w:r w:rsidRPr="00690A26">
        <w:t>/NFStatus'</w:t>
      </w:r>
    </w:p>
    <w:p w14:paraId="63F871C2" w14:textId="77777777" w:rsidR="0052680E" w:rsidRPr="00690A26" w:rsidRDefault="0052680E" w:rsidP="0052680E">
      <w:pPr>
        <w:pStyle w:val="PL"/>
        <w:rPr>
          <w:lang w:val="en-US"/>
        </w:rPr>
      </w:pPr>
      <w:r w:rsidRPr="00690A26">
        <w:rPr>
          <w:lang w:val="en-US"/>
        </w:rPr>
        <w:t xml:space="preserve">        plmnList:</w:t>
      </w:r>
    </w:p>
    <w:p w14:paraId="4D311D95" w14:textId="77777777" w:rsidR="0052680E" w:rsidRPr="00690A26" w:rsidRDefault="0052680E" w:rsidP="0052680E">
      <w:pPr>
        <w:pStyle w:val="PL"/>
      </w:pPr>
      <w:r w:rsidRPr="00690A26">
        <w:t xml:space="preserve">          type: array</w:t>
      </w:r>
    </w:p>
    <w:p w14:paraId="7048AB80" w14:textId="77777777" w:rsidR="0052680E" w:rsidRPr="00690A26" w:rsidRDefault="0052680E" w:rsidP="0052680E">
      <w:pPr>
        <w:pStyle w:val="PL"/>
      </w:pPr>
      <w:r w:rsidRPr="00690A26">
        <w:t xml:space="preserve">          items:</w:t>
      </w:r>
    </w:p>
    <w:p w14:paraId="2EE84D8E" w14:textId="77777777" w:rsidR="0052680E" w:rsidRPr="00690A26" w:rsidRDefault="0052680E" w:rsidP="0052680E">
      <w:pPr>
        <w:pStyle w:val="PL"/>
        <w:rPr>
          <w:lang w:val="en-US"/>
        </w:rPr>
      </w:pPr>
      <w:r w:rsidRPr="00690A26">
        <w:rPr>
          <w:lang w:val="en-US"/>
        </w:rPr>
        <w:t xml:space="preserve">            $ref: 'TS29571_CommonData.yaml#/components/schemas/PlmnId'</w:t>
      </w:r>
    </w:p>
    <w:p w14:paraId="20F40466" w14:textId="77777777" w:rsidR="0052680E" w:rsidRPr="00690A26" w:rsidRDefault="0052680E" w:rsidP="0052680E">
      <w:pPr>
        <w:pStyle w:val="PL"/>
        <w:rPr>
          <w:lang w:val="en-US"/>
        </w:rPr>
      </w:pPr>
      <w:r w:rsidRPr="00690A26">
        <w:t xml:space="preserve">          minItems: 1</w:t>
      </w:r>
    </w:p>
    <w:p w14:paraId="4C597F4A" w14:textId="77777777" w:rsidR="0052680E" w:rsidRPr="00690A26" w:rsidRDefault="0052680E" w:rsidP="0052680E">
      <w:pPr>
        <w:pStyle w:val="PL"/>
        <w:rPr>
          <w:lang w:val="en-US"/>
        </w:rPr>
      </w:pPr>
      <w:r w:rsidRPr="00690A26">
        <w:rPr>
          <w:lang w:val="en-US"/>
        </w:rPr>
        <w:t xml:space="preserve">        sNssais:</w:t>
      </w:r>
    </w:p>
    <w:p w14:paraId="2075299A" w14:textId="77777777" w:rsidR="0052680E" w:rsidRPr="00690A26" w:rsidRDefault="0052680E" w:rsidP="0052680E">
      <w:pPr>
        <w:pStyle w:val="PL"/>
        <w:rPr>
          <w:lang w:val="en-US"/>
        </w:rPr>
      </w:pPr>
      <w:r w:rsidRPr="00690A26">
        <w:rPr>
          <w:lang w:val="en-US"/>
        </w:rPr>
        <w:t xml:space="preserve">          type: array</w:t>
      </w:r>
    </w:p>
    <w:p w14:paraId="49C9CC1E" w14:textId="77777777" w:rsidR="0052680E" w:rsidRPr="00690A26" w:rsidRDefault="0052680E" w:rsidP="0052680E">
      <w:pPr>
        <w:pStyle w:val="PL"/>
        <w:rPr>
          <w:lang w:val="en-US"/>
        </w:rPr>
      </w:pPr>
      <w:r w:rsidRPr="00690A26">
        <w:rPr>
          <w:lang w:val="en-US"/>
        </w:rPr>
        <w:t xml:space="preserve">          items:</w:t>
      </w:r>
    </w:p>
    <w:p w14:paraId="5DA86633" w14:textId="77777777" w:rsidR="0052680E" w:rsidRPr="00690A26" w:rsidRDefault="0052680E" w:rsidP="005268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2065A16C"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EE7F7A" w14:textId="77777777" w:rsidR="0052680E" w:rsidRPr="00690A26" w:rsidRDefault="0052680E" w:rsidP="0052680E">
      <w:pPr>
        <w:pStyle w:val="PL"/>
        <w:rPr>
          <w:lang w:val="en-US"/>
        </w:rPr>
      </w:pPr>
      <w:r w:rsidRPr="00690A26">
        <w:rPr>
          <w:lang w:val="en-US"/>
        </w:rPr>
        <w:t xml:space="preserve">        </w:t>
      </w:r>
      <w:r w:rsidRPr="00690A26">
        <w:rPr>
          <w:rFonts w:hint="eastAsia"/>
        </w:rPr>
        <w:t>perPlmnSnssaiList</w:t>
      </w:r>
      <w:r w:rsidRPr="00690A26">
        <w:rPr>
          <w:lang w:val="en-US"/>
        </w:rPr>
        <w:t>:</w:t>
      </w:r>
    </w:p>
    <w:p w14:paraId="599D63F4" w14:textId="77777777" w:rsidR="0052680E" w:rsidRPr="00690A26" w:rsidRDefault="0052680E" w:rsidP="0052680E">
      <w:pPr>
        <w:pStyle w:val="PL"/>
        <w:rPr>
          <w:lang w:val="en-US"/>
        </w:rPr>
      </w:pPr>
      <w:r w:rsidRPr="00690A26">
        <w:rPr>
          <w:lang w:val="en-US"/>
        </w:rPr>
        <w:t xml:space="preserve">          type: array</w:t>
      </w:r>
    </w:p>
    <w:p w14:paraId="0610726B" w14:textId="77777777" w:rsidR="0052680E" w:rsidRPr="00690A26" w:rsidRDefault="0052680E" w:rsidP="0052680E">
      <w:pPr>
        <w:pStyle w:val="PL"/>
        <w:rPr>
          <w:lang w:val="en-US"/>
        </w:rPr>
      </w:pPr>
      <w:r w:rsidRPr="00690A26">
        <w:rPr>
          <w:lang w:val="en-US"/>
        </w:rPr>
        <w:t xml:space="preserve">          items:</w:t>
      </w:r>
    </w:p>
    <w:p w14:paraId="40022021" w14:textId="77777777" w:rsidR="0052680E" w:rsidRPr="00690A26" w:rsidRDefault="0052680E" w:rsidP="0052680E">
      <w:pPr>
        <w:pStyle w:val="PL"/>
        <w:rPr>
          <w:lang w:val="en-US"/>
        </w:rPr>
      </w:pPr>
      <w:r w:rsidRPr="00690A26">
        <w:rPr>
          <w:lang w:val="en-US"/>
        </w:rPr>
        <w:t xml:space="preserve">            $ref: 'TS29510_Nnrf_NFManagement.yaml#/components/schemas/PlmnSnssai'</w:t>
      </w:r>
    </w:p>
    <w:p w14:paraId="2C9760BD"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6708D4" w14:textId="77777777" w:rsidR="0052680E" w:rsidRPr="00690A26" w:rsidRDefault="0052680E" w:rsidP="0052680E">
      <w:pPr>
        <w:pStyle w:val="PL"/>
      </w:pPr>
      <w:r w:rsidRPr="00690A26">
        <w:t xml:space="preserve">        nsiList:</w:t>
      </w:r>
    </w:p>
    <w:p w14:paraId="79CA8281" w14:textId="77777777" w:rsidR="0052680E" w:rsidRPr="00690A26" w:rsidRDefault="0052680E" w:rsidP="0052680E">
      <w:pPr>
        <w:pStyle w:val="PL"/>
      </w:pPr>
      <w:r w:rsidRPr="00690A26">
        <w:t xml:space="preserve">          type: array</w:t>
      </w:r>
    </w:p>
    <w:p w14:paraId="68FD98BB" w14:textId="77777777" w:rsidR="0052680E" w:rsidRPr="00690A26" w:rsidRDefault="0052680E" w:rsidP="0052680E">
      <w:pPr>
        <w:pStyle w:val="PL"/>
      </w:pPr>
      <w:r w:rsidRPr="00690A26">
        <w:t xml:space="preserve">          items:</w:t>
      </w:r>
    </w:p>
    <w:p w14:paraId="63D9202A" w14:textId="77777777" w:rsidR="0052680E" w:rsidRPr="00690A26" w:rsidRDefault="0052680E" w:rsidP="0052680E">
      <w:pPr>
        <w:pStyle w:val="PL"/>
      </w:pPr>
      <w:r w:rsidRPr="00690A26">
        <w:lastRenderedPageBreak/>
        <w:t xml:space="preserve">            type: string</w:t>
      </w:r>
    </w:p>
    <w:p w14:paraId="1BB3CA1F"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DB916" w14:textId="77777777" w:rsidR="0052680E" w:rsidRPr="00690A26" w:rsidRDefault="0052680E" w:rsidP="0052680E">
      <w:pPr>
        <w:pStyle w:val="PL"/>
        <w:rPr>
          <w:lang w:val="en-US"/>
        </w:rPr>
      </w:pPr>
      <w:r w:rsidRPr="00690A26">
        <w:rPr>
          <w:lang w:val="en-US"/>
        </w:rPr>
        <w:t xml:space="preserve">        fqdn:</w:t>
      </w:r>
    </w:p>
    <w:p w14:paraId="3592792E" w14:textId="77777777" w:rsidR="0052680E" w:rsidRPr="00690A26" w:rsidRDefault="0052680E" w:rsidP="0052680E">
      <w:pPr>
        <w:pStyle w:val="PL"/>
        <w:rPr>
          <w:lang w:val="en-US"/>
        </w:rPr>
      </w:pPr>
      <w:r w:rsidRPr="00690A26">
        <w:rPr>
          <w:lang w:val="en-US"/>
        </w:rPr>
        <w:t xml:space="preserve">          $ref: 'TS29510_Nnrf_NFManagement.yaml#/components/schemas/Fqdn'</w:t>
      </w:r>
    </w:p>
    <w:p w14:paraId="4F3F9AAC" w14:textId="77777777" w:rsidR="0052680E" w:rsidRPr="00690A26" w:rsidRDefault="0052680E" w:rsidP="0052680E">
      <w:pPr>
        <w:pStyle w:val="PL"/>
        <w:rPr>
          <w:lang w:val="en-US"/>
        </w:rPr>
      </w:pPr>
      <w:r w:rsidRPr="00690A26">
        <w:rPr>
          <w:lang w:val="en-US"/>
        </w:rPr>
        <w:t xml:space="preserve">        ipv4Addresses:</w:t>
      </w:r>
    </w:p>
    <w:p w14:paraId="561DA4D4" w14:textId="77777777" w:rsidR="0052680E" w:rsidRPr="00690A26" w:rsidRDefault="0052680E" w:rsidP="0052680E">
      <w:pPr>
        <w:pStyle w:val="PL"/>
        <w:rPr>
          <w:lang w:val="en-US"/>
        </w:rPr>
      </w:pPr>
      <w:r w:rsidRPr="00690A26">
        <w:rPr>
          <w:lang w:val="en-US"/>
        </w:rPr>
        <w:t xml:space="preserve">          type: array</w:t>
      </w:r>
    </w:p>
    <w:p w14:paraId="4A494BE1" w14:textId="77777777" w:rsidR="0052680E" w:rsidRPr="00690A26" w:rsidRDefault="0052680E" w:rsidP="0052680E">
      <w:pPr>
        <w:pStyle w:val="PL"/>
        <w:rPr>
          <w:lang w:val="en-US"/>
        </w:rPr>
      </w:pPr>
      <w:r w:rsidRPr="00690A26">
        <w:rPr>
          <w:lang w:val="en-US"/>
        </w:rPr>
        <w:t xml:space="preserve">          items:</w:t>
      </w:r>
    </w:p>
    <w:p w14:paraId="78F0E208" w14:textId="77777777" w:rsidR="0052680E" w:rsidRPr="00690A26" w:rsidRDefault="0052680E" w:rsidP="0052680E">
      <w:pPr>
        <w:pStyle w:val="PL"/>
        <w:rPr>
          <w:lang w:val="en-US"/>
        </w:rPr>
      </w:pPr>
      <w:r w:rsidRPr="00690A26">
        <w:rPr>
          <w:lang w:val="en-US"/>
        </w:rPr>
        <w:t xml:space="preserve">            $ref: 'TS29571_CommonData.yaml#/components/schemas/Ipv4Addr'</w:t>
      </w:r>
    </w:p>
    <w:p w14:paraId="4C1C514E"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67F5AC" w14:textId="77777777" w:rsidR="0052680E" w:rsidRPr="00690A26" w:rsidRDefault="0052680E" w:rsidP="0052680E">
      <w:pPr>
        <w:pStyle w:val="PL"/>
        <w:rPr>
          <w:lang w:val="en-US"/>
        </w:rPr>
      </w:pPr>
      <w:r w:rsidRPr="00690A26">
        <w:rPr>
          <w:lang w:val="en-US"/>
        </w:rPr>
        <w:t xml:space="preserve">        ipv6Addresses:</w:t>
      </w:r>
    </w:p>
    <w:p w14:paraId="3048CD9B" w14:textId="77777777" w:rsidR="0052680E" w:rsidRPr="00690A26" w:rsidRDefault="0052680E" w:rsidP="0052680E">
      <w:pPr>
        <w:pStyle w:val="PL"/>
        <w:rPr>
          <w:lang w:val="en-US"/>
        </w:rPr>
      </w:pPr>
      <w:r w:rsidRPr="00690A26">
        <w:rPr>
          <w:lang w:val="en-US"/>
        </w:rPr>
        <w:t xml:space="preserve">          type: array</w:t>
      </w:r>
    </w:p>
    <w:p w14:paraId="74049264" w14:textId="77777777" w:rsidR="0052680E" w:rsidRPr="00690A26" w:rsidRDefault="0052680E" w:rsidP="0052680E">
      <w:pPr>
        <w:pStyle w:val="PL"/>
        <w:rPr>
          <w:lang w:val="en-US"/>
        </w:rPr>
      </w:pPr>
      <w:r w:rsidRPr="00690A26">
        <w:rPr>
          <w:lang w:val="en-US"/>
        </w:rPr>
        <w:t xml:space="preserve">          items:</w:t>
      </w:r>
    </w:p>
    <w:p w14:paraId="6E70F36C" w14:textId="77777777" w:rsidR="0052680E" w:rsidRPr="00690A26" w:rsidRDefault="0052680E" w:rsidP="0052680E">
      <w:pPr>
        <w:pStyle w:val="PL"/>
        <w:rPr>
          <w:lang w:val="en-US"/>
        </w:rPr>
      </w:pPr>
      <w:r w:rsidRPr="00690A26">
        <w:rPr>
          <w:lang w:val="en-US"/>
        </w:rPr>
        <w:t xml:space="preserve">            $ref: 'TS29571_CommonData.yaml#/components/schemas/Ipv6Addr'</w:t>
      </w:r>
    </w:p>
    <w:p w14:paraId="7E37620D"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B99B9D" w14:textId="77777777" w:rsidR="0052680E" w:rsidRPr="00690A26" w:rsidRDefault="0052680E" w:rsidP="0052680E">
      <w:pPr>
        <w:pStyle w:val="PL"/>
        <w:rPr>
          <w:lang w:val="en-US"/>
        </w:rPr>
      </w:pPr>
      <w:r w:rsidRPr="00690A26">
        <w:rPr>
          <w:lang w:val="en-US"/>
        </w:rPr>
        <w:t xml:space="preserve">        capacity:</w:t>
      </w:r>
    </w:p>
    <w:p w14:paraId="4493987F" w14:textId="77777777" w:rsidR="0052680E" w:rsidRPr="00690A26" w:rsidRDefault="0052680E" w:rsidP="0052680E">
      <w:pPr>
        <w:pStyle w:val="PL"/>
        <w:rPr>
          <w:lang w:val="en-US"/>
        </w:rPr>
      </w:pPr>
      <w:r w:rsidRPr="00690A26">
        <w:rPr>
          <w:lang w:val="en-US"/>
        </w:rPr>
        <w:t xml:space="preserve">          type: integer</w:t>
      </w:r>
    </w:p>
    <w:p w14:paraId="6D4E1E65" w14:textId="77777777" w:rsidR="0052680E" w:rsidRPr="00690A26" w:rsidRDefault="0052680E" w:rsidP="0052680E">
      <w:pPr>
        <w:pStyle w:val="PL"/>
        <w:rPr>
          <w:lang w:val="en-US"/>
        </w:rPr>
      </w:pPr>
      <w:r w:rsidRPr="00690A26">
        <w:rPr>
          <w:lang w:val="en-US"/>
        </w:rPr>
        <w:t xml:space="preserve">          minimum: 0</w:t>
      </w:r>
    </w:p>
    <w:p w14:paraId="68F0F5DC" w14:textId="77777777" w:rsidR="0052680E" w:rsidRPr="00690A26" w:rsidRDefault="0052680E" w:rsidP="0052680E">
      <w:pPr>
        <w:pStyle w:val="PL"/>
        <w:rPr>
          <w:lang w:val="en-US"/>
        </w:rPr>
      </w:pPr>
      <w:r w:rsidRPr="00690A26">
        <w:rPr>
          <w:lang w:val="en-US"/>
        </w:rPr>
        <w:t xml:space="preserve">          maximum: 65535</w:t>
      </w:r>
    </w:p>
    <w:p w14:paraId="7F14EBC9" w14:textId="77777777" w:rsidR="0052680E" w:rsidRPr="00690A26" w:rsidRDefault="0052680E" w:rsidP="0052680E">
      <w:pPr>
        <w:pStyle w:val="PL"/>
      </w:pPr>
      <w:r w:rsidRPr="00690A26">
        <w:t xml:space="preserve">        </w:t>
      </w:r>
      <w:r w:rsidRPr="00690A26">
        <w:rPr>
          <w:rFonts w:hint="eastAsia"/>
          <w:lang w:eastAsia="zh-CN"/>
        </w:rPr>
        <w:t>load</w:t>
      </w:r>
      <w:r w:rsidRPr="00690A26">
        <w:t>:</w:t>
      </w:r>
    </w:p>
    <w:p w14:paraId="60A66951" w14:textId="77777777" w:rsidR="0052680E" w:rsidRPr="00690A26" w:rsidRDefault="0052680E" w:rsidP="0052680E">
      <w:pPr>
        <w:pStyle w:val="PL"/>
      </w:pPr>
      <w:r w:rsidRPr="00690A26">
        <w:t xml:space="preserve">          type: integer</w:t>
      </w:r>
    </w:p>
    <w:p w14:paraId="6B232675" w14:textId="77777777" w:rsidR="0052680E" w:rsidRPr="00690A26" w:rsidRDefault="0052680E" w:rsidP="0052680E">
      <w:pPr>
        <w:pStyle w:val="PL"/>
        <w:rPr>
          <w:lang w:val="en-US" w:eastAsia="zh-CN"/>
        </w:rPr>
      </w:pPr>
      <w:r w:rsidRPr="00690A26">
        <w:rPr>
          <w:rFonts w:hint="eastAsia"/>
          <w:lang w:val="en-US" w:eastAsia="zh-CN"/>
        </w:rPr>
        <w:t xml:space="preserve">          minimum: 0</w:t>
      </w:r>
    </w:p>
    <w:p w14:paraId="3E875522" w14:textId="77777777" w:rsidR="0052680E" w:rsidRPr="00690A26" w:rsidRDefault="0052680E" w:rsidP="0052680E">
      <w:pPr>
        <w:pStyle w:val="PL"/>
        <w:rPr>
          <w:lang w:val="en-US" w:eastAsia="zh-CN"/>
        </w:rPr>
      </w:pPr>
      <w:r w:rsidRPr="00690A26">
        <w:rPr>
          <w:rFonts w:hint="eastAsia"/>
          <w:lang w:val="en-US" w:eastAsia="zh-CN"/>
        </w:rPr>
        <w:t xml:space="preserve">          maximum: 100</w:t>
      </w:r>
    </w:p>
    <w:p w14:paraId="68D9D224" w14:textId="77777777" w:rsidR="0052680E" w:rsidRDefault="0052680E" w:rsidP="0052680E">
      <w:pPr>
        <w:pStyle w:val="PL"/>
        <w:rPr>
          <w:lang w:val="en-US" w:eastAsia="zh-CN"/>
        </w:rPr>
      </w:pPr>
      <w:r>
        <w:rPr>
          <w:lang w:val="en-US" w:eastAsia="zh-CN"/>
        </w:rPr>
        <w:t xml:space="preserve">        loadTimeStamp:</w:t>
      </w:r>
    </w:p>
    <w:p w14:paraId="075F9249" w14:textId="77777777" w:rsidR="0052680E" w:rsidRPr="00690A26" w:rsidRDefault="0052680E" w:rsidP="0052680E">
      <w:pPr>
        <w:pStyle w:val="PL"/>
        <w:rPr>
          <w:lang w:val="en-US" w:eastAsia="zh-CN"/>
        </w:rPr>
      </w:pPr>
      <w:r>
        <w:rPr>
          <w:lang w:val="en-US" w:eastAsia="zh-CN"/>
        </w:rPr>
        <w:t xml:space="preserve">          $ref: </w:t>
      </w:r>
      <w:r w:rsidRPr="00690A26">
        <w:t>'TS29571_CommonData.yaml#/components/schemas/</w:t>
      </w:r>
      <w:r>
        <w:t>DateTime'</w:t>
      </w:r>
    </w:p>
    <w:p w14:paraId="787BC0E0" w14:textId="77777777" w:rsidR="0052680E" w:rsidRPr="00690A26" w:rsidRDefault="0052680E" w:rsidP="0052680E">
      <w:pPr>
        <w:pStyle w:val="PL"/>
        <w:rPr>
          <w:lang w:val="en-US"/>
        </w:rPr>
      </w:pPr>
      <w:r w:rsidRPr="00690A26">
        <w:rPr>
          <w:lang w:val="en-US"/>
        </w:rPr>
        <w:t xml:space="preserve">        locality:</w:t>
      </w:r>
    </w:p>
    <w:p w14:paraId="3EA340B8" w14:textId="77777777" w:rsidR="0052680E" w:rsidRPr="00690A26" w:rsidRDefault="0052680E" w:rsidP="0052680E">
      <w:pPr>
        <w:pStyle w:val="PL"/>
        <w:rPr>
          <w:lang w:val="en-US"/>
        </w:rPr>
      </w:pPr>
      <w:r w:rsidRPr="00690A26">
        <w:rPr>
          <w:lang w:val="en-US"/>
        </w:rPr>
        <w:t xml:space="preserve">          type: string</w:t>
      </w:r>
    </w:p>
    <w:p w14:paraId="17F6A98A" w14:textId="77777777" w:rsidR="0052680E" w:rsidRPr="00690A26" w:rsidRDefault="0052680E" w:rsidP="0052680E">
      <w:pPr>
        <w:pStyle w:val="PL"/>
        <w:rPr>
          <w:lang w:val="en-US"/>
        </w:rPr>
      </w:pPr>
      <w:r w:rsidRPr="00690A26">
        <w:rPr>
          <w:lang w:val="en-US"/>
        </w:rPr>
        <w:t xml:space="preserve">        priority:</w:t>
      </w:r>
    </w:p>
    <w:p w14:paraId="6CD2CCAD" w14:textId="77777777" w:rsidR="0052680E" w:rsidRPr="00690A26" w:rsidRDefault="0052680E" w:rsidP="0052680E">
      <w:pPr>
        <w:pStyle w:val="PL"/>
        <w:rPr>
          <w:lang w:val="en-US"/>
        </w:rPr>
      </w:pPr>
      <w:r w:rsidRPr="00690A26">
        <w:rPr>
          <w:lang w:val="en-US"/>
        </w:rPr>
        <w:t xml:space="preserve">          type: integer</w:t>
      </w:r>
    </w:p>
    <w:p w14:paraId="6E02F5DE" w14:textId="77777777" w:rsidR="0052680E" w:rsidRPr="00690A26" w:rsidRDefault="0052680E" w:rsidP="0052680E">
      <w:pPr>
        <w:pStyle w:val="PL"/>
        <w:rPr>
          <w:lang w:val="en-US"/>
        </w:rPr>
      </w:pPr>
      <w:r w:rsidRPr="00690A26">
        <w:rPr>
          <w:lang w:val="en-US"/>
        </w:rPr>
        <w:t xml:space="preserve">          minimum: 0</w:t>
      </w:r>
    </w:p>
    <w:p w14:paraId="029F2A95" w14:textId="77777777" w:rsidR="0052680E" w:rsidRPr="00690A26" w:rsidRDefault="0052680E" w:rsidP="0052680E">
      <w:pPr>
        <w:pStyle w:val="PL"/>
        <w:rPr>
          <w:lang w:val="en-US"/>
        </w:rPr>
      </w:pPr>
      <w:r w:rsidRPr="00690A26">
        <w:rPr>
          <w:lang w:val="en-US"/>
        </w:rPr>
        <w:t xml:space="preserve">          maximum: 65535</w:t>
      </w:r>
    </w:p>
    <w:p w14:paraId="2F313D05" w14:textId="77777777" w:rsidR="0052680E" w:rsidRPr="00690A26" w:rsidRDefault="0052680E" w:rsidP="0052680E">
      <w:pPr>
        <w:pStyle w:val="PL"/>
        <w:rPr>
          <w:lang w:val="en-US"/>
        </w:rPr>
      </w:pPr>
      <w:r w:rsidRPr="00690A26">
        <w:rPr>
          <w:lang w:val="en-US"/>
        </w:rPr>
        <w:t xml:space="preserve">        udrInfo:</w:t>
      </w:r>
    </w:p>
    <w:p w14:paraId="0EFEA6B6" w14:textId="77777777" w:rsidR="0052680E" w:rsidRPr="00690A26" w:rsidRDefault="0052680E" w:rsidP="0052680E">
      <w:pPr>
        <w:pStyle w:val="PL"/>
        <w:rPr>
          <w:lang w:val="en-US"/>
        </w:rPr>
      </w:pPr>
      <w:r w:rsidRPr="00690A26">
        <w:rPr>
          <w:lang w:val="en-US"/>
        </w:rPr>
        <w:t xml:space="preserve">          $ref: 'TS29510_Nnrf_NFManagement.yaml#/components/schemas/UdrInfo'</w:t>
      </w:r>
    </w:p>
    <w:p w14:paraId="5A4E5FF1" w14:textId="77777777" w:rsidR="0052680E" w:rsidRPr="00690A26" w:rsidRDefault="0052680E" w:rsidP="0052680E">
      <w:pPr>
        <w:pStyle w:val="PL"/>
        <w:rPr>
          <w:lang w:eastAsia="zh-CN"/>
        </w:rPr>
      </w:pPr>
      <w:r w:rsidRPr="00690A26">
        <w:t xml:space="preserve">        </w:t>
      </w:r>
      <w:r w:rsidRPr="00690A26">
        <w:rPr>
          <w:rFonts w:hint="eastAsia"/>
          <w:lang w:eastAsia="zh-CN"/>
        </w:rPr>
        <w:t>udr</w:t>
      </w:r>
      <w:r w:rsidRPr="00690A26">
        <w:t>Info</w:t>
      </w:r>
      <w:r>
        <w:t>List</w:t>
      </w:r>
      <w:r w:rsidRPr="00690A26">
        <w:t>:</w:t>
      </w:r>
    </w:p>
    <w:p w14:paraId="0BC399DD" w14:textId="77777777" w:rsidR="0052680E" w:rsidRPr="00690A26" w:rsidRDefault="0052680E" w:rsidP="0052680E">
      <w:pPr>
        <w:pStyle w:val="PL"/>
        <w:rPr>
          <w:lang w:eastAsia="zh-CN"/>
        </w:rPr>
      </w:pPr>
      <w:r w:rsidRPr="00690A26">
        <w:rPr>
          <w:rFonts w:hint="eastAsia"/>
          <w:lang w:eastAsia="zh-CN"/>
        </w:rPr>
        <w:t xml:space="preserve">          type: object</w:t>
      </w:r>
    </w:p>
    <w:p w14:paraId="69F269AE" w14:textId="77777777" w:rsidR="0052680E" w:rsidRDefault="0052680E" w:rsidP="0052680E">
      <w:pPr>
        <w:pStyle w:val="PL"/>
        <w:rPr>
          <w:lang w:eastAsia="zh-CN"/>
        </w:rPr>
      </w:pPr>
      <w:r w:rsidRPr="00690A26">
        <w:rPr>
          <w:rFonts w:hint="eastAsia"/>
          <w:lang w:eastAsia="zh-CN"/>
        </w:rPr>
        <w:t xml:space="preserve">          additionalProperties:</w:t>
      </w:r>
    </w:p>
    <w:p w14:paraId="13CD337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23C54B7" w14:textId="77777777" w:rsidR="0052680E" w:rsidRPr="00690A26" w:rsidRDefault="0052680E" w:rsidP="0052680E">
      <w:pPr>
        <w:pStyle w:val="PL"/>
        <w:rPr>
          <w:lang w:eastAsia="zh-CN"/>
        </w:rPr>
      </w:pPr>
      <w:r w:rsidRPr="00690A26">
        <w:rPr>
          <w:rFonts w:hint="eastAsia"/>
          <w:lang w:eastAsia="zh-CN"/>
        </w:rPr>
        <w:t xml:space="preserve">          minProperties: 1</w:t>
      </w:r>
    </w:p>
    <w:p w14:paraId="1F8ACD52" w14:textId="77777777" w:rsidR="0052680E" w:rsidRPr="00690A26" w:rsidRDefault="0052680E" w:rsidP="0052680E">
      <w:pPr>
        <w:pStyle w:val="PL"/>
        <w:rPr>
          <w:lang w:val="en-US"/>
        </w:rPr>
      </w:pPr>
      <w:r w:rsidRPr="00690A26">
        <w:rPr>
          <w:lang w:val="en-US"/>
        </w:rPr>
        <w:t xml:space="preserve">        udmInfo:</w:t>
      </w:r>
    </w:p>
    <w:p w14:paraId="2AF3784A" w14:textId="77777777" w:rsidR="0052680E" w:rsidRPr="00690A26" w:rsidRDefault="0052680E" w:rsidP="0052680E">
      <w:pPr>
        <w:pStyle w:val="PL"/>
        <w:rPr>
          <w:lang w:val="en-US"/>
        </w:rPr>
      </w:pPr>
      <w:r w:rsidRPr="00690A26">
        <w:rPr>
          <w:lang w:val="en-US"/>
        </w:rPr>
        <w:t xml:space="preserve">          $ref: 'TS29510_Nnrf_NFManagement.yaml#/components/schemas/UdmInfo'</w:t>
      </w:r>
    </w:p>
    <w:p w14:paraId="595A7CE2" w14:textId="77777777" w:rsidR="0052680E" w:rsidRPr="00690A26" w:rsidRDefault="0052680E" w:rsidP="0052680E">
      <w:pPr>
        <w:pStyle w:val="PL"/>
        <w:rPr>
          <w:lang w:eastAsia="zh-CN"/>
        </w:rPr>
      </w:pPr>
      <w:r w:rsidRPr="00690A26">
        <w:t xml:space="preserve">        </w:t>
      </w:r>
      <w:r w:rsidRPr="00690A26">
        <w:rPr>
          <w:rFonts w:hint="eastAsia"/>
          <w:lang w:eastAsia="zh-CN"/>
        </w:rPr>
        <w:t>udm</w:t>
      </w:r>
      <w:r w:rsidRPr="00690A26">
        <w:t>Info</w:t>
      </w:r>
      <w:r>
        <w:t>List</w:t>
      </w:r>
      <w:r w:rsidRPr="00690A26">
        <w:t>:</w:t>
      </w:r>
    </w:p>
    <w:p w14:paraId="7F75C74F" w14:textId="77777777" w:rsidR="0052680E" w:rsidRDefault="0052680E" w:rsidP="0052680E">
      <w:pPr>
        <w:pStyle w:val="PL"/>
        <w:rPr>
          <w:lang w:eastAsia="zh-CN"/>
        </w:rPr>
      </w:pPr>
      <w:r w:rsidRPr="00690A26">
        <w:rPr>
          <w:rFonts w:hint="eastAsia"/>
          <w:lang w:eastAsia="zh-CN"/>
        </w:rPr>
        <w:t xml:space="preserve">          type: </w:t>
      </w:r>
      <w:r>
        <w:rPr>
          <w:lang w:eastAsia="zh-CN"/>
        </w:rPr>
        <w:t>object</w:t>
      </w:r>
    </w:p>
    <w:p w14:paraId="646C2067" w14:textId="77777777" w:rsidR="0052680E" w:rsidRDefault="0052680E" w:rsidP="0052680E">
      <w:pPr>
        <w:pStyle w:val="PL"/>
        <w:rPr>
          <w:lang w:eastAsia="zh-CN"/>
        </w:rPr>
      </w:pPr>
      <w:r w:rsidRPr="00690A26">
        <w:rPr>
          <w:rFonts w:hint="eastAsia"/>
          <w:lang w:eastAsia="zh-CN"/>
        </w:rPr>
        <w:t xml:space="preserve">          additionalProperties:</w:t>
      </w:r>
    </w:p>
    <w:p w14:paraId="2323EF41" w14:textId="77777777" w:rsidR="0052680E" w:rsidRPr="00690A26" w:rsidRDefault="0052680E" w:rsidP="005268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49E504E" w14:textId="77777777" w:rsidR="0052680E" w:rsidRDefault="0052680E" w:rsidP="0052680E">
      <w:pPr>
        <w:pStyle w:val="PL"/>
        <w:rPr>
          <w:lang w:eastAsia="zh-CN"/>
        </w:rPr>
      </w:pPr>
      <w:r w:rsidRPr="00690A26">
        <w:rPr>
          <w:rFonts w:hint="eastAsia"/>
          <w:lang w:eastAsia="zh-CN"/>
        </w:rPr>
        <w:t xml:space="preserve">          minProperties: 1</w:t>
      </w:r>
    </w:p>
    <w:p w14:paraId="387B82F3" w14:textId="77777777" w:rsidR="0052680E" w:rsidRPr="00690A26" w:rsidRDefault="0052680E" w:rsidP="0052680E">
      <w:pPr>
        <w:pStyle w:val="PL"/>
        <w:rPr>
          <w:lang w:val="en-US"/>
        </w:rPr>
      </w:pPr>
      <w:r w:rsidRPr="00690A26">
        <w:rPr>
          <w:lang w:val="en-US"/>
        </w:rPr>
        <w:t xml:space="preserve">        ausfInfo:</w:t>
      </w:r>
    </w:p>
    <w:p w14:paraId="755B6A1C" w14:textId="77777777" w:rsidR="0052680E" w:rsidRPr="00690A26" w:rsidRDefault="0052680E" w:rsidP="0052680E">
      <w:pPr>
        <w:pStyle w:val="PL"/>
        <w:rPr>
          <w:lang w:val="en-US"/>
        </w:rPr>
      </w:pPr>
      <w:r w:rsidRPr="00690A26">
        <w:rPr>
          <w:lang w:val="en-US"/>
        </w:rPr>
        <w:t xml:space="preserve">          $ref: 'TS29510_Nnrf_NFManagement.yaml#/components/schemas/AusfInfo'</w:t>
      </w:r>
    </w:p>
    <w:p w14:paraId="4F02991A" w14:textId="77777777" w:rsidR="0052680E" w:rsidRPr="00690A26" w:rsidRDefault="0052680E" w:rsidP="0052680E">
      <w:pPr>
        <w:pStyle w:val="PL"/>
        <w:rPr>
          <w:lang w:eastAsia="zh-CN"/>
        </w:rPr>
      </w:pPr>
      <w:r w:rsidRPr="00690A26">
        <w:t xml:space="preserve">        </w:t>
      </w:r>
      <w:r w:rsidRPr="00690A26">
        <w:rPr>
          <w:rFonts w:hint="eastAsia"/>
          <w:lang w:eastAsia="zh-CN"/>
        </w:rPr>
        <w:t>aus</w:t>
      </w:r>
      <w:r w:rsidRPr="00690A26">
        <w:t>fInfo</w:t>
      </w:r>
      <w:r>
        <w:t>List</w:t>
      </w:r>
      <w:r w:rsidRPr="00690A26">
        <w:t>:</w:t>
      </w:r>
    </w:p>
    <w:p w14:paraId="31B847B3" w14:textId="77777777" w:rsidR="0052680E" w:rsidRPr="00690A26" w:rsidRDefault="0052680E" w:rsidP="0052680E">
      <w:pPr>
        <w:pStyle w:val="PL"/>
        <w:rPr>
          <w:lang w:eastAsia="zh-CN"/>
        </w:rPr>
      </w:pPr>
      <w:r w:rsidRPr="00690A26">
        <w:rPr>
          <w:rFonts w:hint="eastAsia"/>
          <w:lang w:eastAsia="zh-CN"/>
        </w:rPr>
        <w:t xml:space="preserve">          type: object</w:t>
      </w:r>
    </w:p>
    <w:p w14:paraId="05A35BEC" w14:textId="77777777" w:rsidR="0052680E" w:rsidRDefault="0052680E" w:rsidP="0052680E">
      <w:pPr>
        <w:pStyle w:val="PL"/>
        <w:rPr>
          <w:lang w:eastAsia="zh-CN"/>
        </w:rPr>
      </w:pPr>
      <w:r w:rsidRPr="00690A26">
        <w:rPr>
          <w:rFonts w:hint="eastAsia"/>
          <w:lang w:eastAsia="zh-CN"/>
        </w:rPr>
        <w:t xml:space="preserve">          additionalProperties:</w:t>
      </w:r>
    </w:p>
    <w:p w14:paraId="670A218F"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AB646F7" w14:textId="77777777" w:rsidR="0052680E" w:rsidRPr="00690A26" w:rsidRDefault="0052680E" w:rsidP="0052680E">
      <w:pPr>
        <w:pStyle w:val="PL"/>
        <w:rPr>
          <w:lang w:eastAsia="zh-CN"/>
        </w:rPr>
      </w:pPr>
      <w:r w:rsidRPr="00690A26">
        <w:rPr>
          <w:rFonts w:hint="eastAsia"/>
          <w:lang w:eastAsia="zh-CN"/>
        </w:rPr>
        <w:t xml:space="preserve">          minProperties: 1</w:t>
      </w:r>
    </w:p>
    <w:p w14:paraId="0DCD274F" w14:textId="77777777" w:rsidR="0052680E" w:rsidRPr="00690A26" w:rsidRDefault="0052680E" w:rsidP="0052680E">
      <w:pPr>
        <w:pStyle w:val="PL"/>
        <w:rPr>
          <w:lang w:val="en-US"/>
        </w:rPr>
      </w:pPr>
      <w:r w:rsidRPr="00690A26">
        <w:rPr>
          <w:lang w:val="en-US"/>
        </w:rPr>
        <w:t xml:space="preserve">        amfInfo:</w:t>
      </w:r>
    </w:p>
    <w:p w14:paraId="1269B04F" w14:textId="77777777" w:rsidR="0052680E" w:rsidRPr="00690A26" w:rsidRDefault="0052680E" w:rsidP="0052680E">
      <w:pPr>
        <w:pStyle w:val="PL"/>
        <w:rPr>
          <w:lang w:val="en-US"/>
        </w:rPr>
      </w:pPr>
      <w:r w:rsidRPr="00690A26">
        <w:rPr>
          <w:lang w:val="en-US"/>
        </w:rPr>
        <w:t xml:space="preserve">          $ref: 'TS29510_Nnrf_NFManagement.yaml#/components/schemas/AmfInfo'</w:t>
      </w:r>
    </w:p>
    <w:p w14:paraId="7B9D796C" w14:textId="77777777" w:rsidR="0052680E" w:rsidRPr="00690A26" w:rsidRDefault="0052680E" w:rsidP="0052680E">
      <w:pPr>
        <w:pStyle w:val="PL"/>
        <w:rPr>
          <w:lang w:eastAsia="zh-CN"/>
        </w:rPr>
      </w:pPr>
      <w:r w:rsidRPr="00690A26">
        <w:t xml:space="preserve">        </w:t>
      </w:r>
      <w:r w:rsidRPr="00690A26">
        <w:rPr>
          <w:rFonts w:hint="eastAsia"/>
          <w:lang w:eastAsia="zh-CN"/>
        </w:rPr>
        <w:t>am</w:t>
      </w:r>
      <w:r w:rsidRPr="00690A26">
        <w:t>fInfo</w:t>
      </w:r>
      <w:r>
        <w:t>List</w:t>
      </w:r>
      <w:r w:rsidRPr="00690A26">
        <w:t>:</w:t>
      </w:r>
    </w:p>
    <w:p w14:paraId="63482350" w14:textId="77777777" w:rsidR="0052680E" w:rsidRPr="00690A26" w:rsidRDefault="0052680E" w:rsidP="0052680E">
      <w:pPr>
        <w:pStyle w:val="PL"/>
        <w:rPr>
          <w:lang w:eastAsia="zh-CN"/>
        </w:rPr>
      </w:pPr>
      <w:r w:rsidRPr="00690A26">
        <w:rPr>
          <w:rFonts w:hint="eastAsia"/>
          <w:lang w:eastAsia="zh-CN"/>
        </w:rPr>
        <w:t xml:space="preserve">          type: object</w:t>
      </w:r>
    </w:p>
    <w:p w14:paraId="617F904C" w14:textId="77777777" w:rsidR="0052680E" w:rsidRDefault="0052680E" w:rsidP="0052680E">
      <w:pPr>
        <w:pStyle w:val="PL"/>
        <w:rPr>
          <w:lang w:eastAsia="zh-CN"/>
        </w:rPr>
      </w:pPr>
      <w:r w:rsidRPr="00690A26">
        <w:rPr>
          <w:rFonts w:hint="eastAsia"/>
          <w:lang w:eastAsia="zh-CN"/>
        </w:rPr>
        <w:t xml:space="preserve">          additionalProperties:</w:t>
      </w:r>
    </w:p>
    <w:p w14:paraId="75CFA473"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39E4BEBF" w14:textId="77777777" w:rsidR="0052680E" w:rsidRPr="00690A26" w:rsidRDefault="0052680E" w:rsidP="0052680E">
      <w:pPr>
        <w:pStyle w:val="PL"/>
        <w:rPr>
          <w:lang w:eastAsia="zh-CN"/>
        </w:rPr>
      </w:pPr>
      <w:r w:rsidRPr="00690A26">
        <w:rPr>
          <w:rFonts w:hint="eastAsia"/>
          <w:lang w:eastAsia="zh-CN"/>
        </w:rPr>
        <w:t xml:space="preserve">          minProperties: 1</w:t>
      </w:r>
    </w:p>
    <w:p w14:paraId="17767FAE" w14:textId="77777777" w:rsidR="0052680E" w:rsidRPr="00690A26" w:rsidRDefault="0052680E" w:rsidP="0052680E">
      <w:pPr>
        <w:pStyle w:val="PL"/>
        <w:rPr>
          <w:lang w:val="en-US"/>
        </w:rPr>
      </w:pPr>
      <w:r w:rsidRPr="00690A26">
        <w:rPr>
          <w:lang w:val="en-US"/>
        </w:rPr>
        <w:t xml:space="preserve">        smfInfo:</w:t>
      </w:r>
    </w:p>
    <w:p w14:paraId="380CE4F8" w14:textId="77777777" w:rsidR="0052680E" w:rsidRPr="00690A26" w:rsidRDefault="0052680E" w:rsidP="0052680E">
      <w:pPr>
        <w:pStyle w:val="PL"/>
        <w:rPr>
          <w:lang w:val="en-US"/>
        </w:rPr>
      </w:pPr>
      <w:r w:rsidRPr="00690A26">
        <w:rPr>
          <w:lang w:val="en-US"/>
        </w:rPr>
        <w:t xml:space="preserve">          $ref: 'TS29510_Nnrf_NFManagement.yaml#/components/schemas/SmfInfo'</w:t>
      </w:r>
    </w:p>
    <w:p w14:paraId="61B8BEC1" w14:textId="77777777" w:rsidR="0052680E" w:rsidRPr="00690A26" w:rsidRDefault="0052680E" w:rsidP="0052680E">
      <w:pPr>
        <w:pStyle w:val="PL"/>
        <w:rPr>
          <w:lang w:eastAsia="zh-CN"/>
        </w:rPr>
      </w:pPr>
      <w:r w:rsidRPr="00690A26">
        <w:t xml:space="preserve">        </w:t>
      </w:r>
      <w:r w:rsidRPr="00690A26">
        <w:rPr>
          <w:rFonts w:hint="eastAsia"/>
          <w:lang w:eastAsia="zh-CN"/>
        </w:rPr>
        <w:t>sm</w:t>
      </w:r>
      <w:r w:rsidRPr="00690A26">
        <w:t>fInfo</w:t>
      </w:r>
      <w:r>
        <w:t>List</w:t>
      </w:r>
      <w:r w:rsidRPr="00690A26">
        <w:t>:</w:t>
      </w:r>
    </w:p>
    <w:p w14:paraId="077AE8F4" w14:textId="77777777" w:rsidR="0052680E" w:rsidRPr="00690A26" w:rsidRDefault="0052680E" w:rsidP="0052680E">
      <w:pPr>
        <w:pStyle w:val="PL"/>
        <w:rPr>
          <w:lang w:eastAsia="zh-CN"/>
        </w:rPr>
      </w:pPr>
      <w:r w:rsidRPr="00690A26">
        <w:rPr>
          <w:rFonts w:hint="eastAsia"/>
          <w:lang w:eastAsia="zh-CN"/>
        </w:rPr>
        <w:t xml:space="preserve">          type: object</w:t>
      </w:r>
    </w:p>
    <w:p w14:paraId="11478F44" w14:textId="77777777" w:rsidR="0052680E" w:rsidRDefault="0052680E" w:rsidP="0052680E">
      <w:pPr>
        <w:pStyle w:val="PL"/>
        <w:rPr>
          <w:lang w:eastAsia="zh-CN"/>
        </w:rPr>
      </w:pPr>
      <w:r w:rsidRPr="00690A26">
        <w:rPr>
          <w:rFonts w:hint="eastAsia"/>
          <w:lang w:eastAsia="zh-CN"/>
        </w:rPr>
        <w:t xml:space="preserve">          additionalProperties:</w:t>
      </w:r>
    </w:p>
    <w:p w14:paraId="014FE725"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16315D5" w14:textId="77777777" w:rsidR="0052680E" w:rsidRPr="00690A26" w:rsidRDefault="0052680E" w:rsidP="0052680E">
      <w:pPr>
        <w:pStyle w:val="PL"/>
        <w:rPr>
          <w:lang w:eastAsia="zh-CN"/>
        </w:rPr>
      </w:pPr>
      <w:r w:rsidRPr="00690A26">
        <w:rPr>
          <w:rFonts w:hint="eastAsia"/>
          <w:lang w:eastAsia="zh-CN"/>
        </w:rPr>
        <w:t xml:space="preserve">          minProperties: 1</w:t>
      </w:r>
    </w:p>
    <w:p w14:paraId="014990B5" w14:textId="77777777" w:rsidR="0052680E" w:rsidRPr="00690A26" w:rsidRDefault="0052680E" w:rsidP="0052680E">
      <w:pPr>
        <w:pStyle w:val="PL"/>
      </w:pPr>
      <w:r w:rsidRPr="00690A26">
        <w:t xml:space="preserve">        upfInfo:</w:t>
      </w:r>
    </w:p>
    <w:p w14:paraId="7E412639"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#/components/schemas/UpfInfo'</w:t>
      </w:r>
    </w:p>
    <w:p w14:paraId="24645AF0" w14:textId="77777777" w:rsidR="0052680E" w:rsidRPr="00690A26" w:rsidRDefault="0052680E" w:rsidP="0052680E">
      <w:pPr>
        <w:pStyle w:val="PL"/>
        <w:rPr>
          <w:lang w:eastAsia="zh-CN"/>
        </w:rPr>
      </w:pPr>
      <w:r w:rsidRPr="00690A26">
        <w:t xml:space="preserve">        </w:t>
      </w:r>
      <w:r w:rsidRPr="00690A26">
        <w:rPr>
          <w:rFonts w:hint="eastAsia"/>
          <w:lang w:eastAsia="zh-CN"/>
        </w:rPr>
        <w:t>up</w:t>
      </w:r>
      <w:r w:rsidRPr="00690A26">
        <w:t>fInfo</w:t>
      </w:r>
      <w:r>
        <w:t>List</w:t>
      </w:r>
      <w:r w:rsidRPr="00690A26">
        <w:t>:</w:t>
      </w:r>
    </w:p>
    <w:p w14:paraId="39015C5D" w14:textId="77777777" w:rsidR="0052680E" w:rsidRPr="00690A26" w:rsidRDefault="0052680E" w:rsidP="0052680E">
      <w:pPr>
        <w:pStyle w:val="PL"/>
        <w:rPr>
          <w:lang w:eastAsia="zh-CN"/>
        </w:rPr>
      </w:pPr>
      <w:r w:rsidRPr="00690A26">
        <w:rPr>
          <w:rFonts w:hint="eastAsia"/>
          <w:lang w:eastAsia="zh-CN"/>
        </w:rPr>
        <w:t xml:space="preserve">          type: object</w:t>
      </w:r>
    </w:p>
    <w:p w14:paraId="044137F3" w14:textId="77777777" w:rsidR="0052680E" w:rsidRDefault="0052680E" w:rsidP="0052680E">
      <w:pPr>
        <w:pStyle w:val="PL"/>
        <w:rPr>
          <w:lang w:eastAsia="zh-CN"/>
        </w:rPr>
      </w:pPr>
      <w:r w:rsidRPr="00690A26">
        <w:rPr>
          <w:rFonts w:hint="eastAsia"/>
          <w:lang w:eastAsia="zh-CN"/>
        </w:rPr>
        <w:t xml:space="preserve">          additionalProperties:</w:t>
      </w:r>
    </w:p>
    <w:p w14:paraId="550C28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E859A1C" w14:textId="77777777" w:rsidR="0052680E" w:rsidRPr="00690A26" w:rsidRDefault="0052680E" w:rsidP="0052680E">
      <w:pPr>
        <w:pStyle w:val="PL"/>
        <w:rPr>
          <w:lang w:eastAsia="zh-CN"/>
        </w:rPr>
      </w:pPr>
      <w:r w:rsidRPr="00690A26">
        <w:rPr>
          <w:rFonts w:hint="eastAsia"/>
          <w:lang w:eastAsia="zh-CN"/>
        </w:rPr>
        <w:t xml:space="preserve">          minProperties: 1</w:t>
      </w:r>
    </w:p>
    <w:p w14:paraId="7675FE02" w14:textId="77777777" w:rsidR="0052680E" w:rsidRPr="00690A26" w:rsidRDefault="0052680E" w:rsidP="0052680E">
      <w:pPr>
        <w:pStyle w:val="PL"/>
      </w:pPr>
      <w:r w:rsidRPr="00690A26">
        <w:t xml:space="preserve">        pcfInfo:</w:t>
      </w:r>
    </w:p>
    <w:p w14:paraId="279E8AC3"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#/components/schemas/PcfInfo'</w:t>
      </w:r>
    </w:p>
    <w:p w14:paraId="083E343C" w14:textId="77777777" w:rsidR="0052680E" w:rsidRPr="00690A26" w:rsidRDefault="0052680E" w:rsidP="0052680E">
      <w:pPr>
        <w:pStyle w:val="PL"/>
      </w:pPr>
      <w:r w:rsidRPr="00690A26">
        <w:t xml:space="preserve">        pcfInfo</w:t>
      </w:r>
      <w:r>
        <w:t>List</w:t>
      </w:r>
      <w:r w:rsidRPr="00690A26">
        <w:t>:</w:t>
      </w:r>
    </w:p>
    <w:p w14:paraId="556689A8" w14:textId="77777777" w:rsidR="0052680E" w:rsidRPr="00690A26" w:rsidRDefault="0052680E" w:rsidP="0052680E">
      <w:pPr>
        <w:pStyle w:val="PL"/>
        <w:rPr>
          <w:lang w:eastAsia="zh-CN"/>
        </w:rPr>
      </w:pPr>
      <w:r w:rsidRPr="00690A26">
        <w:rPr>
          <w:rFonts w:hint="eastAsia"/>
          <w:lang w:eastAsia="zh-CN"/>
        </w:rPr>
        <w:t xml:space="preserve">          type: object</w:t>
      </w:r>
    </w:p>
    <w:p w14:paraId="59BBE425" w14:textId="77777777" w:rsidR="0052680E" w:rsidRDefault="0052680E" w:rsidP="0052680E">
      <w:pPr>
        <w:pStyle w:val="PL"/>
        <w:rPr>
          <w:lang w:eastAsia="zh-CN"/>
        </w:rPr>
      </w:pPr>
      <w:r w:rsidRPr="00690A26">
        <w:rPr>
          <w:rFonts w:hint="eastAsia"/>
          <w:lang w:eastAsia="zh-CN"/>
        </w:rPr>
        <w:t xml:space="preserve">          additionalProperties:</w:t>
      </w:r>
    </w:p>
    <w:p w14:paraId="182C51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74A4689" w14:textId="77777777" w:rsidR="0052680E" w:rsidRPr="00690A26" w:rsidRDefault="0052680E" w:rsidP="0052680E">
      <w:pPr>
        <w:pStyle w:val="PL"/>
        <w:rPr>
          <w:lang w:eastAsia="zh-CN"/>
        </w:rPr>
      </w:pPr>
      <w:r w:rsidRPr="00690A26">
        <w:rPr>
          <w:rFonts w:hint="eastAsia"/>
          <w:lang w:eastAsia="zh-CN"/>
        </w:rPr>
        <w:lastRenderedPageBreak/>
        <w:t xml:space="preserve">          minProperties: 1</w:t>
      </w:r>
    </w:p>
    <w:p w14:paraId="7780F0A6" w14:textId="77777777" w:rsidR="0052680E" w:rsidRPr="00690A26" w:rsidRDefault="0052680E" w:rsidP="0052680E">
      <w:pPr>
        <w:pStyle w:val="PL"/>
      </w:pPr>
      <w:r w:rsidRPr="00690A26">
        <w:t xml:space="preserve">        bsfInfo:</w:t>
      </w:r>
    </w:p>
    <w:p w14:paraId="289D0C50"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#/components/schemas/BsfInfo'</w:t>
      </w:r>
    </w:p>
    <w:p w14:paraId="2BEE2438" w14:textId="77777777" w:rsidR="0052680E" w:rsidRPr="00690A26" w:rsidRDefault="0052680E" w:rsidP="0052680E">
      <w:pPr>
        <w:pStyle w:val="PL"/>
        <w:rPr>
          <w:lang w:eastAsia="zh-CN"/>
        </w:rPr>
      </w:pPr>
      <w:r w:rsidRPr="00690A26">
        <w:t xml:space="preserve">        </w:t>
      </w:r>
      <w:r w:rsidRPr="00690A26">
        <w:rPr>
          <w:rFonts w:hint="eastAsia"/>
          <w:lang w:eastAsia="zh-CN"/>
        </w:rPr>
        <w:t>bs</w:t>
      </w:r>
      <w:r w:rsidRPr="00690A26">
        <w:t>fInfo</w:t>
      </w:r>
      <w:r>
        <w:t>List</w:t>
      </w:r>
      <w:r w:rsidRPr="00690A26">
        <w:t>:</w:t>
      </w:r>
    </w:p>
    <w:p w14:paraId="69F032EF" w14:textId="77777777" w:rsidR="0052680E" w:rsidRPr="00690A26" w:rsidRDefault="0052680E" w:rsidP="0052680E">
      <w:pPr>
        <w:pStyle w:val="PL"/>
        <w:rPr>
          <w:lang w:eastAsia="zh-CN"/>
        </w:rPr>
      </w:pPr>
      <w:r w:rsidRPr="00690A26">
        <w:rPr>
          <w:rFonts w:hint="eastAsia"/>
          <w:lang w:eastAsia="zh-CN"/>
        </w:rPr>
        <w:t xml:space="preserve">          type: object</w:t>
      </w:r>
    </w:p>
    <w:p w14:paraId="3EDEFCAD" w14:textId="77777777" w:rsidR="0052680E" w:rsidRDefault="0052680E" w:rsidP="0052680E">
      <w:pPr>
        <w:pStyle w:val="PL"/>
        <w:rPr>
          <w:lang w:eastAsia="zh-CN"/>
        </w:rPr>
      </w:pPr>
      <w:r w:rsidRPr="00690A26">
        <w:rPr>
          <w:rFonts w:hint="eastAsia"/>
          <w:lang w:eastAsia="zh-CN"/>
        </w:rPr>
        <w:t xml:space="preserve">          additionalProperties:</w:t>
      </w:r>
    </w:p>
    <w:p w14:paraId="0B904A60"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981E9F7" w14:textId="77777777" w:rsidR="0052680E" w:rsidRPr="00690A26" w:rsidRDefault="0052680E" w:rsidP="0052680E">
      <w:pPr>
        <w:pStyle w:val="PL"/>
        <w:rPr>
          <w:lang w:eastAsia="zh-CN"/>
        </w:rPr>
      </w:pPr>
      <w:r w:rsidRPr="00690A26">
        <w:rPr>
          <w:rFonts w:hint="eastAsia"/>
          <w:lang w:eastAsia="zh-CN"/>
        </w:rPr>
        <w:t xml:space="preserve">          minProperties: 1</w:t>
      </w:r>
    </w:p>
    <w:p w14:paraId="47F97F33" w14:textId="77777777" w:rsidR="0052680E" w:rsidRPr="00690A26" w:rsidRDefault="0052680E" w:rsidP="0052680E">
      <w:pPr>
        <w:pStyle w:val="PL"/>
      </w:pPr>
      <w:r w:rsidRPr="00690A26">
        <w:t xml:space="preserve">        chfInfo:</w:t>
      </w:r>
    </w:p>
    <w:p w14:paraId="49919288"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#/components/schemas/ChfInfo'</w:t>
      </w:r>
    </w:p>
    <w:p w14:paraId="70AF3E6D" w14:textId="77777777" w:rsidR="0052680E" w:rsidRPr="00690A26" w:rsidRDefault="0052680E" w:rsidP="0052680E">
      <w:pPr>
        <w:pStyle w:val="PL"/>
        <w:rPr>
          <w:lang w:eastAsia="zh-CN"/>
        </w:rPr>
      </w:pPr>
      <w:r w:rsidRPr="00690A26">
        <w:t xml:space="preserve">        </w:t>
      </w:r>
      <w:r w:rsidRPr="00690A26">
        <w:rPr>
          <w:rFonts w:hint="eastAsia"/>
          <w:lang w:eastAsia="zh-CN"/>
        </w:rPr>
        <w:t>ch</w:t>
      </w:r>
      <w:r w:rsidRPr="00690A26">
        <w:t>fInfo</w:t>
      </w:r>
      <w:r>
        <w:t>List</w:t>
      </w:r>
      <w:r w:rsidRPr="00690A26">
        <w:t>:</w:t>
      </w:r>
    </w:p>
    <w:p w14:paraId="0DFABF55" w14:textId="77777777" w:rsidR="0052680E" w:rsidRPr="00690A26" w:rsidRDefault="0052680E" w:rsidP="0052680E">
      <w:pPr>
        <w:pStyle w:val="PL"/>
        <w:rPr>
          <w:lang w:eastAsia="zh-CN"/>
        </w:rPr>
      </w:pPr>
      <w:r w:rsidRPr="00690A26">
        <w:rPr>
          <w:rFonts w:hint="eastAsia"/>
          <w:lang w:eastAsia="zh-CN"/>
        </w:rPr>
        <w:t xml:space="preserve">          type: object</w:t>
      </w:r>
    </w:p>
    <w:p w14:paraId="678ACA5C" w14:textId="77777777" w:rsidR="0052680E" w:rsidRDefault="0052680E" w:rsidP="0052680E">
      <w:pPr>
        <w:pStyle w:val="PL"/>
        <w:rPr>
          <w:lang w:eastAsia="zh-CN"/>
        </w:rPr>
      </w:pPr>
      <w:r w:rsidRPr="00690A26">
        <w:rPr>
          <w:rFonts w:hint="eastAsia"/>
          <w:lang w:eastAsia="zh-CN"/>
        </w:rPr>
        <w:t xml:space="preserve">          additionalProperties:</w:t>
      </w:r>
    </w:p>
    <w:p w14:paraId="52822B40"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6C20B71" w14:textId="77777777" w:rsidR="0052680E" w:rsidRPr="00690A26" w:rsidRDefault="0052680E" w:rsidP="0052680E">
      <w:pPr>
        <w:pStyle w:val="PL"/>
        <w:rPr>
          <w:lang w:eastAsia="zh-CN"/>
        </w:rPr>
      </w:pPr>
      <w:r w:rsidRPr="00690A26">
        <w:rPr>
          <w:rFonts w:hint="eastAsia"/>
          <w:lang w:eastAsia="zh-CN"/>
        </w:rPr>
        <w:t xml:space="preserve">          minProperties: 1</w:t>
      </w:r>
    </w:p>
    <w:p w14:paraId="3D3DDC0C" w14:textId="77777777" w:rsidR="0052680E" w:rsidRPr="00690A26" w:rsidRDefault="0052680E" w:rsidP="0052680E">
      <w:pPr>
        <w:pStyle w:val="PL"/>
      </w:pPr>
      <w:r w:rsidRPr="00690A26">
        <w:t xml:space="preserve">        </w:t>
      </w:r>
      <w:r>
        <w:t>udsf</w:t>
      </w:r>
      <w:r w:rsidRPr="00690A26">
        <w:t>Info:</w:t>
      </w:r>
    </w:p>
    <w:p w14:paraId="092F84B7"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w:t>
      </w:r>
      <w:r>
        <w:t>Udsf</w:t>
      </w:r>
      <w:r w:rsidRPr="00690A26">
        <w:t>Info'</w:t>
      </w:r>
    </w:p>
    <w:p w14:paraId="7F031779" w14:textId="77777777" w:rsidR="0052680E" w:rsidRPr="00690A26" w:rsidRDefault="0052680E" w:rsidP="0052680E">
      <w:pPr>
        <w:pStyle w:val="PL"/>
        <w:rPr>
          <w:lang w:eastAsia="zh-CN"/>
        </w:rPr>
      </w:pPr>
      <w:r w:rsidRPr="00690A26">
        <w:t xml:space="preserve">        </w:t>
      </w:r>
      <w:r>
        <w:rPr>
          <w:lang w:eastAsia="zh-CN"/>
        </w:rPr>
        <w:t>udsf</w:t>
      </w:r>
      <w:r w:rsidRPr="00690A26">
        <w:t>Info</w:t>
      </w:r>
      <w:r>
        <w:t>List</w:t>
      </w:r>
      <w:r w:rsidRPr="00690A26">
        <w:t>:</w:t>
      </w:r>
    </w:p>
    <w:p w14:paraId="34A88999" w14:textId="77777777" w:rsidR="0052680E" w:rsidRPr="00690A26" w:rsidRDefault="0052680E" w:rsidP="0052680E">
      <w:pPr>
        <w:pStyle w:val="PL"/>
        <w:rPr>
          <w:lang w:eastAsia="zh-CN"/>
        </w:rPr>
      </w:pPr>
      <w:r w:rsidRPr="00690A26">
        <w:rPr>
          <w:rFonts w:hint="eastAsia"/>
          <w:lang w:eastAsia="zh-CN"/>
        </w:rPr>
        <w:t xml:space="preserve">          type: object</w:t>
      </w:r>
    </w:p>
    <w:p w14:paraId="40B38A2C" w14:textId="77777777" w:rsidR="0052680E" w:rsidRDefault="0052680E" w:rsidP="0052680E">
      <w:pPr>
        <w:pStyle w:val="PL"/>
        <w:rPr>
          <w:lang w:eastAsia="zh-CN"/>
        </w:rPr>
      </w:pPr>
      <w:r w:rsidRPr="00690A26">
        <w:rPr>
          <w:rFonts w:hint="eastAsia"/>
          <w:lang w:eastAsia="zh-CN"/>
        </w:rPr>
        <w:t xml:space="preserve">          additionalProperties:</w:t>
      </w:r>
    </w:p>
    <w:p w14:paraId="42C8A0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5CD20F4" w14:textId="77777777" w:rsidR="0052680E" w:rsidRPr="00690A26" w:rsidRDefault="0052680E" w:rsidP="0052680E">
      <w:pPr>
        <w:pStyle w:val="PL"/>
        <w:rPr>
          <w:lang w:eastAsia="zh-CN"/>
        </w:rPr>
      </w:pPr>
      <w:r w:rsidRPr="00690A26">
        <w:rPr>
          <w:rFonts w:hint="eastAsia"/>
          <w:lang w:eastAsia="zh-CN"/>
        </w:rPr>
        <w:t xml:space="preserve">          minProperties: 1</w:t>
      </w:r>
    </w:p>
    <w:p w14:paraId="4975F3A0" w14:textId="77777777" w:rsidR="0052680E" w:rsidRPr="00690A26" w:rsidRDefault="0052680E" w:rsidP="005268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D1029CD"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0206DCD" w14:textId="77777777" w:rsidR="0052680E" w:rsidRPr="00690A26" w:rsidRDefault="0052680E" w:rsidP="0052680E">
      <w:pPr>
        <w:pStyle w:val="PL"/>
      </w:pPr>
      <w:r w:rsidRPr="00690A26">
        <w:t xml:space="preserve">        nefInfo:</w:t>
      </w:r>
    </w:p>
    <w:p w14:paraId="7720FA28"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#/components/schemas/NefInfo'</w:t>
      </w:r>
    </w:p>
    <w:p w14:paraId="4729C293" w14:textId="77777777" w:rsidR="0052680E" w:rsidRPr="00690A26" w:rsidRDefault="0052680E" w:rsidP="0052680E">
      <w:pPr>
        <w:pStyle w:val="PL"/>
      </w:pPr>
      <w:r w:rsidRPr="00690A26">
        <w:t xml:space="preserve">        pcscf</w:t>
      </w:r>
      <w:r w:rsidRPr="00690A26">
        <w:rPr>
          <w:rFonts w:hint="eastAsia"/>
          <w:lang w:eastAsia="zh-CN"/>
        </w:rPr>
        <w:t>Info</w:t>
      </w:r>
      <w:r>
        <w:rPr>
          <w:lang w:eastAsia="zh-CN"/>
        </w:rPr>
        <w:t>List</w:t>
      </w:r>
      <w:r w:rsidRPr="00690A26">
        <w:t>:</w:t>
      </w:r>
    </w:p>
    <w:p w14:paraId="281A54CD" w14:textId="77777777" w:rsidR="0052680E" w:rsidRPr="00690A26" w:rsidRDefault="0052680E" w:rsidP="0052680E">
      <w:pPr>
        <w:pStyle w:val="PL"/>
        <w:rPr>
          <w:lang w:eastAsia="zh-CN"/>
        </w:rPr>
      </w:pPr>
      <w:r w:rsidRPr="00690A26">
        <w:rPr>
          <w:rFonts w:hint="eastAsia"/>
          <w:lang w:eastAsia="zh-CN"/>
        </w:rPr>
        <w:t xml:space="preserve">          type: object</w:t>
      </w:r>
    </w:p>
    <w:p w14:paraId="1533F652" w14:textId="77777777" w:rsidR="0052680E" w:rsidRDefault="0052680E" w:rsidP="0052680E">
      <w:pPr>
        <w:pStyle w:val="PL"/>
        <w:rPr>
          <w:lang w:eastAsia="zh-CN"/>
        </w:rPr>
      </w:pPr>
      <w:r w:rsidRPr="00690A26">
        <w:rPr>
          <w:rFonts w:hint="eastAsia"/>
          <w:lang w:eastAsia="zh-CN"/>
        </w:rPr>
        <w:t xml:space="preserve">          additionalProperties:</w:t>
      </w:r>
    </w:p>
    <w:p w14:paraId="057D63F6"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6708260" w14:textId="77777777" w:rsidR="0052680E" w:rsidRPr="00690A26" w:rsidRDefault="0052680E" w:rsidP="0052680E">
      <w:pPr>
        <w:pStyle w:val="PL"/>
        <w:rPr>
          <w:lang w:eastAsia="zh-CN"/>
        </w:rPr>
      </w:pPr>
      <w:r w:rsidRPr="00690A26">
        <w:rPr>
          <w:rFonts w:hint="eastAsia"/>
          <w:lang w:eastAsia="zh-CN"/>
        </w:rPr>
        <w:t xml:space="preserve">          minProperties: 1</w:t>
      </w:r>
    </w:p>
    <w:p w14:paraId="15466496" w14:textId="77777777" w:rsidR="0052680E" w:rsidRPr="00690A26" w:rsidRDefault="0052680E" w:rsidP="0052680E">
      <w:pPr>
        <w:pStyle w:val="PL"/>
        <w:rPr>
          <w:lang w:eastAsia="zh-CN"/>
        </w:rPr>
      </w:pPr>
      <w:r w:rsidRPr="00690A26">
        <w:rPr>
          <w:lang w:eastAsia="zh-CN"/>
        </w:rPr>
        <w:t xml:space="preserve">        hssInfo</w:t>
      </w:r>
      <w:r>
        <w:rPr>
          <w:lang w:eastAsia="zh-CN"/>
        </w:rPr>
        <w:t>List</w:t>
      </w:r>
      <w:r w:rsidRPr="00690A26">
        <w:rPr>
          <w:lang w:eastAsia="zh-CN"/>
        </w:rPr>
        <w:t>:</w:t>
      </w:r>
    </w:p>
    <w:p w14:paraId="488D7B73" w14:textId="77777777" w:rsidR="0052680E" w:rsidRPr="00690A26" w:rsidRDefault="0052680E" w:rsidP="0052680E">
      <w:pPr>
        <w:pStyle w:val="PL"/>
        <w:rPr>
          <w:lang w:eastAsia="zh-CN"/>
        </w:rPr>
      </w:pPr>
      <w:r w:rsidRPr="00690A26">
        <w:rPr>
          <w:rFonts w:hint="eastAsia"/>
          <w:lang w:eastAsia="zh-CN"/>
        </w:rPr>
        <w:t xml:space="preserve">          type: object</w:t>
      </w:r>
    </w:p>
    <w:p w14:paraId="76C5C404" w14:textId="77777777" w:rsidR="0052680E" w:rsidRDefault="0052680E" w:rsidP="0052680E">
      <w:pPr>
        <w:pStyle w:val="PL"/>
        <w:rPr>
          <w:lang w:eastAsia="zh-CN"/>
        </w:rPr>
      </w:pPr>
      <w:r w:rsidRPr="00690A26">
        <w:rPr>
          <w:rFonts w:hint="eastAsia"/>
          <w:lang w:eastAsia="zh-CN"/>
        </w:rPr>
        <w:t xml:space="preserve">          additionalProperties:</w:t>
      </w:r>
    </w:p>
    <w:p w14:paraId="1BFDB41B"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EF343CD" w14:textId="77777777" w:rsidR="0052680E" w:rsidRPr="00690A26" w:rsidRDefault="0052680E" w:rsidP="0052680E">
      <w:pPr>
        <w:pStyle w:val="PL"/>
        <w:rPr>
          <w:lang w:eastAsia="zh-CN"/>
        </w:rPr>
      </w:pPr>
      <w:r w:rsidRPr="00690A26">
        <w:rPr>
          <w:rFonts w:hint="eastAsia"/>
          <w:lang w:eastAsia="zh-CN"/>
        </w:rPr>
        <w:t xml:space="preserve">          minProperties: 1</w:t>
      </w:r>
    </w:p>
    <w:p w14:paraId="057D0111" w14:textId="77777777" w:rsidR="0052680E" w:rsidRPr="00690A26" w:rsidRDefault="0052680E" w:rsidP="0052680E">
      <w:pPr>
        <w:pStyle w:val="PL"/>
      </w:pPr>
      <w:r w:rsidRPr="00690A26">
        <w:t xml:space="preserve">        customInfo:</w:t>
      </w:r>
    </w:p>
    <w:p w14:paraId="279EAABD" w14:textId="77777777" w:rsidR="0052680E" w:rsidRPr="00690A26" w:rsidRDefault="0052680E" w:rsidP="0052680E">
      <w:pPr>
        <w:pStyle w:val="PL"/>
      </w:pPr>
      <w:r w:rsidRPr="00690A26">
        <w:t xml:space="preserve">          type: object</w:t>
      </w:r>
    </w:p>
    <w:p w14:paraId="0D08EC08" w14:textId="77777777" w:rsidR="0052680E" w:rsidRPr="00690A26" w:rsidRDefault="0052680E" w:rsidP="0052680E">
      <w:pPr>
        <w:pStyle w:val="PL"/>
      </w:pPr>
      <w:r w:rsidRPr="00690A26">
        <w:t xml:space="preserve">        recoveryTime:</w:t>
      </w:r>
    </w:p>
    <w:p w14:paraId="2A539A71" w14:textId="77777777" w:rsidR="0052680E" w:rsidRPr="00690A26" w:rsidRDefault="0052680E" w:rsidP="0052680E">
      <w:pPr>
        <w:pStyle w:val="PL"/>
      </w:pPr>
      <w:r w:rsidRPr="00690A26">
        <w:t xml:space="preserve">          $ref: 'TS29571_CommonData.yaml#/components/schemas/DateTime'</w:t>
      </w:r>
    </w:p>
    <w:p w14:paraId="6458A8FB" w14:textId="77777777" w:rsidR="0052680E" w:rsidRPr="00690A26" w:rsidRDefault="0052680E" w:rsidP="0052680E">
      <w:pPr>
        <w:pStyle w:val="PL"/>
      </w:pPr>
      <w:r w:rsidRPr="00690A26">
        <w:t xml:space="preserve">        nfServicePersistence:</w:t>
      </w:r>
    </w:p>
    <w:p w14:paraId="38578D69" w14:textId="77777777" w:rsidR="0052680E" w:rsidRPr="00690A26" w:rsidRDefault="0052680E" w:rsidP="0052680E">
      <w:pPr>
        <w:pStyle w:val="PL"/>
      </w:pPr>
      <w:r w:rsidRPr="00690A26">
        <w:t xml:space="preserve">          type: boolean</w:t>
      </w:r>
    </w:p>
    <w:p w14:paraId="11D8C206" w14:textId="77777777" w:rsidR="0052680E" w:rsidRPr="00690A26" w:rsidRDefault="0052680E" w:rsidP="0052680E">
      <w:pPr>
        <w:pStyle w:val="PL"/>
      </w:pPr>
      <w:r w:rsidRPr="00690A26">
        <w:t xml:space="preserve">          default: false</w:t>
      </w:r>
    </w:p>
    <w:p w14:paraId="43982198" w14:textId="77777777" w:rsidR="0052680E" w:rsidRPr="00690A26" w:rsidRDefault="0052680E" w:rsidP="0052680E">
      <w:pPr>
        <w:pStyle w:val="PL"/>
        <w:rPr>
          <w:lang w:val="en-US"/>
        </w:rPr>
      </w:pPr>
      <w:r w:rsidRPr="00690A26">
        <w:rPr>
          <w:lang w:val="en-US"/>
        </w:rPr>
        <w:t xml:space="preserve">        nfServices:</w:t>
      </w:r>
    </w:p>
    <w:p w14:paraId="3E4D8DA6" w14:textId="77777777" w:rsidR="0052680E" w:rsidRDefault="0052680E" w:rsidP="0052680E">
      <w:pPr>
        <w:pStyle w:val="PL"/>
        <w:rPr>
          <w:lang w:eastAsia="zh-CN"/>
        </w:rPr>
      </w:pPr>
      <w:r>
        <w:rPr>
          <w:lang w:eastAsia="zh-CN"/>
        </w:rPr>
        <w:t xml:space="preserve">          deprecated: true</w:t>
      </w:r>
    </w:p>
    <w:p w14:paraId="403FF372" w14:textId="77777777" w:rsidR="0052680E" w:rsidRPr="00690A26" w:rsidRDefault="0052680E" w:rsidP="0052680E">
      <w:pPr>
        <w:pStyle w:val="PL"/>
        <w:rPr>
          <w:lang w:val="en-US"/>
        </w:rPr>
      </w:pPr>
      <w:r w:rsidRPr="00690A26">
        <w:rPr>
          <w:lang w:val="en-US"/>
        </w:rPr>
        <w:t xml:space="preserve">          type: array</w:t>
      </w:r>
    </w:p>
    <w:p w14:paraId="706B2398" w14:textId="77777777" w:rsidR="0052680E" w:rsidRPr="00690A26" w:rsidRDefault="0052680E" w:rsidP="0052680E">
      <w:pPr>
        <w:pStyle w:val="PL"/>
        <w:rPr>
          <w:lang w:val="en-US"/>
        </w:rPr>
      </w:pPr>
      <w:r w:rsidRPr="00690A26">
        <w:rPr>
          <w:lang w:val="en-US"/>
        </w:rPr>
        <w:t xml:space="preserve">          items:</w:t>
      </w:r>
    </w:p>
    <w:p w14:paraId="59416D7C" w14:textId="77777777" w:rsidR="0052680E" w:rsidRPr="00690A26" w:rsidRDefault="0052680E" w:rsidP="0052680E">
      <w:pPr>
        <w:pStyle w:val="PL"/>
        <w:rPr>
          <w:lang w:val="en-US"/>
        </w:rPr>
      </w:pPr>
      <w:r w:rsidRPr="00690A26">
        <w:rPr>
          <w:lang w:val="en-US"/>
        </w:rPr>
        <w:t xml:space="preserve">            $ref: '#/components/schemas/NFService'</w:t>
      </w:r>
    </w:p>
    <w:p w14:paraId="3E122436"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03F040" w14:textId="77777777" w:rsidR="0052680E" w:rsidRDefault="0052680E" w:rsidP="0052680E">
      <w:pPr>
        <w:pStyle w:val="PL"/>
        <w:rPr>
          <w:lang w:eastAsia="zh-CN"/>
        </w:rPr>
      </w:pPr>
      <w:r>
        <w:rPr>
          <w:lang w:eastAsia="zh-CN"/>
        </w:rPr>
        <w:t xml:space="preserve">        nfServiceList:</w:t>
      </w:r>
    </w:p>
    <w:p w14:paraId="0724AFC7" w14:textId="77777777" w:rsidR="0052680E" w:rsidRDefault="0052680E" w:rsidP="0052680E">
      <w:pPr>
        <w:pStyle w:val="PL"/>
        <w:rPr>
          <w:lang w:eastAsia="zh-CN"/>
        </w:rPr>
      </w:pPr>
      <w:r>
        <w:rPr>
          <w:lang w:eastAsia="zh-CN"/>
        </w:rPr>
        <w:t xml:space="preserve">          type: object</w:t>
      </w:r>
    </w:p>
    <w:p w14:paraId="257827AE" w14:textId="77777777" w:rsidR="0052680E" w:rsidRDefault="0052680E" w:rsidP="0052680E">
      <w:pPr>
        <w:pStyle w:val="PL"/>
        <w:rPr>
          <w:lang w:eastAsia="zh-CN"/>
        </w:rPr>
      </w:pPr>
      <w:r>
        <w:rPr>
          <w:lang w:eastAsia="zh-CN"/>
        </w:rPr>
        <w:t xml:space="preserve">          additionalProperties:</w:t>
      </w:r>
    </w:p>
    <w:p w14:paraId="0D971581" w14:textId="77777777" w:rsidR="0052680E" w:rsidRDefault="0052680E" w:rsidP="0052680E">
      <w:pPr>
        <w:pStyle w:val="PL"/>
        <w:rPr>
          <w:lang w:eastAsia="zh-CN"/>
        </w:rPr>
      </w:pPr>
      <w:r>
        <w:rPr>
          <w:lang w:eastAsia="zh-CN"/>
        </w:rPr>
        <w:t xml:space="preserve">            $ref: '#/components/schemas/NFService'</w:t>
      </w:r>
    </w:p>
    <w:p w14:paraId="7820C0CA" w14:textId="77777777" w:rsidR="0052680E" w:rsidRPr="00690A26" w:rsidRDefault="0052680E" w:rsidP="0052680E">
      <w:pPr>
        <w:pStyle w:val="PL"/>
        <w:rPr>
          <w:lang w:eastAsia="zh-CN"/>
        </w:rPr>
      </w:pPr>
      <w:r>
        <w:rPr>
          <w:lang w:eastAsia="zh-CN"/>
        </w:rPr>
        <w:t xml:space="preserve">          minProperties: 1</w:t>
      </w:r>
    </w:p>
    <w:p w14:paraId="1B90F7CD" w14:textId="77777777" w:rsidR="0052680E" w:rsidRPr="00690A26" w:rsidRDefault="0052680E" w:rsidP="0052680E">
      <w:pPr>
        <w:pStyle w:val="PL"/>
        <w:rPr>
          <w:lang w:val="en-US"/>
        </w:rPr>
      </w:pPr>
      <w:r w:rsidRPr="00690A26">
        <w:rPr>
          <w:lang w:val="en-US"/>
        </w:rPr>
        <w:t xml:space="preserve">        defaultNotificationSubscriptions:</w:t>
      </w:r>
    </w:p>
    <w:p w14:paraId="237F3509" w14:textId="77777777" w:rsidR="0052680E" w:rsidRPr="00690A26" w:rsidRDefault="0052680E" w:rsidP="0052680E">
      <w:pPr>
        <w:pStyle w:val="PL"/>
        <w:rPr>
          <w:lang w:val="en-US"/>
        </w:rPr>
      </w:pPr>
      <w:r w:rsidRPr="00690A26">
        <w:rPr>
          <w:lang w:val="en-US"/>
        </w:rPr>
        <w:t xml:space="preserve">          type: array</w:t>
      </w:r>
    </w:p>
    <w:p w14:paraId="622271A2" w14:textId="77777777" w:rsidR="0052680E" w:rsidRPr="00690A26" w:rsidRDefault="0052680E" w:rsidP="0052680E">
      <w:pPr>
        <w:pStyle w:val="PL"/>
        <w:rPr>
          <w:lang w:val="en-US"/>
        </w:rPr>
      </w:pPr>
      <w:r w:rsidRPr="00690A26">
        <w:rPr>
          <w:lang w:val="en-US"/>
        </w:rPr>
        <w:t xml:space="preserve">          items:</w:t>
      </w:r>
    </w:p>
    <w:p w14:paraId="5E6E4C1C" w14:textId="77777777" w:rsidR="0052680E" w:rsidRPr="00690A26" w:rsidRDefault="0052680E" w:rsidP="0052680E">
      <w:pPr>
        <w:pStyle w:val="PL"/>
        <w:rPr>
          <w:lang w:val="en-US"/>
        </w:rPr>
      </w:pPr>
      <w:r w:rsidRPr="00690A26">
        <w:rPr>
          <w:lang w:val="en-US"/>
        </w:rPr>
        <w:t xml:space="preserve">            $ref: 'TS29510_Nnrf_NFManagement.yaml#/components/schemas/DefaultNotificationSubscription'</w:t>
      </w:r>
    </w:p>
    <w:p w14:paraId="486ABC77" w14:textId="77777777" w:rsidR="0052680E" w:rsidRPr="00690A26" w:rsidRDefault="0052680E" w:rsidP="005268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1CD0975"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1F09A61" w14:textId="77777777" w:rsidR="0052680E" w:rsidRPr="00690A26" w:rsidRDefault="0052680E" w:rsidP="005268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65F6304"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46659F6" w14:textId="77777777" w:rsidR="0052680E" w:rsidRPr="00690A26" w:rsidRDefault="0052680E" w:rsidP="0052680E">
      <w:pPr>
        <w:pStyle w:val="PL"/>
      </w:pPr>
      <w:r w:rsidRPr="00690A26">
        <w:t xml:space="preserve">        snpnList:</w:t>
      </w:r>
    </w:p>
    <w:p w14:paraId="6595ED1C" w14:textId="77777777" w:rsidR="0052680E" w:rsidRPr="00690A26" w:rsidRDefault="0052680E" w:rsidP="0052680E">
      <w:pPr>
        <w:pStyle w:val="PL"/>
      </w:pPr>
      <w:r w:rsidRPr="00690A26">
        <w:t xml:space="preserve">          type: array</w:t>
      </w:r>
    </w:p>
    <w:p w14:paraId="43B63499" w14:textId="77777777" w:rsidR="0052680E" w:rsidRPr="00690A26" w:rsidRDefault="0052680E" w:rsidP="0052680E">
      <w:pPr>
        <w:pStyle w:val="PL"/>
      </w:pPr>
      <w:r w:rsidRPr="00690A26">
        <w:t xml:space="preserve">          items:</w:t>
      </w:r>
    </w:p>
    <w:p w14:paraId="400C9ADD" w14:textId="77777777" w:rsidR="0052680E" w:rsidRPr="00690A26" w:rsidRDefault="0052680E" w:rsidP="0052680E">
      <w:pPr>
        <w:pStyle w:val="PL"/>
      </w:pPr>
      <w:r w:rsidRPr="00690A26">
        <w:t xml:space="preserve">            $ref: 'TS29571_CommonData.yaml#/components/schemas/PlmnIdNid'</w:t>
      </w:r>
    </w:p>
    <w:p w14:paraId="3E9DDC7D" w14:textId="77777777" w:rsidR="0052680E" w:rsidRPr="00690A26" w:rsidRDefault="0052680E" w:rsidP="0052680E">
      <w:pPr>
        <w:pStyle w:val="PL"/>
      </w:pPr>
      <w:r w:rsidRPr="00690A26">
        <w:t xml:space="preserve">          minItems: 1</w:t>
      </w:r>
    </w:p>
    <w:p w14:paraId="492076D5" w14:textId="77777777" w:rsidR="0052680E" w:rsidRPr="00690A26" w:rsidRDefault="0052680E" w:rsidP="0052680E">
      <w:pPr>
        <w:pStyle w:val="PL"/>
      </w:pPr>
      <w:r w:rsidRPr="00690A26">
        <w:rPr>
          <w:lang w:eastAsia="zh-CN"/>
        </w:rPr>
        <w:t xml:space="preserve">        nf</w:t>
      </w:r>
      <w:r w:rsidRPr="00690A26">
        <w:t>SetId</w:t>
      </w:r>
      <w:r w:rsidRPr="00690A26">
        <w:rPr>
          <w:rFonts w:hint="eastAsia"/>
        </w:rPr>
        <w:t>List</w:t>
      </w:r>
      <w:r w:rsidRPr="00690A26">
        <w:t>:</w:t>
      </w:r>
    </w:p>
    <w:p w14:paraId="7D7BB7E5" w14:textId="77777777" w:rsidR="0052680E" w:rsidRPr="00690A26" w:rsidRDefault="0052680E" w:rsidP="0052680E">
      <w:pPr>
        <w:pStyle w:val="PL"/>
      </w:pPr>
      <w:r w:rsidRPr="00690A26">
        <w:t xml:space="preserve">          type: array</w:t>
      </w:r>
    </w:p>
    <w:p w14:paraId="0E4AC953" w14:textId="77777777" w:rsidR="0052680E" w:rsidRPr="00690A26" w:rsidRDefault="0052680E" w:rsidP="0052680E">
      <w:pPr>
        <w:pStyle w:val="PL"/>
      </w:pPr>
      <w:r w:rsidRPr="00690A26">
        <w:t xml:space="preserve">          items:</w:t>
      </w:r>
    </w:p>
    <w:p w14:paraId="661A35AA" w14:textId="77777777" w:rsidR="0052680E" w:rsidRPr="00690A26" w:rsidRDefault="0052680E" w:rsidP="0052680E">
      <w:pPr>
        <w:pStyle w:val="PL"/>
      </w:pPr>
      <w:r w:rsidRPr="00690A26">
        <w:t xml:space="preserve">            $ref: 'TS29571_CommonData.yaml#/components/schemas/NfSetId'</w:t>
      </w:r>
    </w:p>
    <w:p w14:paraId="1689A3A9" w14:textId="77777777" w:rsidR="0052680E" w:rsidRPr="00690A26" w:rsidRDefault="0052680E" w:rsidP="005268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584943" w14:textId="77777777" w:rsidR="0052680E" w:rsidRPr="00690A26" w:rsidRDefault="0052680E" w:rsidP="0052680E">
      <w:pPr>
        <w:pStyle w:val="PL"/>
      </w:pPr>
      <w:r w:rsidRPr="00690A26">
        <w:rPr>
          <w:lang w:eastAsia="zh-CN"/>
        </w:rPr>
        <w:t xml:space="preserve">        </w:t>
      </w:r>
      <w:r w:rsidRPr="00690A26">
        <w:rPr>
          <w:rFonts w:hint="eastAsia"/>
          <w:lang w:eastAsia="zh-CN"/>
        </w:rPr>
        <w:t>servingScope</w:t>
      </w:r>
      <w:r w:rsidRPr="00690A26">
        <w:t>:</w:t>
      </w:r>
    </w:p>
    <w:p w14:paraId="0AFF5208" w14:textId="77777777" w:rsidR="0052680E" w:rsidRPr="00690A26" w:rsidRDefault="0052680E" w:rsidP="0052680E">
      <w:pPr>
        <w:pStyle w:val="PL"/>
      </w:pPr>
      <w:r w:rsidRPr="00690A26">
        <w:t xml:space="preserve">          type: array</w:t>
      </w:r>
    </w:p>
    <w:p w14:paraId="7FFAA357" w14:textId="77777777" w:rsidR="0052680E" w:rsidRPr="00690A26" w:rsidRDefault="0052680E" w:rsidP="0052680E">
      <w:pPr>
        <w:pStyle w:val="PL"/>
      </w:pPr>
      <w:r w:rsidRPr="00690A26">
        <w:t xml:space="preserve">          items:</w:t>
      </w:r>
    </w:p>
    <w:p w14:paraId="4D5947C7" w14:textId="77777777" w:rsidR="0052680E" w:rsidRPr="00690A26" w:rsidRDefault="0052680E" w:rsidP="0052680E">
      <w:pPr>
        <w:pStyle w:val="PL"/>
        <w:rPr>
          <w:lang w:eastAsia="zh-CN"/>
        </w:rPr>
      </w:pPr>
      <w:r w:rsidRPr="00690A26">
        <w:t xml:space="preserve">            </w:t>
      </w:r>
      <w:r w:rsidRPr="00690A26">
        <w:rPr>
          <w:rFonts w:hint="eastAsia"/>
          <w:lang w:eastAsia="zh-CN"/>
        </w:rPr>
        <w:t>type: string</w:t>
      </w:r>
    </w:p>
    <w:p w14:paraId="75236AD7" w14:textId="77777777" w:rsidR="0052680E" w:rsidRPr="00690A26" w:rsidRDefault="0052680E" w:rsidP="005268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C6BA3B" w14:textId="77777777" w:rsidR="0052680E" w:rsidRDefault="0052680E" w:rsidP="0052680E">
      <w:pPr>
        <w:pStyle w:val="PL"/>
        <w:rPr>
          <w:lang w:eastAsia="zh-CN"/>
        </w:rPr>
      </w:pPr>
      <w:r w:rsidRPr="00690A26">
        <w:rPr>
          <w:lang w:eastAsia="zh-CN"/>
        </w:rPr>
        <w:lastRenderedPageBreak/>
        <w:t xml:space="preserve">        </w:t>
      </w:r>
      <w:r w:rsidRPr="005760FD">
        <w:rPr>
          <w:lang w:eastAsia="zh-CN"/>
        </w:rPr>
        <w:t>lcH</w:t>
      </w:r>
      <w:r>
        <w:rPr>
          <w:lang w:eastAsia="zh-CN"/>
        </w:rPr>
        <w:t>S</w:t>
      </w:r>
      <w:r w:rsidRPr="005760FD">
        <w:rPr>
          <w:lang w:eastAsia="zh-CN"/>
        </w:rPr>
        <w:t>upportInd</w:t>
      </w:r>
      <w:r>
        <w:rPr>
          <w:lang w:eastAsia="zh-CN"/>
        </w:rPr>
        <w:t>:</w:t>
      </w:r>
    </w:p>
    <w:p w14:paraId="64E35A80" w14:textId="77777777" w:rsidR="0052680E" w:rsidRPr="00690A26" w:rsidRDefault="0052680E" w:rsidP="0052680E">
      <w:pPr>
        <w:pStyle w:val="PL"/>
      </w:pPr>
      <w:r w:rsidRPr="00690A26">
        <w:t xml:space="preserve">          type: boolean</w:t>
      </w:r>
    </w:p>
    <w:p w14:paraId="0113BE17" w14:textId="77777777" w:rsidR="0052680E" w:rsidRPr="00690A26" w:rsidRDefault="0052680E" w:rsidP="0052680E">
      <w:pPr>
        <w:pStyle w:val="PL"/>
      </w:pPr>
      <w:r w:rsidRPr="00690A26">
        <w:t xml:space="preserve">          default: </w:t>
      </w:r>
      <w:r>
        <w:t>false</w:t>
      </w:r>
    </w:p>
    <w:p w14:paraId="6D7026CF" w14:textId="77777777" w:rsidR="0052680E" w:rsidRDefault="0052680E" w:rsidP="005268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28DC4B9" w14:textId="77777777" w:rsidR="0052680E" w:rsidRPr="00690A26" w:rsidRDefault="0052680E" w:rsidP="0052680E">
      <w:pPr>
        <w:pStyle w:val="PL"/>
      </w:pPr>
      <w:r w:rsidRPr="00690A26">
        <w:t xml:space="preserve">          type: boolean</w:t>
      </w:r>
    </w:p>
    <w:p w14:paraId="13C08CE8" w14:textId="77777777" w:rsidR="0052680E" w:rsidRPr="00690A26" w:rsidRDefault="0052680E" w:rsidP="0052680E">
      <w:pPr>
        <w:pStyle w:val="PL"/>
      </w:pPr>
      <w:r w:rsidRPr="00690A26">
        <w:t xml:space="preserve">          default: </w:t>
      </w:r>
      <w:r>
        <w:t>false</w:t>
      </w:r>
    </w:p>
    <w:p w14:paraId="5CEA4D64" w14:textId="77777777" w:rsidR="0052680E" w:rsidRPr="00690A26" w:rsidRDefault="0052680E" w:rsidP="005268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3A7CD25" w14:textId="77777777" w:rsidR="0052680E" w:rsidRPr="00690A26" w:rsidRDefault="0052680E" w:rsidP="0052680E">
      <w:pPr>
        <w:pStyle w:val="PL"/>
        <w:rPr>
          <w:lang w:eastAsia="zh-CN"/>
        </w:rPr>
      </w:pPr>
      <w:r w:rsidRPr="00690A26">
        <w:rPr>
          <w:rFonts w:hint="eastAsia"/>
          <w:lang w:eastAsia="zh-CN"/>
        </w:rPr>
        <w:t xml:space="preserve">          type: object</w:t>
      </w:r>
    </w:p>
    <w:p w14:paraId="7775D9C8" w14:textId="77777777" w:rsidR="0052680E" w:rsidRPr="00690A26" w:rsidRDefault="0052680E" w:rsidP="0052680E">
      <w:pPr>
        <w:pStyle w:val="PL"/>
        <w:rPr>
          <w:lang w:eastAsia="zh-CN"/>
        </w:rPr>
      </w:pPr>
      <w:r w:rsidRPr="00690A26">
        <w:rPr>
          <w:rFonts w:hint="eastAsia"/>
          <w:lang w:eastAsia="zh-CN"/>
        </w:rPr>
        <w:t xml:space="preserve">          additionalProperties:</w:t>
      </w:r>
    </w:p>
    <w:p w14:paraId="7F30C996" w14:textId="77777777" w:rsidR="0052680E" w:rsidRPr="00690A26" w:rsidRDefault="0052680E" w:rsidP="0052680E">
      <w:pPr>
        <w:pStyle w:val="PL"/>
      </w:pPr>
      <w:r w:rsidRPr="00690A26">
        <w:t xml:space="preserve">            $ref: 'TS29571_CommonData.yaml#/components/schemas/</w:t>
      </w:r>
      <w:r>
        <w:t>DateTime</w:t>
      </w:r>
      <w:r w:rsidRPr="00690A26">
        <w:t>'</w:t>
      </w:r>
    </w:p>
    <w:p w14:paraId="0DB269F8" w14:textId="77777777" w:rsidR="0052680E" w:rsidRPr="00690A26" w:rsidRDefault="0052680E" w:rsidP="0052680E">
      <w:pPr>
        <w:pStyle w:val="PL"/>
        <w:rPr>
          <w:lang w:eastAsia="zh-CN"/>
        </w:rPr>
      </w:pPr>
      <w:r w:rsidRPr="00690A26">
        <w:rPr>
          <w:rFonts w:hint="eastAsia"/>
          <w:lang w:eastAsia="zh-CN"/>
        </w:rPr>
        <w:t xml:space="preserve">          minProperties: 1</w:t>
      </w:r>
    </w:p>
    <w:p w14:paraId="109806EB" w14:textId="77777777" w:rsidR="0052680E" w:rsidRPr="00690A26" w:rsidRDefault="0052680E" w:rsidP="005268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34E2536" w14:textId="77777777" w:rsidR="0052680E" w:rsidRPr="00690A26" w:rsidRDefault="0052680E" w:rsidP="0052680E">
      <w:pPr>
        <w:pStyle w:val="PL"/>
        <w:rPr>
          <w:lang w:eastAsia="zh-CN"/>
        </w:rPr>
      </w:pPr>
      <w:r w:rsidRPr="00690A26">
        <w:rPr>
          <w:rFonts w:hint="eastAsia"/>
          <w:lang w:eastAsia="zh-CN"/>
        </w:rPr>
        <w:t xml:space="preserve">          type: object</w:t>
      </w:r>
    </w:p>
    <w:p w14:paraId="57F6592A" w14:textId="77777777" w:rsidR="0052680E" w:rsidRPr="00690A26" w:rsidRDefault="0052680E" w:rsidP="0052680E">
      <w:pPr>
        <w:pStyle w:val="PL"/>
        <w:rPr>
          <w:lang w:eastAsia="zh-CN"/>
        </w:rPr>
      </w:pPr>
      <w:r w:rsidRPr="00690A26">
        <w:rPr>
          <w:rFonts w:hint="eastAsia"/>
          <w:lang w:eastAsia="zh-CN"/>
        </w:rPr>
        <w:t xml:space="preserve">          additionalProperties:</w:t>
      </w:r>
    </w:p>
    <w:p w14:paraId="20C78437" w14:textId="77777777" w:rsidR="0052680E" w:rsidRPr="00690A26" w:rsidRDefault="0052680E" w:rsidP="0052680E">
      <w:pPr>
        <w:pStyle w:val="PL"/>
      </w:pPr>
      <w:r w:rsidRPr="00690A26">
        <w:t xml:space="preserve">            $ref: 'TS29571_CommonData.yaml#/components/schemas/</w:t>
      </w:r>
      <w:r>
        <w:t>DateTime</w:t>
      </w:r>
      <w:r w:rsidRPr="00690A26">
        <w:t>'</w:t>
      </w:r>
    </w:p>
    <w:p w14:paraId="2127F14C" w14:textId="77777777" w:rsidR="0052680E" w:rsidRPr="00690A26" w:rsidRDefault="0052680E" w:rsidP="0052680E">
      <w:pPr>
        <w:pStyle w:val="PL"/>
        <w:rPr>
          <w:lang w:eastAsia="zh-CN"/>
        </w:rPr>
      </w:pPr>
      <w:r w:rsidRPr="00690A26">
        <w:rPr>
          <w:rFonts w:hint="eastAsia"/>
          <w:lang w:eastAsia="zh-CN"/>
        </w:rPr>
        <w:t xml:space="preserve">          minProperties: 1</w:t>
      </w:r>
    </w:p>
    <w:p w14:paraId="1460B6BF" w14:textId="77777777" w:rsidR="0052680E" w:rsidRPr="00690A26" w:rsidRDefault="0052680E" w:rsidP="0052680E">
      <w:pPr>
        <w:pStyle w:val="PL"/>
      </w:pPr>
      <w:r w:rsidRPr="00690A26">
        <w:t xml:space="preserve">        </w:t>
      </w:r>
      <w:r>
        <w:t>scpDomains</w:t>
      </w:r>
      <w:r w:rsidRPr="00690A26">
        <w:t>:</w:t>
      </w:r>
    </w:p>
    <w:p w14:paraId="5D4F7176" w14:textId="77777777" w:rsidR="0052680E" w:rsidRPr="00690A26" w:rsidRDefault="0052680E" w:rsidP="0052680E">
      <w:pPr>
        <w:pStyle w:val="PL"/>
      </w:pPr>
      <w:r w:rsidRPr="00690A26">
        <w:t xml:space="preserve">          type: array</w:t>
      </w:r>
    </w:p>
    <w:p w14:paraId="4BC09EEC" w14:textId="77777777" w:rsidR="0052680E" w:rsidRPr="00690A26" w:rsidRDefault="0052680E" w:rsidP="0052680E">
      <w:pPr>
        <w:pStyle w:val="PL"/>
      </w:pPr>
      <w:r w:rsidRPr="00690A26">
        <w:t xml:space="preserve">          items:</w:t>
      </w:r>
    </w:p>
    <w:p w14:paraId="379DA285" w14:textId="77777777" w:rsidR="0052680E" w:rsidRPr="00690A26" w:rsidRDefault="0052680E" w:rsidP="0052680E">
      <w:pPr>
        <w:pStyle w:val="PL"/>
      </w:pPr>
      <w:r w:rsidRPr="00690A26">
        <w:t xml:space="preserve">            </w:t>
      </w:r>
      <w:r>
        <w:t>type: string</w:t>
      </w:r>
    </w:p>
    <w:p w14:paraId="3570998A" w14:textId="77777777" w:rsidR="0052680E" w:rsidRPr="00690A26" w:rsidRDefault="0052680E" w:rsidP="005268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BF1913" w14:textId="77777777" w:rsidR="0052680E" w:rsidRPr="00690A26" w:rsidRDefault="0052680E" w:rsidP="005268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D31D4DB"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D905FF4" w14:textId="77777777" w:rsidR="00F15AE3" w:rsidRDefault="00F15AE3" w:rsidP="00F15AE3">
      <w:pPr>
        <w:pStyle w:val="PL"/>
        <w:rPr>
          <w:ins w:id="253" w:author="Zhijun" w:date="2021-02-15T13:18:00Z"/>
        </w:rPr>
      </w:pPr>
      <w:ins w:id="254" w:author="Zhijun" w:date="2021-02-15T13:18:00Z">
        <w:r>
          <w:t xml:space="preserve">        vendorId:</w:t>
        </w:r>
      </w:ins>
    </w:p>
    <w:p w14:paraId="36BDE430" w14:textId="0A8F4A54" w:rsidR="00F15AE3" w:rsidRPr="002857AD" w:rsidRDefault="00F15AE3" w:rsidP="00F15AE3">
      <w:pPr>
        <w:pStyle w:val="PL"/>
        <w:rPr>
          <w:ins w:id="255" w:author="Zhijun" w:date="2021-02-15T13:18:00Z"/>
        </w:rPr>
      </w:pPr>
      <w:ins w:id="256" w:author="Zhijun" w:date="2021-02-15T13:18:00Z">
        <w:r>
          <w:t xml:space="preserve">          $ref: '</w:t>
        </w:r>
      </w:ins>
      <w:ins w:id="257" w:author="Zhijun v3" w:date="2021-03-10T10:12:00Z">
        <w:r w:rsidR="00776F63" w:rsidRPr="00690A26">
          <w:rPr>
            <w:lang w:val="en-US"/>
          </w:rPr>
          <w:t>TS29510_Nnrf_NFManagement.yaml</w:t>
        </w:r>
      </w:ins>
      <w:ins w:id="258" w:author="Zhijun" w:date="2021-02-15T13:18:00Z">
        <w:r>
          <w:t>#/components/schemas/VendorId'</w:t>
        </w:r>
      </w:ins>
    </w:p>
    <w:p w14:paraId="2DE7E965" w14:textId="77777777" w:rsidR="00F15AE3" w:rsidRDefault="00F15AE3" w:rsidP="00F15AE3">
      <w:pPr>
        <w:pStyle w:val="PL"/>
        <w:rPr>
          <w:ins w:id="259" w:author="Zhijun v1" w:date="2021-02-24T23:12:00Z"/>
        </w:rPr>
      </w:pPr>
      <w:ins w:id="260" w:author="Zhijun" w:date="2021-02-15T13:18:00Z">
        <w:r>
          <w:t xml:space="preserve">        supportedVendorSpecificFeatures:</w:t>
        </w:r>
      </w:ins>
    </w:p>
    <w:p w14:paraId="435FEA46" w14:textId="51AB5BD1" w:rsidR="002B227C" w:rsidRDefault="004A3EA6" w:rsidP="00F15AE3">
      <w:pPr>
        <w:pStyle w:val="PL"/>
        <w:rPr>
          <w:ins w:id="261" w:author="Zhijun v2" w:date="2021-03-10T18:48:00Z"/>
        </w:rPr>
      </w:pPr>
      <w:ins w:id="262" w:author="Zhijun v1" w:date="2021-02-24T23:15:00Z">
        <w:r>
          <w:t xml:space="preserve">          description: </w:t>
        </w:r>
        <w:r>
          <w:rPr>
            <w:rFonts w:cs="Arial"/>
            <w:szCs w:val="18"/>
          </w:rPr>
          <w:t xml:space="preserve">the key of the map is the </w:t>
        </w:r>
        <w:r w:rsidRPr="00030486">
          <w:rPr>
            <w:rFonts w:cs="Arial"/>
            <w:szCs w:val="18"/>
          </w:rPr>
          <w:t>IANA-assigned SMI Network Management Private Enterprise Codes</w:t>
        </w:r>
      </w:ins>
      <w:bookmarkStart w:id="263" w:name="_GoBack"/>
      <w:bookmarkEnd w:id="263"/>
    </w:p>
    <w:p w14:paraId="34F18702" w14:textId="77777777" w:rsidR="00F15AE3" w:rsidRDefault="00F15AE3" w:rsidP="00F15AE3">
      <w:pPr>
        <w:pStyle w:val="PL"/>
        <w:rPr>
          <w:ins w:id="264" w:author="Zhijun" w:date="2021-02-15T13:18:00Z"/>
        </w:rPr>
      </w:pPr>
      <w:ins w:id="265" w:author="Zhijun" w:date="2021-02-15T13:18:00Z">
        <w:r>
          <w:t xml:space="preserve">          type: object</w:t>
        </w:r>
      </w:ins>
    </w:p>
    <w:p w14:paraId="30D51DDC" w14:textId="77777777" w:rsidR="00F15AE3" w:rsidRDefault="00F15AE3" w:rsidP="00F15AE3">
      <w:pPr>
        <w:pStyle w:val="PL"/>
        <w:rPr>
          <w:ins w:id="266" w:author="Zhijun" w:date="2021-02-15T13:18:00Z"/>
        </w:rPr>
      </w:pPr>
      <w:ins w:id="267" w:author="Zhijun" w:date="2021-02-15T13:18:00Z">
        <w:r>
          <w:t xml:space="preserve">          additionalProperties:</w:t>
        </w:r>
      </w:ins>
    </w:p>
    <w:p w14:paraId="7AE75B5B" w14:textId="77777777" w:rsidR="00F15AE3" w:rsidRDefault="00F15AE3" w:rsidP="00F15AE3">
      <w:pPr>
        <w:pStyle w:val="PL"/>
        <w:rPr>
          <w:ins w:id="268" w:author="Zhijun" w:date="2021-02-15T13:18:00Z"/>
        </w:rPr>
      </w:pPr>
      <w:ins w:id="269" w:author="Zhijun" w:date="2021-02-15T13:18:00Z">
        <w:r>
          <w:t xml:space="preserve">            type: array</w:t>
        </w:r>
      </w:ins>
    </w:p>
    <w:p w14:paraId="18A8BB7B" w14:textId="77777777" w:rsidR="00F15AE3" w:rsidRDefault="00F15AE3" w:rsidP="00F15AE3">
      <w:pPr>
        <w:pStyle w:val="PL"/>
        <w:rPr>
          <w:ins w:id="270" w:author="Zhijun" w:date="2021-02-15T13:18:00Z"/>
        </w:rPr>
      </w:pPr>
      <w:ins w:id="271" w:author="Zhijun" w:date="2021-02-15T13:18:00Z">
        <w:r>
          <w:t xml:space="preserve">            items:</w:t>
        </w:r>
      </w:ins>
    </w:p>
    <w:p w14:paraId="1C2D161B" w14:textId="362339A1" w:rsidR="00F15AE3" w:rsidRDefault="00F15AE3" w:rsidP="00F15AE3">
      <w:pPr>
        <w:pStyle w:val="PL"/>
        <w:rPr>
          <w:ins w:id="272" w:author="Zhijun" w:date="2021-02-15T13:18:00Z"/>
        </w:rPr>
      </w:pPr>
      <w:ins w:id="273" w:author="Zhijun" w:date="2021-02-15T13:18:00Z">
        <w:r>
          <w:t xml:space="preserve">              $ref: '</w:t>
        </w:r>
      </w:ins>
      <w:ins w:id="274" w:author="Zhijun v3" w:date="2021-03-10T10:12:00Z">
        <w:r w:rsidR="00776F63" w:rsidRPr="00690A26">
          <w:rPr>
            <w:lang w:val="en-US"/>
          </w:rPr>
          <w:t>TS29510_Nnrf_NFManagement.yaml</w:t>
        </w:r>
      </w:ins>
      <w:ins w:id="275" w:author="Zhijun" w:date="2021-02-15T13:18:00Z">
        <w:r>
          <w:t>#/components/schemas/VendorSpecificFeature'</w:t>
        </w:r>
      </w:ins>
    </w:p>
    <w:p w14:paraId="08B5DB09" w14:textId="77777777" w:rsidR="00F15AE3" w:rsidRPr="002857AD" w:rsidRDefault="00F15AE3" w:rsidP="00F15AE3">
      <w:pPr>
        <w:pStyle w:val="PL"/>
        <w:rPr>
          <w:ins w:id="276" w:author="Zhijun" w:date="2021-02-15T13:18:00Z"/>
        </w:rPr>
      </w:pPr>
      <w:ins w:id="277" w:author="Zhijun" w:date="2021-02-15T13:18:00Z">
        <w:r>
          <w:t xml:space="preserve">          minProperties: 1</w:t>
        </w:r>
      </w:ins>
    </w:p>
    <w:p w14:paraId="7AA7C49B" w14:textId="77777777" w:rsidR="00D21E3F" w:rsidRDefault="00D21E3F" w:rsidP="00D21E3F">
      <w:pPr>
        <w:rPr>
          <w:color w:val="FF0000"/>
          <w:lang w:val="en-US" w:eastAsia="zh-CN"/>
        </w:rPr>
      </w:pPr>
      <w:r w:rsidRPr="004F2B4E">
        <w:rPr>
          <w:rFonts w:hint="eastAsia"/>
          <w:color w:val="FF0000"/>
          <w:lang w:val="en-US" w:eastAsia="zh-CN"/>
        </w:rPr>
        <w:t>********TEXT SKIPPED********</w:t>
      </w:r>
    </w:p>
    <w:p w14:paraId="20209BCE" w14:textId="77777777" w:rsidR="00EB066E" w:rsidRDefault="00EB066E" w:rsidP="00D21E3F">
      <w:pPr>
        <w:rPr>
          <w:color w:val="FF0000"/>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1D61D" w14:textId="77777777" w:rsidR="000613B1" w:rsidRDefault="000613B1">
      <w:r>
        <w:separator/>
      </w:r>
    </w:p>
  </w:endnote>
  <w:endnote w:type="continuationSeparator" w:id="0">
    <w:p w14:paraId="4E3DD466" w14:textId="77777777" w:rsidR="000613B1" w:rsidRDefault="0006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FC274" w14:textId="77777777" w:rsidR="000613B1" w:rsidRDefault="000613B1">
      <w:r>
        <w:separator/>
      </w:r>
    </w:p>
  </w:footnote>
  <w:footnote w:type="continuationSeparator" w:id="0">
    <w:p w14:paraId="35B20B88" w14:textId="77777777" w:rsidR="000613B1" w:rsidRDefault="00061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77256" w:rsidRDefault="00B77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B77256" w:rsidRDefault="00B772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B77256" w:rsidRDefault="00B772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B77256" w:rsidRDefault="00B772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3BB6"/>
    <w:rsid w:val="00026ACB"/>
    <w:rsid w:val="00053E82"/>
    <w:rsid w:val="000613B1"/>
    <w:rsid w:val="000628F9"/>
    <w:rsid w:val="000A6394"/>
    <w:rsid w:val="000B6D04"/>
    <w:rsid w:val="000B73C5"/>
    <w:rsid w:val="000B7E41"/>
    <w:rsid w:val="000B7FED"/>
    <w:rsid w:val="000C038A"/>
    <w:rsid w:val="000C6598"/>
    <w:rsid w:val="000D44B3"/>
    <w:rsid w:val="000F748F"/>
    <w:rsid w:val="001210FA"/>
    <w:rsid w:val="00137D45"/>
    <w:rsid w:val="00145D43"/>
    <w:rsid w:val="00182D63"/>
    <w:rsid w:val="001832C0"/>
    <w:rsid w:val="00185BC7"/>
    <w:rsid w:val="00186A04"/>
    <w:rsid w:val="00192C46"/>
    <w:rsid w:val="001A08B3"/>
    <w:rsid w:val="001A2FCF"/>
    <w:rsid w:val="001A7B60"/>
    <w:rsid w:val="001B52F0"/>
    <w:rsid w:val="001B7015"/>
    <w:rsid w:val="001B7A65"/>
    <w:rsid w:val="001C37AE"/>
    <w:rsid w:val="001E41F3"/>
    <w:rsid w:val="002005A9"/>
    <w:rsid w:val="00201F94"/>
    <w:rsid w:val="00214852"/>
    <w:rsid w:val="00227198"/>
    <w:rsid w:val="0023249C"/>
    <w:rsid w:val="0026004D"/>
    <w:rsid w:val="002640DD"/>
    <w:rsid w:val="00275D12"/>
    <w:rsid w:val="00284FEB"/>
    <w:rsid w:val="002860C4"/>
    <w:rsid w:val="00292AEB"/>
    <w:rsid w:val="00293F59"/>
    <w:rsid w:val="002B227C"/>
    <w:rsid w:val="002B5741"/>
    <w:rsid w:val="002E3CD5"/>
    <w:rsid w:val="002E472E"/>
    <w:rsid w:val="002E5343"/>
    <w:rsid w:val="002E64DC"/>
    <w:rsid w:val="002F38FB"/>
    <w:rsid w:val="002F6C9C"/>
    <w:rsid w:val="00305409"/>
    <w:rsid w:val="003249F9"/>
    <w:rsid w:val="00350B61"/>
    <w:rsid w:val="003609EF"/>
    <w:rsid w:val="0036231A"/>
    <w:rsid w:val="00374DD4"/>
    <w:rsid w:val="0038587F"/>
    <w:rsid w:val="00387946"/>
    <w:rsid w:val="0039314B"/>
    <w:rsid w:val="003B128C"/>
    <w:rsid w:val="003B3B86"/>
    <w:rsid w:val="003D454E"/>
    <w:rsid w:val="003D7954"/>
    <w:rsid w:val="003E1A36"/>
    <w:rsid w:val="003F19CC"/>
    <w:rsid w:val="00410371"/>
    <w:rsid w:val="00417579"/>
    <w:rsid w:val="004242F1"/>
    <w:rsid w:val="00425812"/>
    <w:rsid w:val="00427609"/>
    <w:rsid w:val="00443038"/>
    <w:rsid w:val="00450DCE"/>
    <w:rsid w:val="00464978"/>
    <w:rsid w:val="00474167"/>
    <w:rsid w:val="004765A1"/>
    <w:rsid w:val="00480701"/>
    <w:rsid w:val="004820D4"/>
    <w:rsid w:val="004825FB"/>
    <w:rsid w:val="00494AAB"/>
    <w:rsid w:val="004A31BB"/>
    <w:rsid w:val="004A394F"/>
    <w:rsid w:val="004A3EA6"/>
    <w:rsid w:val="004A5766"/>
    <w:rsid w:val="004B02BB"/>
    <w:rsid w:val="004B75B7"/>
    <w:rsid w:val="004D28BA"/>
    <w:rsid w:val="004F2B4E"/>
    <w:rsid w:val="0051580D"/>
    <w:rsid w:val="0052680E"/>
    <w:rsid w:val="00530AC2"/>
    <w:rsid w:val="00534390"/>
    <w:rsid w:val="00537C3A"/>
    <w:rsid w:val="00547111"/>
    <w:rsid w:val="005527B6"/>
    <w:rsid w:val="005673C6"/>
    <w:rsid w:val="00592D74"/>
    <w:rsid w:val="005A712D"/>
    <w:rsid w:val="005A7C09"/>
    <w:rsid w:val="005B5871"/>
    <w:rsid w:val="005C3A48"/>
    <w:rsid w:val="005C7A08"/>
    <w:rsid w:val="005D46DF"/>
    <w:rsid w:val="005D51E1"/>
    <w:rsid w:val="005D733A"/>
    <w:rsid w:val="005E2C44"/>
    <w:rsid w:val="005F2D37"/>
    <w:rsid w:val="005F454C"/>
    <w:rsid w:val="00621188"/>
    <w:rsid w:val="006257ED"/>
    <w:rsid w:val="006404B5"/>
    <w:rsid w:val="006414C3"/>
    <w:rsid w:val="00665C47"/>
    <w:rsid w:val="00695808"/>
    <w:rsid w:val="006B3FAD"/>
    <w:rsid w:val="006B46FB"/>
    <w:rsid w:val="006E21FB"/>
    <w:rsid w:val="00722D1C"/>
    <w:rsid w:val="0075201E"/>
    <w:rsid w:val="00776F63"/>
    <w:rsid w:val="00777E99"/>
    <w:rsid w:val="00792342"/>
    <w:rsid w:val="007977A8"/>
    <w:rsid w:val="00797CC0"/>
    <w:rsid w:val="007A68C5"/>
    <w:rsid w:val="007B126D"/>
    <w:rsid w:val="007B512A"/>
    <w:rsid w:val="007C2097"/>
    <w:rsid w:val="007C32EA"/>
    <w:rsid w:val="007D035C"/>
    <w:rsid w:val="007D4B84"/>
    <w:rsid w:val="007D59EE"/>
    <w:rsid w:val="007D68BA"/>
    <w:rsid w:val="007D6A07"/>
    <w:rsid w:val="007E63A0"/>
    <w:rsid w:val="007F7259"/>
    <w:rsid w:val="008040A8"/>
    <w:rsid w:val="00812987"/>
    <w:rsid w:val="00816A54"/>
    <w:rsid w:val="008279FA"/>
    <w:rsid w:val="008331CD"/>
    <w:rsid w:val="00836D7E"/>
    <w:rsid w:val="00846C4E"/>
    <w:rsid w:val="008626E7"/>
    <w:rsid w:val="00870EE7"/>
    <w:rsid w:val="00874AA2"/>
    <w:rsid w:val="008863B9"/>
    <w:rsid w:val="00894B06"/>
    <w:rsid w:val="008956E3"/>
    <w:rsid w:val="0089666F"/>
    <w:rsid w:val="008A45A6"/>
    <w:rsid w:val="008C4A2B"/>
    <w:rsid w:val="008D4A1A"/>
    <w:rsid w:val="008F3789"/>
    <w:rsid w:val="008F489A"/>
    <w:rsid w:val="008F686C"/>
    <w:rsid w:val="008F7640"/>
    <w:rsid w:val="0091443E"/>
    <w:rsid w:val="009148DE"/>
    <w:rsid w:val="00922888"/>
    <w:rsid w:val="00922FFC"/>
    <w:rsid w:val="009231AE"/>
    <w:rsid w:val="00935DD5"/>
    <w:rsid w:val="00941E30"/>
    <w:rsid w:val="0095001D"/>
    <w:rsid w:val="009507D7"/>
    <w:rsid w:val="009671B6"/>
    <w:rsid w:val="009777D9"/>
    <w:rsid w:val="00991B88"/>
    <w:rsid w:val="00993BAC"/>
    <w:rsid w:val="009A5753"/>
    <w:rsid w:val="009A579D"/>
    <w:rsid w:val="009C419B"/>
    <w:rsid w:val="009D01EC"/>
    <w:rsid w:val="009E3297"/>
    <w:rsid w:val="009F734F"/>
    <w:rsid w:val="00A169ED"/>
    <w:rsid w:val="00A246B6"/>
    <w:rsid w:val="00A4524B"/>
    <w:rsid w:val="00A4611F"/>
    <w:rsid w:val="00A47E70"/>
    <w:rsid w:val="00A50CF0"/>
    <w:rsid w:val="00A7671C"/>
    <w:rsid w:val="00AA1C99"/>
    <w:rsid w:val="00AA2CBC"/>
    <w:rsid w:val="00AA774C"/>
    <w:rsid w:val="00AB61B3"/>
    <w:rsid w:val="00AC4A6F"/>
    <w:rsid w:val="00AC5820"/>
    <w:rsid w:val="00AD1CD8"/>
    <w:rsid w:val="00B1575D"/>
    <w:rsid w:val="00B258BB"/>
    <w:rsid w:val="00B33519"/>
    <w:rsid w:val="00B52AAE"/>
    <w:rsid w:val="00B52CF3"/>
    <w:rsid w:val="00B54264"/>
    <w:rsid w:val="00B67B97"/>
    <w:rsid w:val="00B72CC8"/>
    <w:rsid w:val="00B77256"/>
    <w:rsid w:val="00B90186"/>
    <w:rsid w:val="00B911C1"/>
    <w:rsid w:val="00B968C8"/>
    <w:rsid w:val="00B971F1"/>
    <w:rsid w:val="00BA3EC5"/>
    <w:rsid w:val="00BA51D9"/>
    <w:rsid w:val="00BA7F58"/>
    <w:rsid w:val="00BB5DFC"/>
    <w:rsid w:val="00BC2F6E"/>
    <w:rsid w:val="00BD279D"/>
    <w:rsid w:val="00BD6BB8"/>
    <w:rsid w:val="00BF3015"/>
    <w:rsid w:val="00C11A61"/>
    <w:rsid w:val="00C17103"/>
    <w:rsid w:val="00C6123D"/>
    <w:rsid w:val="00C639E4"/>
    <w:rsid w:val="00C66BA2"/>
    <w:rsid w:val="00C74DF6"/>
    <w:rsid w:val="00C90E14"/>
    <w:rsid w:val="00C92443"/>
    <w:rsid w:val="00C95985"/>
    <w:rsid w:val="00CB5EC6"/>
    <w:rsid w:val="00CC041C"/>
    <w:rsid w:val="00CC5026"/>
    <w:rsid w:val="00CC68D0"/>
    <w:rsid w:val="00CD706C"/>
    <w:rsid w:val="00CD720A"/>
    <w:rsid w:val="00CE1DA9"/>
    <w:rsid w:val="00CE4297"/>
    <w:rsid w:val="00CE6E12"/>
    <w:rsid w:val="00D03F9A"/>
    <w:rsid w:val="00D06D51"/>
    <w:rsid w:val="00D159FB"/>
    <w:rsid w:val="00D21E3F"/>
    <w:rsid w:val="00D24991"/>
    <w:rsid w:val="00D34AB3"/>
    <w:rsid w:val="00D50255"/>
    <w:rsid w:val="00D66520"/>
    <w:rsid w:val="00D70344"/>
    <w:rsid w:val="00D73537"/>
    <w:rsid w:val="00D7547C"/>
    <w:rsid w:val="00D773A3"/>
    <w:rsid w:val="00D9128D"/>
    <w:rsid w:val="00DA3C51"/>
    <w:rsid w:val="00DA49BC"/>
    <w:rsid w:val="00DB2365"/>
    <w:rsid w:val="00DD61FA"/>
    <w:rsid w:val="00DE34CF"/>
    <w:rsid w:val="00E120CC"/>
    <w:rsid w:val="00E13F3D"/>
    <w:rsid w:val="00E34898"/>
    <w:rsid w:val="00E53B23"/>
    <w:rsid w:val="00EA072D"/>
    <w:rsid w:val="00EA2F3A"/>
    <w:rsid w:val="00EA3076"/>
    <w:rsid w:val="00EB066E"/>
    <w:rsid w:val="00EB09B7"/>
    <w:rsid w:val="00EB701C"/>
    <w:rsid w:val="00EC5544"/>
    <w:rsid w:val="00EC7623"/>
    <w:rsid w:val="00EC7E07"/>
    <w:rsid w:val="00ED1BC3"/>
    <w:rsid w:val="00EE21DC"/>
    <w:rsid w:val="00EE7D7C"/>
    <w:rsid w:val="00F06D67"/>
    <w:rsid w:val="00F15AE3"/>
    <w:rsid w:val="00F15DE3"/>
    <w:rsid w:val="00F21685"/>
    <w:rsid w:val="00F223DA"/>
    <w:rsid w:val="00F25D98"/>
    <w:rsid w:val="00F300FB"/>
    <w:rsid w:val="00F4234B"/>
    <w:rsid w:val="00F545A1"/>
    <w:rsid w:val="00F761F5"/>
    <w:rsid w:val="00F77579"/>
    <w:rsid w:val="00F808AD"/>
    <w:rsid w:val="00F833D0"/>
    <w:rsid w:val="00FA6712"/>
    <w:rsid w:val="00FB6386"/>
    <w:rsid w:val="00FC38DB"/>
    <w:rsid w:val="00FC4971"/>
    <w:rsid w:val="00FD6715"/>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72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72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525EF-9E15-4EF8-980E-BAED6303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52</Pages>
  <Words>22251</Words>
  <Characters>126833</Characters>
  <Application>Microsoft Office Word</Application>
  <DocSecurity>0</DocSecurity>
  <Lines>1056</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179</cp:revision>
  <cp:lastPrinted>1900-12-31T16:00:00Z</cp:lastPrinted>
  <dcterms:created xsi:type="dcterms:W3CDTF">2020-02-03T08:32:00Z</dcterms:created>
  <dcterms:modified xsi:type="dcterms:W3CDTF">2021-03-10T10:48:00Z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